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542EC">
        <w:fldChar w:fldCharType="begin"/>
      </w:r>
      <w:r w:rsidR="008542EC">
        <w:instrText xml:space="preserve"> DOCPROPERTY  TSG/WGRef  \* MERGEFORMAT </w:instrText>
      </w:r>
      <w:r w:rsidR="008542EC">
        <w:fldChar w:fldCharType="separate"/>
      </w:r>
      <w:r w:rsidR="003609EF">
        <w:rPr>
          <w:b/>
          <w:noProof/>
          <w:sz w:val="24"/>
        </w:rPr>
        <w:t>CT6</w:t>
      </w:r>
      <w:r w:rsidR="008542EC">
        <w:rPr>
          <w:b/>
          <w:noProof/>
          <w:sz w:val="24"/>
        </w:rPr>
        <w:fldChar w:fldCharType="end"/>
      </w:r>
      <w:r w:rsidR="00C66BA2">
        <w:rPr>
          <w:b/>
          <w:noProof/>
          <w:sz w:val="24"/>
        </w:rPr>
        <w:t xml:space="preserve"> </w:t>
      </w:r>
      <w:r>
        <w:rPr>
          <w:b/>
          <w:noProof/>
          <w:sz w:val="24"/>
        </w:rPr>
        <w:t>Meeting #</w:t>
      </w:r>
      <w:r w:rsidR="008542EC">
        <w:fldChar w:fldCharType="begin"/>
      </w:r>
      <w:r w:rsidR="008542EC">
        <w:instrText xml:space="preserve"> DOCPROPERTY  MtgSeq  \* MERGEFORMAT </w:instrText>
      </w:r>
      <w:r w:rsidR="008542EC">
        <w:fldChar w:fldCharType="separate"/>
      </w:r>
      <w:r w:rsidR="00EB09B7" w:rsidRPr="00EB09B7">
        <w:rPr>
          <w:b/>
          <w:noProof/>
          <w:sz w:val="24"/>
        </w:rPr>
        <w:t>123</w:t>
      </w:r>
      <w:r w:rsidR="008542EC">
        <w:rPr>
          <w:b/>
          <w:noProof/>
          <w:sz w:val="24"/>
        </w:rPr>
        <w:fldChar w:fldCharType="end"/>
      </w:r>
      <w:r w:rsidR="008542EC">
        <w:fldChar w:fldCharType="begin"/>
      </w:r>
      <w:r w:rsidR="008542EC">
        <w:instrText xml:space="preserve"> DOCPROPERTY  MtgTitle  \* MERGEFORMAT </w:instrText>
      </w:r>
      <w:r w:rsidR="008542EC">
        <w:fldChar w:fldCharType="separate"/>
      </w:r>
      <w:r w:rsidR="008542EC">
        <w:fldChar w:fldCharType="end"/>
      </w:r>
      <w:r>
        <w:rPr>
          <w:b/>
          <w:i/>
          <w:noProof/>
          <w:sz w:val="28"/>
        </w:rPr>
        <w:tab/>
      </w:r>
      <w:r w:rsidR="008542EC">
        <w:fldChar w:fldCharType="begin"/>
      </w:r>
      <w:r w:rsidR="008542EC">
        <w:instrText xml:space="preserve"> DOCPROPERTY  Tdoc#  \* MERGEFORMAT </w:instrText>
      </w:r>
      <w:r w:rsidR="008542EC">
        <w:fldChar w:fldCharType="separate"/>
      </w:r>
      <w:r w:rsidR="00E13F3D" w:rsidRPr="00E13F3D">
        <w:rPr>
          <w:b/>
          <w:i/>
          <w:noProof/>
          <w:sz w:val="28"/>
        </w:rPr>
        <w:t>C6-250423</w:t>
      </w:r>
      <w:r w:rsidR="008542EC">
        <w:rPr>
          <w:b/>
          <w:i/>
          <w:noProof/>
          <w:sz w:val="28"/>
        </w:rPr>
        <w:fldChar w:fldCharType="end"/>
      </w:r>
    </w:p>
    <w:p w14:paraId="7CB45193" w14:textId="77777777" w:rsidR="001E41F3" w:rsidRDefault="008542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42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42E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42E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42E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D6E7C7" w:rsidR="00F25D98" w:rsidRPr="000324C9" w:rsidRDefault="000324C9" w:rsidP="001E41F3">
            <w:pPr>
              <w:pStyle w:val="CRCoverPage"/>
              <w:spacing w:after="0"/>
              <w:jc w:val="center"/>
              <w:rPr>
                <w:b/>
                <w:caps/>
                <w:noProof/>
                <w:lang w:val="en-US"/>
              </w:rPr>
            </w:pPr>
            <w:r>
              <w:rPr>
                <w:b/>
                <w:caps/>
                <w:noProof/>
                <w:lang w:val="en-US"/>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869D59" w:rsidR="00F25D98" w:rsidRDefault="000324C9"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42EC">
            <w:pPr>
              <w:pStyle w:val="CRCoverPage"/>
              <w:spacing w:after="0"/>
              <w:ind w:left="100"/>
              <w:rPr>
                <w:noProof/>
              </w:rPr>
            </w:pPr>
            <w:r>
              <w:fldChar w:fldCharType="begin"/>
            </w:r>
            <w:r>
              <w:instrText xml:space="preserve"> DOCPROPERTY  CrTitle  \* MERGEFORMAT </w:instrText>
            </w:r>
            <w:r>
              <w:fldChar w:fldCharType="separate"/>
            </w:r>
            <w:r w:rsidR="002640DD">
              <w:t>Addition of PROVIDE LOCAL INFORMATION test cases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42E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6E2146" w:rsidR="001E41F3" w:rsidRDefault="000324C9" w:rsidP="00547111">
            <w:pPr>
              <w:pStyle w:val="CRCoverPage"/>
              <w:spacing w:after="0"/>
              <w:ind w:left="100"/>
              <w:rPr>
                <w:noProof/>
              </w:rPr>
            </w:pPr>
            <w:r>
              <w:t>CT6</w:t>
            </w:r>
            <w:r w:rsidR="008542EC">
              <w:fldChar w:fldCharType="begin"/>
            </w:r>
            <w:r w:rsidR="008542EC">
              <w:instrText xml:space="preserve"> DOCPROPERTY  SourceIfTsg  \* MERGEFORMAT </w:instrText>
            </w:r>
            <w:r w:rsidR="008542EC">
              <w:fldChar w:fldCharType="separate"/>
            </w:r>
            <w:r w:rsidR="008542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42EC">
            <w:pPr>
              <w:pStyle w:val="CRCoverPage"/>
              <w:spacing w:after="0"/>
              <w:ind w:left="100"/>
              <w:rPr>
                <w:noProof/>
              </w:rPr>
            </w:pPr>
            <w:r>
              <w:fldChar w:fldCharType="begin"/>
            </w:r>
            <w:r>
              <w:instrText xml:space="preserve"> DOCPROPERTY  RelatedWis  \* MERGEFORMAT </w:instrText>
            </w:r>
            <w:r>
              <w:fldChar w:fldCharType="separate"/>
            </w:r>
            <w:r w:rsidR="00E13F3D">
              <w:rPr>
                <w:noProof/>
              </w:rPr>
              <w:t>IoT_SAT_UEConTest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42EC">
            <w:pPr>
              <w:pStyle w:val="CRCoverPage"/>
              <w:spacing w:after="0"/>
              <w:ind w:left="100"/>
              <w:rPr>
                <w:noProof/>
              </w:rPr>
            </w:pPr>
            <w:r>
              <w:fldChar w:fldCharType="begin"/>
            </w:r>
            <w:r>
              <w:instrText xml:space="preserve"> DOCPROPERTY  ResDate  \* MERGEFORMAT </w:instrText>
            </w:r>
            <w:r>
              <w:fldChar w:fldCharType="separate"/>
            </w:r>
            <w:r w:rsidR="00D24991">
              <w:rPr>
                <w:noProof/>
              </w:rPr>
              <w:t>2025-06-18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42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42E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5925" w14:paraId="1256F52C" w14:textId="77777777" w:rsidTr="00547111">
        <w:tc>
          <w:tcPr>
            <w:tcW w:w="2694" w:type="dxa"/>
            <w:gridSpan w:val="2"/>
            <w:tcBorders>
              <w:top w:val="single" w:sz="4" w:space="0" w:color="auto"/>
              <w:left w:val="single" w:sz="4" w:space="0" w:color="auto"/>
            </w:tcBorders>
          </w:tcPr>
          <w:p w14:paraId="52C87DB0" w14:textId="77777777" w:rsidR="00745925" w:rsidRDefault="00745925" w:rsidP="007459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4713F" w:rsidR="00745925" w:rsidRDefault="00745925" w:rsidP="00745925">
            <w:pPr>
              <w:pStyle w:val="CRCoverPage"/>
              <w:spacing w:after="0"/>
              <w:ind w:left="100"/>
              <w:rPr>
                <w:noProof/>
              </w:rPr>
            </w:pPr>
            <w:r>
              <w:rPr>
                <w:noProof/>
              </w:rPr>
              <w:t xml:space="preserve">New test cases </w:t>
            </w:r>
            <w:r w:rsidRPr="001B4702">
              <w:t xml:space="preserve">of </w:t>
            </w:r>
            <w:r>
              <w:t>PROVIDE LOCAL INFORMATION</w:t>
            </w:r>
            <w:r>
              <w:rPr>
                <w:noProof/>
              </w:rPr>
              <w:t xml:space="preserve"> for IoT NTN are needed according to the WP of </w:t>
            </w:r>
            <w:r w:rsidRPr="00F74042">
              <w:rPr>
                <w:noProof/>
              </w:rPr>
              <w:t>IoT_SAT_UEConTest</w:t>
            </w:r>
            <w:r>
              <w:rPr>
                <w:noProof/>
              </w:rPr>
              <w:t>.</w:t>
            </w:r>
          </w:p>
        </w:tc>
      </w:tr>
      <w:tr w:rsidR="00745925" w14:paraId="4CA74D09" w14:textId="77777777" w:rsidTr="00547111">
        <w:tc>
          <w:tcPr>
            <w:tcW w:w="2694" w:type="dxa"/>
            <w:gridSpan w:val="2"/>
            <w:tcBorders>
              <w:left w:val="single" w:sz="4" w:space="0" w:color="auto"/>
            </w:tcBorders>
          </w:tcPr>
          <w:p w14:paraId="2D0866D6" w14:textId="77777777" w:rsidR="00745925" w:rsidRDefault="00745925" w:rsidP="00745925">
            <w:pPr>
              <w:pStyle w:val="CRCoverPage"/>
              <w:spacing w:after="0"/>
              <w:rPr>
                <w:b/>
                <w:i/>
                <w:noProof/>
                <w:sz w:val="8"/>
                <w:szCs w:val="8"/>
              </w:rPr>
            </w:pPr>
          </w:p>
        </w:tc>
        <w:tc>
          <w:tcPr>
            <w:tcW w:w="6946" w:type="dxa"/>
            <w:gridSpan w:val="9"/>
            <w:tcBorders>
              <w:right w:val="single" w:sz="4" w:space="0" w:color="auto"/>
            </w:tcBorders>
          </w:tcPr>
          <w:p w14:paraId="365DEF04" w14:textId="77777777" w:rsidR="00745925" w:rsidRDefault="00745925" w:rsidP="00745925">
            <w:pPr>
              <w:pStyle w:val="CRCoverPage"/>
              <w:spacing w:after="0"/>
              <w:rPr>
                <w:noProof/>
                <w:sz w:val="8"/>
                <w:szCs w:val="8"/>
              </w:rPr>
            </w:pPr>
          </w:p>
        </w:tc>
      </w:tr>
      <w:tr w:rsidR="00745925" w14:paraId="21016551" w14:textId="77777777" w:rsidTr="00547111">
        <w:tc>
          <w:tcPr>
            <w:tcW w:w="2694" w:type="dxa"/>
            <w:gridSpan w:val="2"/>
            <w:tcBorders>
              <w:left w:val="single" w:sz="4" w:space="0" w:color="auto"/>
            </w:tcBorders>
          </w:tcPr>
          <w:p w14:paraId="49433147" w14:textId="77777777" w:rsidR="00745925" w:rsidRDefault="00745925" w:rsidP="007459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93050" w14:textId="77777777" w:rsidR="00745925" w:rsidRDefault="00745925" w:rsidP="00745925">
            <w:pPr>
              <w:pStyle w:val="CRCoverPage"/>
              <w:spacing w:after="0"/>
              <w:ind w:left="100"/>
              <w:rPr>
                <w:noProof/>
                <w:lang w:eastAsia="zh-CN"/>
              </w:rPr>
            </w:pPr>
            <w:r>
              <w:rPr>
                <w:noProof/>
                <w:lang w:eastAsia="zh-CN"/>
              </w:rPr>
              <w:t>Below TC were added:</w:t>
            </w:r>
          </w:p>
          <w:p w14:paraId="728F5044" w14:textId="77777777" w:rsidR="00745925" w:rsidRPr="001117D3" w:rsidRDefault="00745925" w:rsidP="00745925">
            <w:pPr>
              <w:pStyle w:val="CRCoverPage"/>
              <w:spacing w:after="0"/>
              <w:ind w:leftChars="150" w:left="300"/>
              <w:rPr>
                <w:noProof/>
                <w:lang w:eastAsia="zh-CN"/>
              </w:rPr>
            </w:pPr>
            <w:r>
              <w:rPr>
                <w:noProof/>
              </w:rPr>
              <w:t>Seq. 1.</w:t>
            </w:r>
            <w:r w:rsidRPr="00D86BAF">
              <w:rPr>
                <w:noProof/>
                <w:highlight w:val="yellow"/>
              </w:rPr>
              <w:t>XX</w:t>
            </w:r>
            <w:r>
              <w:rPr>
                <w:noProof/>
              </w:rPr>
              <w:tab/>
            </w:r>
            <w:r w:rsidRPr="00763FA5">
              <w:rPr>
                <w:noProof/>
              </w:rPr>
              <w:t xml:space="preserve">PROVIDE LOCAL INFORMATION, </w:t>
            </w:r>
            <w:r>
              <w:rPr>
                <w:noProof/>
              </w:rPr>
              <w:t>Location Information</w:t>
            </w:r>
            <w:r w:rsidRPr="00763FA5">
              <w:rPr>
                <w:noProof/>
              </w:rPr>
              <w:t>, Satellite E-UTRAN</w:t>
            </w:r>
          </w:p>
          <w:p w14:paraId="7F072D6C" w14:textId="77777777" w:rsidR="00745925" w:rsidRDefault="00745925" w:rsidP="00745925">
            <w:pPr>
              <w:pStyle w:val="CRCoverPage"/>
              <w:spacing w:after="0"/>
              <w:ind w:leftChars="150" w:left="300"/>
              <w:rPr>
                <w:noProof/>
              </w:rPr>
            </w:pPr>
            <w:r>
              <w:rPr>
                <w:noProof/>
              </w:rPr>
              <w:t>Seq. 1.</w:t>
            </w:r>
            <w:r w:rsidRPr="001117D3">
              <w:rPr>
                <w:noProof/>
                <w:highlight w:val="yellow"/>
              </w:rPr>
              <w:t>YY</w:t>
            </w:r>
            <w:r>
              <w:rPr>
                <w:noProof/>
              </w:rPr>
              <w:tab/>
            </w:r>
            <w:r w:rsidRPr="00763FA5">
              <w:rPr>
                <w:noProof/>
              </w:rPr>
              <w:t>PROVIDE LOCAL INFORMATION, Network Measurement Results, Satellite E-UTRAN</w:t>
            </w:r>
          </w:p>
          <w:p w14:paraId="31C656EC" w14:textId="516677A7" w:rsidR="00745925" w:rsidRDefault="00745925" w:rsidP="00F818A3">
            <w:pPr>
              <w:pStyle w:val="CRCoverPage"/>
              <w:spacing w:after="0"/>
              <w:ind w:leftChars="150" w:left="300"/>
              <w:rPr>
                <w:noProof/>
              </w:rPr>
            </w:pPr>
            <w:r>
              <w:rPr>
                <w:noProof/>
              </w:rPr>
              <w:t>Seq. 1.</w:t>
            </w:r>
            <w:r w:rsidRPr="00F818A3">
              <w:rPr>
                <w:noProof/>
                <w:highlight w:val="yellow"/>
              </w:rPr>
              <w:t>ZZ</w:t>
            </w:r>
            <w:r>
              <w:rPr>
                <w:noProof/>
              </w:rPr>
              <w:tab/>
            </w:r>
            <w:r w:rsidRPr="00763FA5">
              <w:rPr>
                <w:noProof/>
              </w:rPr>
              <w:t>PROVIDE LOCAL INFORMATION, Timing advance</w:t>
            </w:r>
            <w:r>
              <w:rPr>
                <w:noProof/>
              </w:rPr>
              <w:t xml:space="preserve">, </w:t>
            </w:r>
            <w:r w:rsidRPr="00763FA5">
              <w:rPr>
                <w:noProof/>
              </w:rPr>
              <w:t>Satellite E-UTRAN</w:t>
            </w:r>
          </w:p>
        </w:tc>
      </w:tr>
      <w:tr w:rsidR="00745925" w14:paraId="1F886379" w14:textId="77777777" w:rsidTr="00547111">
        <w:tc>
          <w:tcPr>
            <w:tcW w:w="2694" w:type="dxa"/>
            <w:gridSpan w:val="2"/>
            <w:tcBorders>
              <w:left w:val="single" w:sz="4" w:space="0" w:color="auto"/>
            </w:tcBorders>
          </w:tcPr>
          <w:p w14:paraId="4D989623" w14:textId="77777777" w:rsidR="00745925" w:rsidRDefault="00745925" w:rsidP="00745925">
            <w:pPr>
              <w:pStyle w:val="CRCoverPage"/>
              <w:spacing w:after="0"/>
              <w:rPr>
                <w:b/>
                <w:i/>
                <w:noProof/>
                <w:sz w:val="8"/>
                <w:szCs w:val="8"/>
              </w:rPr>
            </w:pPr>
          </w:p>
        </w:tc>
        <w:tc>
          <w:tcPr>
            <w:tcW w:w="6946" w:type="dxa"/>
            <w:gridSpan w:val="9"/>
            <w:tcBorders>
              <w:right w:val="single" w:sz="4" w:space="0" w:color="auto"/>
            </w:tcBorders>
          </w:tcPr>
          <w:p w14:paraId="71C4A204" w14:textId="77777777" w:rsidR="00745925" w:rsidRDefault="00745925" w:rsidP="00745925">
            <w:pPr>
              <w:pStyle w:val="CRCoverPage"/>
              <w:spacing w:after="0"/>
              <w:rPr>
                <w:noProof/>
                <w:sz w:val="8"/>
                <w:szCs w:val="8"/>
              </w:rPr>
            </w:pPr>
          </w:p>
        </w:tc>
      </w:tr>
      <w:tr w:rsidR="00745925" w14:paraId="678D7BF9" w14:textId="77777777" w:rsidTr="00547111">
        <w:tc>
          <w:tcPr>
            <w:tcW w:w="2694" w:type="dxa"/>
            <w:gridSpan w:val="2"/>
            <w:tcBorders>
              <w:left w:val="single" w:sz="4" w:space="0" w:color="auto"/>
              <w:bottom w:val="single" w:sz="4" w:space="0" w:color="auto"/>
            </w:tcBorders>
          </w:tcPr>
          <w:p w14:paraId="4E5CE1B6" w14:textId="77777777" w:rsidR="00745925" w:rsidRDefault="00745925" w:rsidP="007459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91F67" w:rsidR="00745925" w:rsidRDefault="00745925" w:rsidP="00745925">
            <w:pPr>
              <w:pStyle w:val="CRCoverPage"/>
              <w:spacing w:after="0"/>
              <w:ind w:left="100"/>
              <w:rPr>
                <w:noProof/>
              </w:rPr>
            </w:pPr>
            <w:r>
              <w:rPr>
                <w:noProof/>
                <w:lang w:eastAsia="zh-CN"/>
              </w:rPr>
              <w:t>Lack of test coverage for IoT NTN.</w:t>
            </w:r>
          </w:p>
        </w:tc>
      </w:tr>
      <w:tr w:rsidR="00745925" w14:paraId="034AF533" w14:textId="77777777" w:rsidTr="00547111">
        <w:tc>
          <w:tcPr>
            <w:tcW w:w="2694" w:type="dxa"/>
            <w:gridSpan w:val="2"/>
          </w:tcPr>
          <w:p w14:paraId="39D9EB5B" w14:textId="77777777" w:rsidR="00745925" w:rsidRDefault="00745925" w:rsidP="00745925">
            <w:pPr>
              <w:pStyle w:val="CRCoverPage"/>
              <w:spacing w:after="0"/>
              <w:rPr>
                <w:b/>
                <w:i/>
                <w:noProof/>
                <w:sz w:val="8"/>
                <w:szCs w:val="8"/>
              </w:rPr>
            </w:pPr>
          </w:p>
        </w:tc>
        <w:tc>
          <w:tcPr>
            <w:tcW w:w="6946" w:type="dxa"/>
            <w:gridSpan w:val="9"/>
          </w:tcPr>
          <w:p w14:paraId="7826CB1C" w14:textId="77777777" w:rsidR="00745925" w:rsidRDefault="00745925" w:rsidP="00745925">
            <w:pPr>
              <w:pStyle w:val="CRCoverPage"/>
              <w:spacing w:after="0"/>
              <w:rPr>
                <w:noProof/>
                <w:sz w:val="8"/>
                <w:szCs w:val="8"/>
              </w:rPr>
            </w:pPr>
          </w:p>
        </w:tc>
      </w:tr>
      <w:tr w:rsidR="00745925" w14:paraId="6A17D7AC" w14:textId="77777777" w:rsidTr="00547111">
        <w:tc>
          <w:tcPr>
            <w:tcW w:w="2694" w:type="dxa"/>
            <w:gridSpan w:val="2"/>
            <w:tcBorders>
              <w:top w:val="single" w:sz="4" w:space="0" w:color="auto"/>
              <w:left w:val="single" w:sz="4" w:space="0" w:color="auto"/>
            </w:tcBorders>
          </w:tcPr>
          <w:p w14:paraId="6DAD5B19" w14:textId="77777777" w:rsidR="00745925" w:rsidRDefault="00745925" w:rsidP="007459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6952C" w:rsidR="00745925" w:rsidRDefault="00745925" w:rsidP="00745925">
            <w:pPr>
              <w:pStyle w:val="CRCoverPage"/>
              <w:spacing w:after="0"/>
              <w:ind w:left="100"/>
              <w:rPr>
                <w:noProof/>
              </w:rPr>
            </w:pPr>
            <w:r>
              <w:rPr>
                <w:noProof/>
                <w:lang w:eastAsia="zh-CN"/>
              </w:rPr>
              <w:t xml:space="preserve">3.1, 3.2.3, 3.3, 3.4, 5.2, 9, </w:t>
            </w:r>
            <w:r>
              <w:rPr>
                <w:rFonts w:hint="eastAsia"/>
                <w:noProof/>
                <w:lang w:eastAsia="zh-CN"/>
              </w:rPr>
              <w:t>2</w:t>
            </w:r>
            <w:r>
              <w:rPr>
                <w:noProof/>
                <w:lang w:eastAsia="zh-CN"/>
              </w:rPr>
              <w:t>7.22.4.15 and Annex B.1</w:t>
            </w:r>
          </w:p>
        </w:tc>
      </w:tr>
      <w:tr w:rsidR="00745925" w14:paraId="56E1E6C3" w14:textId="77777777" w:rsidTr="00547111">
        <w:tc>
          <w:tcPr>
            <w:tcW w:w="2694" w:type="dxa"/>
            <w:gridSpan w:val="2"/>
            <w:tcBorders>
              <w:left w:val="single" w:sz="4" w:space="0" w:color="auto"/>
            </w:tcBorders>
          </w:tcPr>
          <w:p w14:paraId="2FB9DE77" w14:textId="77777777" w:rsidR="00745925" w:rsidRDefault="00745925" w:rsidP="00745925">
            <w:pPr>
              <w:pStyle w:val="CRCoverPage"/>
              <w:spacing w:after="0"/>
              <w:rPr>
                <w:b/>
                <w:i/>
                <w:noProof/>
                <w:sz w:val="8"/>
                <w:szCs w:val="8"/>
              </w:rPr>
            </w:pPr>
          </w:p>
        </w:tc>
        <w:tc>
          <w:tcPr>
            <w:tcW w:w="6946" w:type="dxa"/>
            <w:gridSpan w:val="9"/>
            <w:tcBorders>
              <w:right w:val="single" w:sz="4" w:space="0" w:color="auto"/>
            </w:tcBorders>
          </w:tcPr>
          <w:p w14:paraId="0898542D" w14:textId="77777777" w:rsidR="00745925" w:rsidRDefault="00745925" w:rsidP="00745925">
            <w:pPr>
              <w:pStyle w:val="CRCoverPage"/>
              <w:spacing w:after="0"/>
              <w:rPr>
                <w:noProof/>
                <w:sz w:val="8"/>
                <w:szCs w:val="8"/>
              </w:rPr>
            </w:pPr>
          </w:p>
        </w:tc>
      </w:tr>
      <w:tr w:rsidR="00745925" w14:paraId="76F95A8B" w14:textId="77777777" w:rsidTr="00547111">
        <w:tc>
          <w:tcPr>
            <w:tcW w:w="2694" w:type="dxa"/>
            <w:gridSpan w:val="2"/>
            <w:tcBorders>
              <w:left w:val="single" w:sz="4" w:space="0" w:color="auto"/>
            </w:tcBorders>
          </w:tcPr>
          <w:p w14:paraId="335EAB52" w14:textId="77777777" w:rsidR="00745925" w:rsidRDefault="00745925" w:rsidP="007459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5925" w:rsidRDefault="00745925" w:rsidP="007459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5925" w:rsidRDefault="00745925" w:rsidP="00745925">
            <w:pPr>
              <w:pStyle w:val="CRCoverPage"/>
              <w:spacing w:after="0"/>
              <w:jc w:val="center"/>
              <w:rPr>
                <w:b/>
                <w:caps/>
                <w:noProof/>
              </w:rPr>
            </w:pPr>
            <w:r>
              <w:rPr>
                <w:b/>
                <w:caps/>
                <w:noProof/>
              </w:rPr>
              <w:t>N</w:t>
            </w:r>
          </w:p>
        </w:tc>
        <w:tc>
          <w:tcPr>
            <w:tcW w:w="2977" w:type="dxa"/>
            <w:gridSpan w:val="4"/>
          </w:tcPr>
          <w:p w14:paraId="304CCBCB" w14:textId="77777777" w:rsidR="00745925" w:rsidRDefault="00745925" w:rsidP="007459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5925" w:rsidRDefault="00745925" w:rsidP="00745925">
            <w:pPr>
              <w:pStyle w:val="CRCoverPage"/>
              <w:spacing w:after="0"/>
              <w:ind w:left="99"/>
              <w:rPr>
                <w:noProof/>
              </w:rPr>
            </w:pPr>
          </w:p>
        </w:tc>
      </w:tr>
      <w:tr w:rsidR="00745925" w14:paraId="34ACE2EB" w14:textId="77777777" w:rsidTr="00547111">
        <w:tc>
          <w:tcPr>
            <w:tcW w:w="2694" w:type="dxa"/>
            <w:gridSpan w:val="2"/>
            <w:tcBorders>
              <w:left w:val="single" w:sz="4" w:space="0" w:color="auto"/>
            </w:tcBorders>
          </w:tcPr>
          <w:p w14:paraId="571382F3" w14:textId="77777777" w:rsidR="00745925" w:rsidRDefault="00745925" w:rsidP="007459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5925" w:rsidRDefault="00745925" w:rsidP="00745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F5A4B" w:rsidR="00745925" w:rsidRDefault="00745925" w:rsidP="00745925">
            <w:pPr>
              <w:pStyle w:val="CRCoverPage"/>
              <w:spacing w:after="0"/>
              <w:jc w:val="center"/>
              <w:rPr>
                <w:b/>
                <w:caps/>
                <w:noProof/>
              </w:rPr>
            </w:pPr>
            <w:r>
              <w:rPr>
                <w:rFonts w:hint="eastAsia"/>
                <w:b/>
                <w:caps/>
                <w:noProof/>
              </w:rPr>
              <w:t>x</w:t>
            </w:r>
          </w:p>
        </w:tc>
        <w:tc>
          <w:tcPr>
            <w:tcW w:w="2977" w:type="dxa"/>
            <w:gridSpan w:val="4"/>
          </w:tcPr>
          <w:p w14:paraId="7DB274D8" w14:textId="77777777" w:rsidR="00745925" w:rsidRDefault="00745925" w:rsidP="007459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5925" w:rsidRDefault="00745925" w:rsidP="00745925">
            <w:pPr>
              <w:pStyle w:val="CRCoverPage"/>
              <w:spacing w:after="0"/>
              <w:ind w:left="99"/>
              <w:rPr>
                <w:noProof/>
              </w:rPr>
            </w:pPr>
            <w:r>
              <w:rPr>
                <w:noProof/>
              </w:rPr>
              <w:t xml:space="preserve">TS/TR ... CR ... </w:t>
            </w:r>
          </w:p>
        </w:tc>
      </w:tr>
      <w:tr w:rsidR="00745925" w14:paraId="446DDBAC" w14:textId="77777777" w:rsidTr="00547111">
        <w:tc>
          <w:tcPr>
            <w:tcW w:w="2694" w:type="dxa"/>
            <w:gridSpan w:val="2"/>
            <w:tcBorders>
              <w:left w:val="single" w:sz="4" w:space="0" w:color="auto"/>
            </w:tcBorders>
          </w:tcPr>
          <w:p w14:paraId="678A1AA6" w14:textId="77777777" w:rsidR="00745925" w:rsidRDefault="00745925" w:rsidP="007459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5925" w:rsidRDefault="00745925" w:rsidP="00745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47A57E" w:rsidR="00745925" w:rsidRDefault="00745925" w:rsidP="00745925">
            <w:pPr>
              <w:pStyle w:val="CRCoverPage"/>
              <w:spacing w:after="0"/>
              <w:jc w:val="center"/>
              <w:rPr>
                <w:b/>
                <w:caps/>
                <w:noProof/>
              </w:rPr>
            </w:pPr>
            <w:r>
              <w:rPr>
                <w:rFonts w:hint="eastAsia"/>
                <w:b/>
                <w:caps/>
                <w:noProof/>
              </w:rPr>
              <w:t>x</w:t>
            </w:r>
          </w:p>
        </w:tc>
        <w:tc>
          <w:tcPr>
            <w:tcW w:w="2977" w:type="dxa"/>
            <w:gridSpan w:val="4"/>
          </w:tcPr>
          <w:p w14:paraId="1A4306D9" w14:textId="77777777" w:rsidR="00745925" w:rsidRDefault="00745925" w:rsidP="007459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5925" w:rsidRDefault="00745925" w:rsidP="00745925">
            <w:pPr>
              <w:pStyle w:val="CRCoverPage"/>
              <w:spacing w:after="0"/>
              <w:ind w:left="99"/>
              <w:rPr>
                <w:noProof/>
              </w:rPr>
            </w:pPr>
            <w:r>
              <w:rPr>
                <w:noProof/>
              </w:rPr>
              <w:t xml:space="preserve">TS/TR ... CR ... </w:t>
            </w:r>
          </w:p>
        </w:tc>
      </w:tr>
      <w:tr w:rsidR="00745925" w14:paraId="55C714D2" w14:textId="77777777" w:rsidTr="00547111">
        <w:tc>
          <w:tcPr>
            <w:tcW w:w="2694" w:type="dxa"/>
            <w:gridSpan w:val="2"/>
            <w:tcBorders>
              <w:left w:val="single" w:sz="4" w:space="0" w:color="auto"/>
            </w:tcBorders>
          </w:tcPr>
          <w:p w14:paraId="45913E62" w14:textId="77777777" w:rsidR="00745925" w:rsidRDefault="00745925" w:rsidP="007459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5925" w:rsidRDefault="00745925" w:rsidP="00745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4C019" w:rsidR="00745925" w:rsidRDefault="00745925" w:rsidP="00745925">
            <w:pPr>
              <w:pStyle w:val="CRCoverPage"/>
              <w:spacing w:after="0"/>
              <w:jc w:val="center"/>
              <w:rPr>
                <w:b/>
                <w:caps/>
                <w:noProof/>
              </w:rPr>
            </w:pPr>
            <w:r>
              <w:rPr>
                <w:rFonts w:hint="eastAsia"/>
                <w:b/>
                <w:caps/>
                <w:noProof/>
              </w:rPr>
              <w:t>x</w:t>
            </w:r>
          </w:p>
        </w:tc>
        <w:tc>
          <w:tcPr>
            <w:tcW w:w="2977" w:type="dxa"/>
            <w:gridSpan w:val="4"/>
          </w:tcPr>
          <w:p w14:paraId="1B4FF921" w14:textId="77777777" w:rsidR="00745925" w:rsidRDefault="00745925" w:rsidP="007459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5925" w:rsidRDefault="00745925" w:rsidP="00745925">
            <w:pPr>
              <w:pStyle w:val="CRCoverPage"/>
              <w:spacing w:after="0"/>
              <w:ind w:left="99"/>
              <w:rPr>
                <w:noProof/>
              </w:rPr>
            </w:pPr>
            <w:r>
              <w:rPr>
                <w:noProof/>
              </w:rPr>
              <w:t xml:space="preserve">TS/TR ... CR ... </w:t>
            </w:r>
          </w:p>
        </w:tc>
      </w:tr>
      <w:tr w:rsidR="00745925" w14:paraId="60DF82CC" w14:textId="77777777" w:rsidTr="008863B9">
        <w:tc>
          <w:tcPr>
            <w:tcW w:w="2694" w:type="dxa"/>
            <w:gridSpan w:val="2"/>
            <w:tcBorders>
              <w:left w:val="single" w:sz="4" w:space="0" w:color="auto"/>
            </w:tcBorders>
          </w:tcPr>
          <w:p w14:paraId="517696CD" w14:textId="77777777" w:rsidR="00745925" w:rsidRDefault="00745925" w:rsidP="00745925">
            <w:pPr>
              <w:pStyle w:val="CRCoverPage"/>
              <w:spacing w:after="0"/>
              <w:rPr>
                <w:b/>
                <w:i/>
                <w:noProof/>
              </w:rPr>
            </w:pPr>
          </w:p>
        </w:tc>
        <w:tc>
          <w:tcPr>
            <w:tcW w:w="6946" w:type="dxa"/>
            <w:gridSpan w:val="9"/>
            <w:tcBorders>
              <w:right w:val="single" w:sz="4" w:space="0" w:color="auto"/>
            </w:tcBorders>
          </w:tcPr>
          <w:p w14:paraId="4D84207F" w14:textId="77777777" w:rsidR="00745925" w:rsidRDefault="00745925" w:rsidP="00745925">
            <w:pPr>
              <w:pStyle w:val="CRCoverPage"/>
              <w:spacing w:after="0"/>
              <w:rPr>
                <w:noProof/>
              </w:rPr>
            </w:pPr>
          </w:p>
        </w:tc>
      </w:tr>
      <w:tr w:rsidR="00745925" w14:paraId="556B87B6" w14:textId="77777777" w:rsidTr="008863B9">
        <w:tc>
          <w:tcPr>
            <w:tcW w:w="2694" w:type="dxa"/>
            <w:gridSpan w:val="2"/>
            <w:tcBorders>
              <w:left w:val="single" w:sz="4" w:space="0" w:color="auto"/>
              <w:bottom w:val="single" w:sz="4" w:space="0" w:color="auto"/>
            </w:tcBorders>
          </w:tcPr>
          <w:p w14:paraId="79A9C411" w14:textId="77777777" w:rsidR="00745925" w:rsidRDefault="00745925" w:rsidP="007459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5925" w:rsidRDefault="00745925" w:rsidP="00745925">
            <w:pPr>
              <w:pStyle w:val="CRCoverPage"/>
              <w:spacing w:after="0"/>
              <w:ind w:left="100"/>
              <w:rPr>
                <w:noProof/>
              </w:rPr>
            </w:pPr>
          </w:p>
        </w:tc>
      </w:tr>
      <w:tr w:rsidR="00745925" w:rsidRPr="008863B9" w14:paraId="45BFE792" w14:textId="77777777" w:rsidTr="008863B9">
        <w:tc>
          <w:tcPr>
            <w:tcW w:w="2694" w:type="dxa"/>
            <w:gridSpan w:val="2"/>
            <w:tcBorders>
              <w:top w:val="single" w:sz="4" w:space="0" w:color="auto"/>
              <w:bottom w:val="single" w:sz="4" w:space="0" w:color="auto"/>
            </w:tcBorders>
          </w:tcPr>
          <w:p w14:paraId="194242DD" w14:textId="77777777" w:rsidR="00745925" w:rsidRPr="008863B9" w:rsidRDefault="00745925" w:rsidP="007459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5925" w:rsidRPr="008863B9" w:rsidRDefault="00745925" w:rsidP="00745925">
            <w:pPr>
              <w:pStyle w:val="CRCoverPage"/>
              <w:spacing w:after="0"/>
              <w:ind w:left="100"/>
              <w:rPr>
                <w:noProof/>
                <w:sz w:val="8"/>
                <w:szCs w:val="8"/>
              </w:rPr>
            </w:pPr>
          </w:p>
        </w:tc>
      </w:tr>
      <w:tr w:rsidR="007459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5925" w:rsidRDefault="00745925" w:rsidP="007459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5925" w:rsidRDefault="00745925" w:rsidP="007459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4B4CF" w14:textId="77777777" w:rsidR="005627E6" w:rsidRDefault="005627E6" w:rsidP="005627E6">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es</w:t>
      </w:r>
      <w:r w:rsidRPr="00DB12B9">
        <w:rPr>
          <w:noProof/>
          <w:highlight w:val="green"/>
        </w:rPr>
        <w:t xml:space="preserve"> *****</w:t>
      </w:r>
    </w:p>
    <w:p w14:paraId="1D80AF1E" w14:textId="77777777" w:rsidR="00B24340" w:rsidRPr="0041528A" w:rsidRDefault="00B24340" w:rsidP="00B24340">
      <w:pPr>
        <w:pStyle w:val="2"/>
      </w:pPr>
      <w:bookmarkStart w:id="1" w:name="_Toc146312797"/>
      <w:r w:rsidRPr="0041528A">
        <w:t>3.1</w:t>
      </w:r>
      <w:r w:rsidRPr="0041528A">
        <w:tab/>
        <w:t>Mobile station definition and configurations</w:t>
      </w:r>
      <w:bookmarkEnd w:id="1"/>
    </w:p>
    <w:p w14:paraId="6CCADF26" w14:textId="2BFD6294" w:rsidR="00B24340" w:rsidRPr="0041528A" w:rsidRDefault="00B24340" w:rsidP="00B24340">
      <w:r w:rsidRPr="0041528A">
        <w:t>The mobile station definition and configurations specified in TS 34.108 [12]</w:t>
      </w:r>
      <w:ins w:id="2" w:author="Daiwei Zhou (周代卫)" w:date="2025-06-18T18:19:00Z">
        <w:r w:rsidR="004D475E">
          <w:t>,</w:t>
        </w:r>
      </w:ins>
      <w:del w:id="3" w:author="Daiwei Zhou (周代卫)" w:date="2025-06-18T18:19:00Z">
        <w:r w:rsidRPr="0041528A" w:rsidDel="004D475E">
          <w:delText xml:space="preserve"> </w:delText>
        </w:r>
      </w:del>
      <w:del w:id="4" w:author="Daiwei Zhou (周代卫)" w:date="2025-06-18T18:20:00Z">
        <w:r w:rsidRPr="0041528A" w:rsidDel="004D475E">
          <w:delText>and</w:delText>
        </w:r>
      </w:del>
      <w:r w:rsidRPr="0041528A">
        <w:t xml:space="preserve"> TS 36.508 [33] </w:t>
      </w:r>
      <w:ins w:id="5" w:author="Daiwei Zhou (周代卫)" w:date="2025-06-18T18:20:00Z">
        <w:r w:rsidR="004D475E">
          <w:t>and TS 38.508-1 [3</w:t>
        </w:r>
        <w:r w:rsidR="007F4C25">
          <w:t>9</w:t>
        </w:r>
        <w:r w:rsidR="004D475E">
          <w:t xml:space="preserve">] </w:t>
        </w:r>
      </w:ins>
      <w:r w:rsidRPr="0041528A">
        <w:t>shall apply, unless otherwise specified in the present clause.</w:t>
      </w:r>
    </w:p>
    <w:p w14:paraId="3DDF990F" w14:textId="77777777" w:rsidR="00B24340" w:rsidRPr="0041528A" w:rsidRDefault="00B24340" w:rsidP="00B24340">
      <w:pPr>
        <w:pStyle w:val="2"/>
      </w:pPr>
      <w:bookmarkStart w:id="6" w:name="_Toc146312798"/>
      <w:r w:rsidRPr="0041528A">
        <w:t>3.2</w:t>
      </w:r>
      <w:r w:rsidRPr="0041528A">
        <w:tab/>
        <w:t>Applicability</w:t>
      </w:r>
      <w:bookmarkEnd w:id="6"/>
    </w:p>
    <w:p w14:paraId="45FFAFC9" w14:textId="77777777" w:rsidR="00B24340" w:rsidRPr="0041528A" w:rsidRDefault="00B24340" w:rsidP="00B24340">
      <w:pPr>
        <w:pStyle w:val="31"/>
      </w:pPr>
      <w:bookmarkStart w:id="7" w:name="_Toc146312799"/>
      <w:r w:rsidRPr="0041528A">
        <w:t>3.2.1</w:t>
      </w:r>
      <w:r w:rsidRPr="0041528A">
        <w:tab/>
        <w:t>Applicability of the present document</w:t>
      </w:r>
      <w:bookmarkEnd w:id="7"/>
    </w:p>
    <w:p w14:paraId="7D079BF7" w14:textId="77777777" w:rsidR="00B24340" w:rsidRPr="0041528A" w:rsidRDefault="00B24340" w:rsidP="00B24340">
      <w:r w:rsidRPr="0041528A">
        <w:t>The present specification applies to a terminal equipment that supports the USIM Application Toolkit optional feature.</w:t>
      </w:r>
    </w:p>
    <w:p w14:paraId="27F74CCA" w14:textId="77777777" w:rsidR="00B24340" w:rsidRPr="0041528A" w:rsidRDefault="00B24340" w:rsidP="00B24340">
      <w:pPr>
        <w:pStyle w:val="31"/>
      </w:pPr>
      <w:bookmarkStart w:id="8" w:name="_Toc146312800"/>
      <w:r w:rsidRPr="0041528A">
        <w:t>3.2.2</w:t>
      </w:r>
      <w:r w:rsidRPr="0041528A">
        <w:tab/>
        <w:t>Applicability of the individual tests</w:t>
      </w:r>
      <w:bookmarkEnd w:id="8"/>
    </w:p>
    <w:p w14:paraId="5549B72D" w14:textId="77777777" w:rsidR="00B24340" w:rsidRPr="0041528A" w:rsidRDefault="00B24340" w:rsidP="00B24340">
      <w:r w:rsidRPr="0041528A">
        <w:t>Table A.1 lists the optional features for which the supplier of the implementation states the support.</w:t>
      </w:r>
    </w:p>
    <w:p w14:paraId="0805125E" w14:textId="77777777" w:rsidR="00B24340" w:rsidRPr="0041528A" w:rsidRDefault="00B24340" w:rsidP="00B24340">
      <w:pPr>
        <w:pStyle w:val="31"/>
      </w:pPr>
      <w:bookmarkStart w:id="9" w:name="_Toc146312801"/>
      <w:r w:rsidRPr="0041528A">
        <w:t>3.2.3</w:t>
      </w:r>
      <w:r w:rsidRPr="0041528A">
        <w:tab/>
        <w:t>Applicability to terminal equipment</w:t>
      </w:r>
      <w:bookmarkEnd w:id="9"/>
    </w:p>
    <w:p w14:paraId="459E4B88" w14:textId="77777777" w:rsidR="00B24340" w:rsidRDefault="00B24340" w:rsidP="00B24340">
      <w:r w:rsidRPr="0041528A">
        <w:t>The applicability to terminal equipment specified in TS 34.108 [12]</w:t>
      </w:r>
      <w:r>
        <w:t xml:space="preserve">, </w:t>
      </w:r>
      <w:r w:rsidRPr="0041528A">
        <w:t xml:space="preserve">TS 36.508 [33] </w:t>
      </w:r>
      <w:r>
        <w:t xml:space="preserve">and </w:t>
      </w:r>
      <w:r w:rsidRPr="0041528A">
        <w:t>TS 38.508-1</w:t>
      </w:r>
      <w:r>
        <w:t xml:space="preserve"> [39] </w:t>
      </w:r>
      <w:r w:rsidRPr="0041528A">
        <w:t>shall apply, unless otherwise specified in the present clause.</w:t>
      </w:r>
    </w:p>
    <w:p w14:paraId="64C480C3" w14:textId="77777777" w:rsidR="00B24340" w:rsidRPr="00E32041" w:rsidRDefault="00B24340" w:rsidP="00B24340">
      <w:pPr>
        <w:pStyle w:val="NO"/>
      </w:pPr>
      <w:r w:rsidRPr="00E32041">
        <w:t>N</w:t>
      </w:r>
      <w:r>
        <w:t>OTE</w:t>
      </w:r>
      <w:r w:rsidRPr="00E32041">
        <w:t>: For RedCap UEs, test cases applicable to 5G NR UEs and RedCap specific test cases (if any) are applicable.</w:t>
      </w:r>
    </w:p>
    <w:p w14:paraId="618CA94E" w14:textId="568E4403" w:rsidR="00B24340" w:rsidRPr="0041528A" w:rsidRDefault="00B24340" w:rsidP="00B24340">
      <w:r w:rsidRPr="0041528A">
        <w:t>Within the context of this document, the term "USS" refers to the "UMTS System Simulator" when accessing a UTRAN, to the "System Simulator" when accessing a GERAN, the term "E-USS" refers to the "Evolved Universal System Simulator" when accessing an E-UTRAN in WB-S1 mode</w:t>
      </w:r>
      <w:ins w:id="10" w:author="Daiwei Zhou (周代卫)" w:date="2025-06-18T18:21:00Z">
        <w:r w:rsidR="00AE0836" w:rsidRPr="006413A7">
          <w:t xml:space="preserve"> </w:t>
        </w:r>
        <w:r w:rsidR="00AE0836" w:rsidRPr="0041528A">
          <w:t>and the term "</w:t>
        </w:r>
        <w:r w:rsidR="00AE0836" w:rsidRPr="00193DE5">
          <w:t>SAT-</w:t>
        </w:r>
        <w:r w:rsidR="00AE0836">
          <w:t>E</w:t>
        </w:r>
        <w:r w:rsidR="00AE0836" w:rsidRPr="00193DE5">
          <w:t>-</w:t>
        </w:r>
        <w:r w:rsidR="00AE0836">
          <w:t>U</w:t>
        </w:r>
        <w:r w:rsidR="00AE0836" w:rsidRPr="00193DE5">
          <w:t>SS</w:t>
        </w:r>
        <w:r w:rsidR="00AE0836" w:rsidRPr="0041528A">
          <w:t>" refers to the "</w:t>
        </w:r>
        <w:r w:rsidR="00AE0836">
          <w:t xml:space="preserve">Satellite </w:t>
        </w:r>
        <w:r w:rsidR="00AE0836" w:rsidRPr="0041528A">
          <w:t xml:space="preserve">Evolved Universal System Simulator" when accessing a </w:t>
        </w:r>
        <w:r w:rsidR="00AE0836" w:rsidRPr="00914FC4">
          <w:t xml:space="preserve">Satellite E-UTRAN </w:t>
        </w:r>
        <w:r w:rsidR="00AE0836" w:rsidRPr="0041528A">
          <w:t xml:space="preserve">in </w:t>
        </w:r>
        <w:r w:rsidR="00AE0836">
          <w:t>W</w:t>
        </w:r>
        <w:r w:rsidR="00AE0836" w:rsidRPr="0041528A">
          <w:t>B-S1</w:t>
        </w:r>
        <w:r w:rsidR="00AE0836">
          <w:t xml:space="preserve"> mode</w:t>
        </w:r>
      </w:ins>
      <w:r w:rsidRPr="0041528A">
        <w:t>, the term "NB-SS" refers to the "NB System Simulator" when accessing an E-UTRAN in NB-S1 mode</w:t>
      </w:r>
      <w:ins w:id="11" w:author="Daiwei Zhou (周代卫)" w:date="2025-06-18T18:21:00Z">
        <w:r w:rsidR="00AE0836" w:rsidRPr="00AE0836">
          <w:t xml:space="preserve"> </w:t>
        </w:r>
        <w:r w:rsidR="00AE0836" w:rsidRPr="0041528A">
          <w:t>and the term "</w:t>
        </w:r>
        <w:r w:rsidR="00AE0836" w:rsidRPr="00193DE5">
          <w:t>SAT-N</w:t>
        </w:r>
        <w:r w:rsidR="00AE0836">
          <w:t>B</w:t>
        </w:r>
        <w:r w:rsidR="00AE0836" w:rsidRPr="00193DE5">
          <w:t>-SS</w:t>
        </w:r>
        <w:r w:rsidR="00AE0836" w:rsidRPr="0041528A">
          <w:t>" refers to the "</w:t>
        </w:r>
        <w:r w:rsidR="00AE0836">
          <w:t xml:space="preserve">Satellite </w:t>
        </w:r>
        <w:r w:rsidR="00AE0836" w:rsidRPr="0041528A">
          <w:t>N</w:t>
        </w:r>
        <w:r w:rsidR="00AE0836">
          <w:t>B</w:t>
        </w:r>
        <w:r w:rsidR="00AE0836" w:rsidRPr="0041528A">
          <w:t xml:space="preserve"> System Simulator" when accessing a </w:t>
        </w:r>
        <w:r w:rsidR="00AE0836" w:rsidRPr="00914FC4">
          <w:t xml:space="preserve">Satellite E-UTRAN </w:t>
        </w:r>
        <w:r w:rsidR="00AE0836" w:rsidRPr="0041528A">
          <w:t>in NB-S1</w:t>
        </w:r>
        <w:r w:rsidR="00AE0836">
          <w:t xml:space="preserve"> mode</w:t>
        </w:r>
      </w:ins>
      <w:r>
        <w:t xml:space="preserve">, </w:t>
      </w:r>
      <w:del w:id="12" w:author="Daiwei Zhou (周代卫)" w:date="2025-06-18T18:21:00Z">
        <w:r w:rsidRPr="0041528A" w:rsidDel="00AE0836">
          <w:delText xml:space="preserve"> </w:delText>
        </w:r>
      </w:del>
      <w:r w:rsidRPr="0041528A">
        <w:t>the term "NG-SS" refers to the "Next Generation System Simulator" when accessing an NG-RAN</w:t>
      </w:r>
      <w:r w:rsidRPr="00A63F25">
        <w:t xml:space="preserve"> </w:t>
      </w:r>
      <w:r w:rsidRPr="0041528A">
        <w:t>and the term "</w:t>
      </w:r>
      <w:r w:rsidRPr="00193DE5">
        <w:t>SAT-NG-SS</w:t>
      </w:r>
      <w:r w:rsidRPr="0041528A">
        <w:t>" refers to the "</w:t>
      </w:r>
      <w:r>
        <w:t xml:space="preserve">Satellite </w:t>
      </w:r>
      <w:r w:rsidRPr="0041528A">
        <w:t xml:space="preserve">Next Generation System Simulator" when accessing a </w:t>
      </w:r>
      <w:ins w:id="13" w:author="Daiwei Zhou (周代卫)" w:date="2025-06-18T18:21:00Z">
        <w:r w:rsidR="0018511B" w:rsidRPr="006413A7">
          <w:t>Satellite NG-RAN</w:t>
        </w:r>
      </w:ins>
      <w:del w:id="14" w:author="Daiwei Zhou (周代卫)" w:date="2025-06-18T18:21:00Z">
        <w:r w:rsidRPr="00193DE5" w:rsidDel="0018511B">
          <w:delText>SAT-NG-SS</w:delText>
        </w:r>
      </w:del>
      <w:r w:rsidRPr="0041528A">
        <w:t>.</w:t>
      </w:r>
    </w:p>
    <w:p w14:paraId="68C9CD36" w14:textId="22611879" w:rsidR="001E41F3" w:rsidRDefault="00B24340">
      <w:pPr>
        <w:rPr>
          <w:noProof/>
        </w:rPr>
      </w:pPr>
      <w:r w:rsidRPr="0041528A">
        <w:t>See table B.1.</w:t>
      </w:r>
    </w:p>
    <w:p w14:paraId="07771139" w14:textId="77777777" w:rsidR="005627E6" w:rsidRDefault="005627E6" w:rsidP="005627E6">
      <w:pPr>
        <w:jc w:val="center"/>
        <w:rPr>
          <w:noProof/>
        </w:rPr>
      </w:pPr>
      <w:r w:rsidRPr="00282E73">
        <w:rPr>
          <w:noProof/>
          <w:highlight w:val="yellow"/>
        </w:rPr>
        <w:t>***** Next change *****</w:t>
      </w:r>
    </w:p>
    <w:p w14:paraId="6BA3BA26" w14:textId="77777777" w:rsidR="00E70BDC" w:rsidRPr="0041528A" w:rsidRDefault="00E70BDC" w:rsidP="00E70BDC">
      <w:pPr>
        <w:pStyle w:val="2"/>
      </w:pPr>
      <w:bookmarkStart w:id="15" w:name="_Toc146312806"/>
      <w:r w:rsidRPr="0041528A">
        <w:t>3.3</w:t>
      </w:r>
      <w:r w:rsidRPr="0041528A">
        <w:tab/>
        <w:t>Table of optional features</w:t>
      </w:r>
      <w:bookmarkEnd w:id="15"/>
    </w:p>
    <w:p w14:paraId="03294343" w14:textId="77777777" w:rsidR="00E70BDC" w:rsidRPr="0041528A" w:rsidRDefault="00E70BDC" w:rsidP="00E70BDC">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610613C4" w14:textId="77777777" w:rsidR="00E70BDC" w:rsidRPr="0041528A" w:rsidRDefault="00E70BDC" w:rsidP="00E70BDC">
      <w:pPr>
        <w:pStyle w:val="B1"/>
      </w:pPr>
      <w:r w:rsidRPr="0041528A">
        <w:t>-</w:t>
      </w:r>
      <w:r w:rsidRPr="0041528A">
        <w:tab/>
        <w:t>"Alpha identifier in REFRESH command supported by terminal";</w:t>
      </w:r>
    </w:p>
    <w:p w14:paraId="41312969" w14:textId="77777777" w:rsidR="00E70BDC" w:rsidRPr="0041528A" w:rsidRDefault="00E70BDC" w:rsidP="00E70BDC">
      <w:pPr>
        <w:pStyle w:val="B1"/>
      </w:pPr>
      <w:r w:rsidRPr="0041528A">
        <w:t>-</w:t>
      </w:r>
      <w:r w:rsidRPr="0041528A">
        <w:tab/>
        <w:t>"Event Language Selection";</w:t>
      </w:r>
    </w:p>
    <w:p w14:paraId="160E7E82" w14:textId="77777777" w:rsidR="00E70BDC" w:rsidRPr="0041528A" w:rsidRDefault="00E70BDC" w:rsidP="00E70BDC">
      <w:pPr>
        <w:pStyle w:val="B1"/>
      </w:pPr>
      <w:r w:rsidRPr="0041528A">
        <w:t>-</w:t>
      </w:r>
      <w:r w:rsidRPr="0041528A">
        <w:tab/>
        <w:t>"Proactive UICC: PROVIDE LOCAL INFORMATION (language)"; and</w:t>
      </w:r>
    </w:p>
    <w:p w14:paraId="45180124" w14:textId="77777777" w:rsidR="00E70BDC" w:rsidRPr="0041528A" w:rsidRDefault="00E70BDC" w:rsidP="00E70BDC">
      <w:pPr>
        <w:pStyle w:val="B1"/>
      </w:pPr>
      <w:r w:rsidRPr="0041528A">
        <w:t>-</w:t>
      </w:r>
      <w:r w:rsidRPr="0041528A">
        <w:tab/>
        <w:t>"Proactive UICC: LANGUAGE NOTIFICATION".</w:t>
      </w:r>
    </w:p>
    <w:p w14:paraId="44F09998" w14:textId="77777777" w:rsidR="00E70BDC" w:rsidRPr="0041528A" w:rsidRDefault="00E70BDC" w:rsidP="00E70BDC">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5D413C0D" w14:textId="77777777" w:rsidR="00E70BDC" w:rsidRPr="0041528A" w:rsidRDefault="00E70BDC" w:rsidP="00E70BDC">
      <w:pPr>
        <w:pStyle w:val="NO"/>
        <w:rPr>
          <w:lang w:eastAsia="zh-CN"/>
        </w:rPr>
      </w:pPr>
      <w:r w:rsidRPr="0041528A">
        <w:rPr>
          <w:lang w:eastAsia="zh-CN"/>
        </w:rPr>
        <w:t>Note:</w:t>
      </w:r>
      <w:r w:rsidRPr="0041528A">
        <w:rPr>
          <w:lang w:eastAsia="zh-CN"/>
        </w:rPr>
        <w:tab/>
        <w:t>NB-IoT only MEs are MEs that only support NB-IoT and no other radio access technology.</w:t>
      </w:r>
    </w:p>
    <w:p w14:paraId="2AA9A4C7" w14:textId="77777777" w:rsidR="00E70BDC" w:rsidRPr="0041528A" w:rsidRDefault="00E70BDC" w:rsidP="00E70BDC">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492328E7" w14:textId="77777777" w:rsidR="00E70BDC" w:rsidRPr="0041528A" w:rsidRDefault="00E70BDC" w:rsidP="00E70BDC">
      <w:pPr>
        <w:keepNext/>
      </w:pPr>
      <w:r w:rsidRPr="0041528A">
        <w:lastRenderedPageBreak/>
        <w:t>The supplier of the implementation shall state the support of possible options in table A.1.</w:t>
      </w:r>
    </w:p>
    <w:p w14:paraId="64E5121D" w14:textId="77777777" w:rsidR="00E70BDC" w:rsidRPr="0041528A" w:rsidRDefault="00E70BDC" w:rsidP="00E70BDC">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E70BDC" w:rsidRPr="0041528A" w14:paraId="58A38808" w14:textId="77777777" w:rsidTr="008248E1">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2F4C777" w14:textId="77777777" w:rsidR="00E70BDC" w:rsidRPr="0041528A" w:rsidRDefault="00E70BDC" w:rsidP="008248E1">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4394ED68" w14:textId="77777777" w:rsidR="00E70BDC" w:rsidRPr="0041528A" w:rsidRDefault="00E70BDC" w:rsidP="008248E1">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3648C11" w14:textId="77777777" w:rsidR="00E70BDC" w:rsidRPr="0041528A" w:rsidRDefault="00E70BDC" w:rsidP="008248E1">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035E477D" w14:textId="77777777" w:rsidR="00E70BDC" w:rsidRPr="0041528A" w:rsidRDefault="00E70BDC" w:rsidP="008248E1">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52E93BAF" w14:textId="77777777" w:rsidR="00E70BDC" w:rsidRPr="0041528A" w:rsidRDefault="00E70BDC" w:rsidP="008248E1">
            <w:pPr>
              <w:pStyle w:val="TAH"/>
            </w:pPr>
            <w:r w:rsidRPr="0041528A">
              <w:t>Mnemonic</w:t>
            </w:r>
          </w:p>
        </w:tc>
      </w:tr>
      <w:tr w:rsidR="00E70BDC" w:rsidRPr="0041528A" w14:paraId="75E7302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4A6847C" w14:textId="77777777" w:rsidR="00E70BDC" w:rsidRPr="0041528A" w:rsidRDefault="00E70BDC" w:rsidP="008248E1">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533539E6" w14:textId="77777777" w:rsidR="00E70BDC" w:rsidRPr="0041528A" w:rsidRDefault="00E70BDC" w:rsidP="008248E1">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3BFB16E1" w14:textId="77777777" w:rsidR="00E70BDC" w:rsidRPr="0041528A" w:rsidRDefault="00E70BDC" w:rsidP="008248E1">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2AA985EA"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4483231F" w14:textId="77777777" w:rsidR="00E70BDC" w:rsidRPr="0041528A" w:rsidRDefault="00E70BDC" w:rsidP="008248E1">
            <w:pPr>
              <w:pStyle w:val="TAL"/>
            </w:pPr>
            <w:proofErr w:type="spellStart"/>
            <w:r w:rsidRPr="0041528A">
              <w:t>O_Cap_Conf</w:t>
            </w:r>
            <w:proofErr w:type="spellEnd"/>
          </w:p>
        </w:tc>
      </w:tr>
      <w:tr w:rsidR="00E70BDC" w:rsidRPr="0041528A" w14:paraId="46A4CFB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1303F56" w14:textId="77777777" w:rsidR="00E70BDC" w:rsidRPr="0041528A" w:rsidRDefault="00E70BDC" w:rsidP="008248E1">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72FA8BFF" w14:textId="77777777" w:rsidR="00E70BDC" w:rsidRPr="0041528A" w:rsidRDefault="00E70BDC" w:rsidP="008248E1">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0D9B9F7" w14:textId="77777777" w:rsidR="00E70BDC" w:rsidRPr="0041528A" w:rsidRDefault="00E70BDC" w:rsidP="008248E1">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BBFE3D1"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5B938D69" w14:textId="77777777" w:rsidR="00E70BDC" w:rsidRPr="0041528A" w:rsidRDefault="00E70BDC" w:rsidP="008248E1">
            <w:pPr>
              <w:pStyle w:val="TAL"/>
            </w:pPr>
            <w:proofErr w:type="spellStart"/>
            <w:r w:rsidRPr="0041528A">
              <w:t>O_sust_text</w:t>
            </w:r>
            <w:proofErr w:type="spellEnd"/>
          </w:p>
        </w:tc>
      </w:tr>
      <w:tr w:rsidR="00E70BDC" w:rsidRPr="0041528A" w14:paraId="21D3806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BC229ED" w14:textId="77777777" w:rsidR="00E70BDC" w:rsidRPr="0041528A" w:rsidRDefault="00E70BDC" w:rsidP="008248E1">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22CF3FA4" w14:textId="77777777" w:rsidR="00E70BDC" w:rsidRPr="0041528A" w:rsidRDefault="00E70BDC" w:rsidP="008248E1">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03C9488E"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F1181F"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4B37415E" w14:textId="77777777" w:rsidR="00E70BDC" w:rsidRPr="0041528A" w:rsidRDefault="00E70BDC" w:rsidP="008248E1">
            <w:pPr>
              <w:pStyle w:val="TAL"/>
            </w:pPr>
            <w:r w:rsidRPr="0041528A">
              <w:t>O_Ucs2_Entry</w:t>
            </w:r>
          </w:p>
        </w:tc>
      </w:tr>
      <w:tr w:rsidR="00E70BDC" w:rsidRPr="0041528A" w14:paraId="71DC430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9F1AD4F" w14:textId="77777777" w:rsidR="00E70BDC" w:rsidRPr="0041528A" w:rsidRDefault="00E70BDC" w:rsidP="008248E1">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57928AE3" w14:textId="77777777" w:rsidR="00E70BDC" w:rsidRPr="0041528A" w:rsidRDefault="00E70BDC" w:rsidP="008248E1">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2BE7027A" w14:textId="77777777" w:rsidR="00E70BDC" w:rsidRPr="0041528A" w:rsidRDefault="00E70BDC" w:rsidP="008248E1">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856DE42"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17995EF3" w14:textId="77777777" w:rsidR="00E70BDC" w:rsidRPr="0041528A" w:rsidRDefault="00E70BDC" w:rsidP="008248E1">
            <w:pPr>
              <w:pStyle w:val="TAL"/>
            </w:pPr>
            <w:proofErr w:type="spellStart"/>
            <w:r w:rsidRPr="0041528A">
              <w:t>O_Ext_Str</w:t>
            </w:r>
            <w:proofErr w:type="spellEnd"/>
          </w:p>
        </w:tc>
      </w:tr>
      <w:tr w:rsidR="00E70BDC" w:rsidRPr="0041528A" w14:paraId="71D7F48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A035614" w14:textId="77777777" w:rsidR="00E70BDC" w:rsidRPr="0041528A" w:rsidRDefault="00E70BDC" w:rsidP="008248E1">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5D0A1980" w14:textId="77777777" w:rsidR="00E70BDC" w:rsidRPr="0041528A" w:rsidRDefault="00E70BDC" w:rsidP="008248E1">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67813457"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C1DC93"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4237CD9E" w14:textId="77777777" w:rsidR="00E70BDC" w:rsidRPr="0041528A" w:rsidRDefault="00E70BDC" w:rsidP="008248E1">
            <w:pPr>
              <w:pStyle w:val="TAL"/>
            </w:pPr>
            <w:proofErr w:type="spellStart"/>
            <w:r w:rsidRPr="0041528A">
              <w:t>O_Help</w:t>
            </w:r>
            <w:proofErr w:type="spellEnd"/>
          </w:p>
        </w:tc>
      </w:tr>
      <w:tr w:rsidR="00E70BDC" w:rsidRPr="0041528A" w14:paraId="126A34D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4CD8A03" w14:textId="77777777" w:rsidR="00E70BDC" w:rsidRPr="0041528A" w:rsidRDefault="00E70BDC" w:rsidP="008248E1">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5C343EF9" w14:textId="77777777" w:rsidR="00E70BDC" w:rsidRPr="0041528A" w:rsidRDefault="00E70BDC" w:rsidP="008248E1">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5B60C4E6"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6EA1B8"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713ED47A" w14:textId="77777777" w:rsidR="00E70BDC" w:rsidRPr="0041528A" w:rsidRDefault="00E70BDC" w:rsidP="008248E1">
            <w:pPr>
              <w:pStyle w:val="TAL"/>
            </w:pPr>
            <w:proofErr w:type="spellStart"/>
            <w:r w:rsidRPr="0041528A">
              <w:t>O_Icons</w:t>
            </w:r>
            <w:proofErr w:type="spellEnd"/>
          </w:p>
        </w:tc>
      </w:tr>
      <w:tr w:rsidR="00E70BDC" w:rsidRPr="0041528A" w14:paraId="3AC8736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F7A2B4C" w14:textId="77777777" w:rsidR="00E70BDC" w:rsidRPr="0041528A" w:rsidRDefault="00E70BDC" w:rsidP="008248E1">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5CDBBA81" w14:textId="77777777" w:rsidR="00E70BDC" w:rsidRPr="0041528A" w:rsidRDefault="00E70BDC" w:rsidP="008248E1">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748ED408"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6929B3"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2B7175FF" w14:textId="77777777" w:rsidR="00E70BDC" w:rsidRPr="0041528A" w:rsidRDefault="00E70BDC" w:rsidP="008248E1">
            <w:pPr>
              <w:pStyle w:val="TAL"/>
            </w:pPr>
            <w:proofErr w:type="spellStart"/>
            <w:r w:rsidRPr="0041528A">
              <w:t>O_Dual_Slot</w:t>
            </w:r>
            <w:proofErr w:type="spellEnd"/>
          </w:p>
        </w:tc>
      </w:tr>
      <w:tr w:rsidR="00E70BDC" w:rsidRPr="0041528A" w14:paraId="607D5F3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7011ADA" w14:textId="77777777" w:rsidR="00E70BDC" w:rsidRPr="0041528A" w:rsidRDefault="00E70BDC" w:rsidP="008248E1">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406FF982" w14:textId="77777777" w:rsidR="00E70BDC" w:rsidRPr="0041528A" w:rsidRDefault="00E70BDC" w:rsidP="008248E1">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22C3C1AD"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E9CE55"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069D6D79" w14:textId="77777777" w:rsidR="00E70BDC" w:rsidRPr="0041528A" w:rsidRDefault="00E70BDC" w:rsidP="008248E1">
            <w:pPr>
              <w:pStyle w:val="TAL"/>
            </w:pPr>
            <w:proofErr w:type="spellStart"/>
            <w:r w:rsidRPr="0041528A">
              <w:t>O_Detach_Rdr</w:t>
            </w:r>
            <w:proofErr w:type="spellEnd"/>
          </w:p>
        </w:tc>
      </w:tr>
      <w:tr w:rsidR="00E70BDC" w:rsidRPr="0041528A" w14:paraId="3C03A1B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4BAE440" w14:textId="77777777" w:rsidR="00E70BDC" w:rsidRPr="0041528A" w:rsidRDefault="00E70BDC" w:rsidP="008248E1">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50D33D39" w14:textId="77777777" w:rsidR="00E70BDC" w:rsidRPr="0041528A" w:rsidRDefault="00E70BDC" w:rsidP="008248E1">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52E0829B"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FF586B"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23EFA7C3" w14:textId="77777777" w:rsidR="00E70BDC" w:rsidRPr="0041528A" w:rsidRDefault="00E70BDC" w:rsidP="008248E1">
            <w:pPr>
              <w:pStyle w:val="TAL"/>
            </w:pPr>
            <w:proofErr w:type="spellStart"/>
            <w:r w:rsidRPr="0041528A">
              <w:t>O_Run_At</w:t>
            </w:r>
            <w:proofErr w:type="spellEnd"/>
          </w:p>
        </w:tc>
      </w:tr>
      <w:tr w:rsidR="00E70BDC" w:rsidRPr="0041528A" w14:paraId="5EBE5E8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2605E1E" w14:textId="77777777" w:rsidR="00E70BDC" w:rsidRPr="0041528A" w:rsidRDefault="00E70BDC" w:rsidP="008248E1">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7607A745" w14:textId="77777777" w:rsidR="00E70BDC" w:rsidRPr="0041528A" w:rsidRDefault="00E70BDC" w:rsidP="008248E1">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1EA9045E"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95F31"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4965BADC" w14:textId="77777777" w:rsidR="00E70BDC" w:rsidRPr="0041528A" w:rsidRDefault="00E70BDC" w:rsidP="008248E1">
            <w:pPr>
              <w:pStyle w:val="TAL"/>
            </w:pPr>
            <w:r w:rsidRPr="0041528A">
              <w:t>O_LB</w:t>
            </w:r>
          </w:p>
        </w:tc>
      </w:tr>
      <w:tr w:rsidR="00E70BDC" w:rsidRPr="0041528A" w14:paraId="2E1BAB7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83CCA90" w14:textId="77777777" w:rsidR="00E70BDC" w:rsidRPr="0041528A" w:rsidRDefault="00E70BDC" w:rsidP="008248E1">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5F33E3A2" w14:textId="77777777" w:rsidR="00E70BDC" w:rsidRPr="0041528A" w:rsidRDefault="00E70BDC" w:rsidP="008248E1">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64B09837"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C5211"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6A753914" w14:textId="77777777" w:rsidR="00E70BDC" w:rsidRPr="0041528A" w:rsidRDefault="00E70BDC" w:rsidP="008248E1">
            <w:pPr>
              <w:pStyle w:val="TAL"/>
            </w:pPr>
            <w:proofErr w:type="spellStart"/>
            <w:r w:rsidRPr="0041528A">
              <w:t>O_Soft_key</w:t>
            </w:r>
            <w:proofErr w:type="spellEnd"/>
          </w:p>
        </w:tc>
      </w:tr>
      <w:tr w:rsidR="00E70BDC" w:rsidRPr="0041528A" w14:paraId="631365A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68E40C8" w14:textId="77777777" w:rsidR="00E70BDC" w:rsidRPr="0041528A" w:rsidRDefault="00E70BDC" w:rsidP="008248E1">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4A583436" w14:textId="77777777" w:rsidR="00E70BDC" w:rsidRPr="0041528A" w:rsidRDefault="00E70BDC" w:rsidP="008248E1">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34D7E9B0"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2CD842"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05713538" w14:textId="77777777" w:rsidR="00E70BDC" w:rsidRPr="0041528A" w:rsidRDefault="00E70BDC" w:rsidP="008248E1">
            <w:pPr>
              <w:pStyle w:val="TAL"/>
            </w:pPr>
            <w:r w:rsidRPr="0041528A">
              <w:t>O_BIP_CSD</w:t>
            </w:r>
          </w:p>
        </w:tc>
      </w:tr>
      <w:tr w:rsidR="00E70BDC" w:rsidRPr="0041528A" w14:paraId="331E193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A2ECBD8" w14:textId="77777777" w:rsidR="00E70BDC" w:rsidRPr="0041528A" w:rsidRDefault="00E70BDC" w:rsidP="008248E1">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704F0F0F" w14:textId="77777777" w:rsidR="00E70BDC" w:rsidRPr="0041528A" w:rsidRDefault="00E70BDC" w:rsidP="008248E1">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24019A60"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8C2C50"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588CF84A" w14:textId="77777777" w:rsidR="00E70BDC" w:rsidRPr="0041528A" w:rsidRDefault="00E70BDC" w:rsidP="008248E1">
            <w:pPr>
              <w:pStyle w:val="TAL"/>
            </w:pPr>
            <w:proofErr w:type="spellStart"/>
            <w:r w:rsidRPr="0041528A">
              <w:t>O_Scr_Siz</w:t>
            </w:r>
            <w:proofErr w:type="spellEnd"/>
          </w:p>
        </w:tc>
      </w:tr>
      <w:tr w:rsidR="00E70BDC" w:rsidRPr="0041528A" w14:paraId="4ACD343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4B9D66E" w14:textId="77777777" w:rsidR="00E70BDC" w:rsidRPr="0041528A" w:rsidRDefault="00E70BDC" w:rsidP="008248E1">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863FB14" w14:textId="77777777" w:rsidR="00E70BDC" w:rsidRPr="0041528A" w:rsidRDefault="00E70BDC" w:rsidP="008248E1">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7EA3DBD2"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F34F1E9"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5D3163C4" w14:textId="77777777" w:rsidR="00E70BDC" w:rsidRPr="0041528A" w:rsidRDefault="00E70BDC" w:rsidP="008248E1">
            <w:pPr>
              <w:pStyle w:val="TAL"/>
            </w:pPr>
            <w:proofErr w:type="spellStart"/>
            <w:r w:rsidRPr="0041528A">
              <w:t>O_Scr_Resiz</w:t>
            </w:r>
            <w:proofErr w:type="spellEnd"/>
          </w:p>
        </w:tc>
      </w:tr>
      <w:tr w:rsidR="00E70BDC" w:rsidRPr="0041528A" w14:paraId="572991D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D59E06D" w14:textId="77777777" w:rsidR="00E70BDC" w:rsidRPr="0041528A" w:rsidRDefault="00E70BDC" w:rsidP="008248E1">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3C038E63" w14:textId="77777777" w:rsidR="00E70BDC" w:rsidRPr="0041528A" w:rsidRDefault="00E70BDC" w:rsidP="008248E1">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F7A4F2B"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3C1158"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15722607" w14:textId="77777777" w:rsidR="00E70BDC" w:rsidRPr="0041528A" w:rsidRDefault="00E70BDC" w:rsidP="008248E1">
            <w:pPr>
              <w:pStyle w:val="TAL"/>
            </w:pPr>
            <w:r w:rsidRPr="0041528A">
              <w:t>O_Ucs2_Disp</w:t>
            </w:r>
          </w:p>
        </w:tc>
      </w:tr>
      <w:tr w:rsidR="00E70BDC" w:rsidRPr="0041528A" w14:paraId="2A4A886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0CCC0E4" w14:textId="77777777" w:rsidR="00E70BDC" w:rsidRPr="0041528A" w:rsidRDefault="00E70BDC" w:rsidP="008248E1">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7A10D838" w14:textId="77777777" w:rsidR="00E70BDC" w:rsidRPr="0041528A" w:rsidRDefault="00E70BDC" w:rsidP="008248E1">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7343E409"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902BAD"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4BE84FCF" w14:textId="77777777" w:rsidR="00E70BDC" w:rsidRPr="0041528A" w:rsidRDefault="00E70BDC" w:rsidP="008248E1">
            <w:pPr>
              <w:pStyle w:val="TAL"/>
            </w:pPr>
            <w:r w:rsidRPr="0041528A">
              <w:t>O_GPRS</w:t>
            </w:r>
          </w:p>
        </w:tc>
      </w:tr>
      <w:tr w:rsidR="00E70BDC" w:rsidRPr="0041528A" w14:paraId="3580974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85E8BFE" w14:textId="77777777" w:rsidR="00E70BDC" w:rsidRPr="0041528A" w:rsidRDefault="00E70BDC" w:rsidP="008248E1">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2E2D3CD5" w14:textId="77777777" w:rsidR="00E70BDC" w:rsidRPr="0041528A" w:rsidRDefault="00E70BDC" w:rsidP="008248E1">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18837BA4"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2B0844"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18E8C956" w14:textId="77777777" w:rsidR="00E70BDC" w:rsidRPr="0041528A" w:rsidRDefault="00E70BDC" w:rsidP="008248E1">
            <w:pPr>
              <w:pStyle w:val="TAL"/>
            </w:pPr>
            <w:r w:rsidRPr="0041528A">
              <w:t>O_UDP</w:t>
            </w:r>
          </w:p>
        </w:tc>
      </w:tr>
      <w:tr w:rsidR="00E70BDC" w:rsidRPr="0041528A" w14:paraId="0CB7741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1391B26" w14:textId="77777777" w:rsidR="00E70BDC" w:rsidRPr="0041528A" w:rsidRDefault="00E70BDC" w:rsidP="008248E1">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26D340CC" w14:textId="77777777" w:rsidR="00E70BDC" w:rsidRPr="0041528A" w:rsidRDefault="00E70BDC" w:rsidP="008248E1">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698A3C"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E8D526"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3745D2DF" w14:textId="77777777" w:rsidR="00E70BDC" w:rsidRPr="0041528A" w:rsidRDefault="00E70BDC" w:rsidP="008248E1">
            <w:pPr>
              <w:pStyle w:val="TAL"/>
            </w:pPr>
            <w:r w:rsidRPr="0041528A">
              <w:t>O_TCP</w:t>
            </w:r>
          </w:p>
        </w:tc>
      </w:tr>
      <w:tr w:rsidR="00E70BDC" w:rsidRPr="0041528A" w14:paraId="5923246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4EDE109" w14:textId="77777777" w:rsidR="00E70BDC" w:rsidRPr="0041528A" w:rsidRDefault="00E70BDC" w:rsidP="008248E1">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64DEFD12" w14:textId="77777777" w:rsidR="00E70BDC" w:rsidRPr="0041528A" w:rsidRDefault="00E70BDC" w:rsidP="008248E1">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599F7D78"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9D4DF1"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6BC3FF39" w14:textId="77777777" w:rsidR="00E70BDC" w:rsidRPr="0041528A" w:rsidRDefault="00E70BDC" w:rsidP="008248E1">
            <w:pPr>
              <w:pStyle w:val="TAL"/>
            </w:pPr>
            <w:proofErr w:type="spellStart"/>
            <w:r w:rsidRPr="0041528A">
              <w:t>O_Redial</w:t>
            </w:r>
            <w:proofErr w:type="spellEnd"/>
          </w:p>
        </w:tc>
      </w:tr>
      <w:tr w:rsidR="00E70BDC" w:rsidRPr="0041528A" w14:paraId="6C51806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43805BE" w14:textId="77777777" w:rsidR="00E70BDC" w:rsidRPr="0041528A" w:rsidRDefault="00E70BDC" w:rsidP="008248E1">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644115B3" w14:textId="77777777" w:rsidR="00E70BDC" w:rsidRPr="0041528A" w:rsidRDefault="00E70BDC" w:rsidP="008248E1">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FEA5F67"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5AB10F"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2B476098" w14:textId="77777777" w:rsidR="00E70BDC" w:rsidRPr="0041528A" w:rsidRDefault="00E70BDC" w:rsidP="008248E1">
            <w:pPr>
              <w:pStyle w:val="TAL"/>
            </w:pPr>
            <w:proofErr w:type="spellStart"/>
            <w:r w:rsidRPr="0041528A">
              <w:t>O_D_NoResp</w:t>
            </w:r>
            <w:proofErr w:type="spellEnd"/>
          </w:p>
        </w:tc>
      </w:tr>
      <w:tr w:rsidR="00E70BDC" w:rsidRPr="0041528A" w14:paraId="2C55E8B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DB70F4A" w14:textId="77777777" w:rsidR="00E70BDC" w:rsidRPr="0041528A" w:rsidRDefault="00E70BDC" w:rsidP="008248E1">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42D23BB6" w14:textId="77777777" w:rsidR="00E70BDC" w:rsidRPr="0041528A" w:rsidRDefault="00E70BDC" w:rsidP="008248E1">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64986F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CA8C8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7D69EF" w14:textId="77777777" w:rsidR="00E70BDC" w:rsidRPr="0041528A" w:rsidRDefault="00E70BDC" w:rsidP="008248E1">
            <w:pPr>
              <w:pStyle w:val="TAL"/>
              <w:keepNext w:val="0"/>
            </w:pPr>
            <w:r w:rsidRPr="0041528A">
              <w:t>O_BIP_GPRS</w:t>
            </w:r>
          </w:p>
        </w:tc>
      </w:tr>
      <w:tr w:rsidR="00E70BDC" w:rsidRPr="0041528A" w14:paraId="71B9665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6CC934F" w14:textId="77777777" w:rsidR="00E70BDC" w:rsidRPr="0041528A" w:rsidRDefault="00E70BDC" w:rsidP="008248E1">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213C22B4" w14:textId="77777777" w:rsidR="00E70BDC" w:rsidRPr="0041528A" w:rsidRDefault="00E70BDC" w:rsidP="008248E1">
            <w:pPr>
              <w:pStyle w:val="TAL"/>
              <w:keepNext w:val="0"/>
            </w:pPr>
            <w:r w:rsidRPr="0041528A">
              <w:t xml:space="preserve">Mobile supporting Called Party </w:t>
            </w:r>
            <w:proofErr w:type="spellStart"/>
            <w:r w:rsidRPr="0041528A">
              <w:t>Subaddress</w:t>
            </w:r>
            <w:proofErr w:type="spellEnd"/>
          </w:p>
        </w:tc>
        <w:tc>
          <w:tcPr>
            <w:tcW w:w="758" w:type="dxa"/>
            <w:tcBorders>
              <w:top w:val="single" w:sz="6" w:space="0" w:color="auto"/>
              <w:left w:val="single" w:sz="6" w:space="0" w:color="auto"/>
              <w:bottom w:val="single" w:sz="6" w:space="0" w:color="auto"/>
              <w:right w:val="single" w:sz="6" w:space="0" w:color="auto"/>
            </w:tcBorders>
          </w:tcPr>
          <w:p w14:paraId="1B0C278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558BEF"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E62F82" w14:textId="77777777" w:rsidR="00E70BDC" w:rsidRPr="0041528A" w:rsidRDefault="00E70BDC" w:rsidP="008248E1">
            <w:pPr>
              <w:pStyle w:val="TAL"/>
              <w:keepNext w:val="0"/>
            </w:pPr>
            <w:proofErr w:type="spellStart"/>
            <w:r w:rsidRPr="0041528A">
              <w:t>O_CP_Subaddr</w:t>
            </w:r>
            <w:proofErr w:type="spellEnd"/>
          </w:p>
        </w:tc>
      </w:tr>
      <w:tr w:rsidR="00E70BDC" w:rsidRPr="0041528A" w14:paraId="0360E5E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09808D2" w14:textId="77777777" w:rsidR="00E70BDC" w:rsidRPr="0041528A" w:rsidRDefault="00E70BDC" w:rsidP="008248E1">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13974BD0" w14:textId="77777777" w:rsidR="00E70BDC" w:rsidRPr="0041528A" w:rsidRDefault="00E70BDC" w:rsidP="008248E1">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2E443737"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070BD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5E7FFD" w14:textId="77777777" w:rsidR="00E70BDC" w:rsidRPr="0041528A" w:rsidRDefault="00E70BDC" w:rsidP="008248E1">
            <w:pPr>
              <w:pStyle w:val="TAL"/>
              <w:keepNext w:val="0"/>
            </w:pPr>
            <w:proofErr w:type="spellStart"/>
            <w:r w:rsidRPr="0041528A">
              <w:t>O_Imm_Resp</w:t>
            </w:r>
            <w:proofErr w:type="spellEnd"/>
          </w:p>
        </w:tc>
      </w:tr>
      <w:tr w:rsidR="00E70BDC" w:rsidRPr="0041528A" w14:paraId="53A14F4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76186D8" w14:textId="77777777" w:rsidR="00E70BDC" w:rsidRPr="0041528A" w:rsidRDefault="00E70BDC" w:rsidP="008248E1">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337EECD4" w14:textId="77777777" w:rsidR="00E70BDC" w:rsidRPr="0041528A" w:rsidRDefault="00E70BDC" w:rsidP="008248E1">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27504B1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5EB06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1B4C9" w14:textId="77777777" w:rsidR="00E70BDC" w:rsidRPr="0041528A" w:rsidRDefault="00E70BDC" w:rsidP="008248E1">
            <w:pPr>
              <w:pStyle w:val="TAL"/>
              <w:keepNext w:val="0"/>
            </w:pPr>
            <w:proofErr w:type="spellStart"/>
            <w:r w:rsidRPr="0041528A">
              <w:t>O_Duration</w:t>
            </w:r>
            <w:proofErr w:type="spellEnd"/>
          </w:p>
        </w:tc>
      </w:tr>
      <w:tr w:rsidR="00E70BDC" w:rsidRPr="0041528A" w14:paraId="7AA7FDC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E6BED00" w14:textId="77777777" w:rsidR="00E70BDC" w:rsidRPr="0041528A" w:rsidRDefault="00E70BDC" w:rsidP="008248E1">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3D700366" w14:textId="77777777" w:rsidR="00E70BDC" w:rsidRPr="0041528A" w:rsidRDefault="00E70BDC" w:rsidP="008248E1">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0D3F3733" w14:textId="77777777" w:rsidR="00E70BDC" w:rsidRPr="0041528A" w:rsidRDefault="00E70BDC" w:rsidP="008248E1">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D355C8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32B2E9D" w14:textId="77777777" w:rsidR="00E70BDC" w:rsidRPr="0041528A" w:rsidRDefault="00E70BDC" w:rsidP="008248E1">
            <w:pPr>
              <w:pStyle w:val="TAL"/>
              <w:keepNext w:val="0"/>
            </w:pPr>
          </w:p>
        </w:tc>
      </w:tr>
      <w:tr w:rsidR="00E70BDC" w:rsidRPr="0041528A" w14:paraId="11ACA7C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9BF6C60" w14:textId="77777777" w:rsidR="00E70BDC" w:rsidRPr="0041528A" w:rsidRDefault="00E70BDC" w:rsidP="008248E1">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FAD5173" w14:textId="77777777" w:rsidR="00E70BDC" w:rsidRPr="0041528A" w:rsidRDefault="00E70BDC" w:rsidP="008248E1">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171A99E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28FB0D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8064EE" w14:textId="77777777" w:rsidR="00E70BDC" w:rsidRPr="0041528A" w:rsidRDefault="00E70BDC" w:rsidP="008248E1">
            <w:pPr>
              <w:pStyle w:val="TAL"/>
              <w:keepNext w:val="0"/>
            </w:pPr>
            <w:proofErr w:type="spellStart"/>
            <w:r w:rsidRPr="0041528A">
              <w:t>O_BIP_Local</w:t>
            </w:r>
            <w:proofErr w:type="spellEnd"/>
          </w:p>
        </w:tc>
      </w:tr>
      <w:tr w:rsidR="00E70BDC" w:rsidRPr="0041528A" w14:paraId="04ED53A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7AC2773" w14:textId="77777777" w:rsidR="00E70BDC" w:rsidRPr="0041528A" w:rsidRDefault="00E70BDC" w:rsidP="008248E1">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1272312F" w14:textId="77777777" w:rsidR="00E70BDC" w:rsidRPr="0041528A" w:rsidRDefault="00E70BDC" w:rsidP="008248E1">
            <w:pPr>
              <w:pStyle w:val="TAL"/>
              <w:keepNext w:val="0"/>
            </w:pPr>
            <w:proofErr w:type="spellStart"/>
            <w:r w:rsidRPr="0041528A">
              <w:t>BlueTooth</w:t>
            </w:r>
            <w:proofErr w:type="spellEnd"/>
            <w:r w:rsidRPr="0041528A">
              <w:t xml:space="preserve"> Support</w:t>
            </w:r>
          </w:p>
        </w:tc>
        <w:tc>
          <w:tcPr>
            <w:tcW w:w="758" w:type="dxa"/>
            <w:tcBorders>
              <w:top w:val="single" w:sz="6" w:space="0" w:color="auto"/>
              <w:left w:val="single" w:sz="6" w:space="0" w:color="auto"/>
              <w:bottom w:val="single" w:sz="6" w:space="0" w:color="auto"/>
              <w:right w:val="single" w:sz="6" w:space="0" w:color="auto"/>
            </w:tcBorders>
          </w:tcPr>
          <w:p w14:paraId="41D599B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6B97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B564EA" w14:textId="77777777" w:rsidR="00E70BDC" w:rsidRPr="0041528A" w:rsidRDefault="00E70BDC" w:rsidP="008248E1">
            <w:pPr>
              <w:pStyle w:val="TAL"/>
              <w:keepNext w:val="0"/>
            </w:pPr>
            <w:r w:rsidRPr="0041528A">
              <w:t>O_BT</w:t>
            </w:r>
          </w:p>
        </w:tc>
      </w:tr>
      <w:tr w:rsidR="00E70BDC" w:rsidRPr="0041528A" w14:paraId="6DBA695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FAFF8A1" w14:textId="77777777" w:rsidR="00E70BDC" w:rsidRPr="0041528A" w:rsidRDefault="00E70BDC" w:rsidP="008248E1">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3CE1F7BA" w14:textId="77777777" w:rsidR="00E70BDC" w:rsidRPr="0041528A" w:rsidRDefault="00E70BDC" w:rsidP="008248E1">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43E9801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FE41DA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51FF43" w14:textId="77777777" w:rsidR="00E70BDC" w:rsidRPr="0041528A" w:rsidRDefault="00E70BDC" w:rsidP="008248E1">
            <w:pPr>
              <w:pStyle w:val="TAL"/>
              <w:keepNext w:val="0"/>
            </w:pPr>
            <w:proofErr w:type="spellStart"/>
            <w:r w:rsidRPr="0041528A">
              <w:t>O_IrDA</w:t>
            </w:r>
            <w:proofErr w:type="spellEnd"/>
          </w:p>
        </w:tc>
      </w:tr>
      <w:tr w:rsidR="00E70BDC" w:rsidRPr="0041528A" w14:paraId="7CF5568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368B4DB" w14:textId="77777777" w:rsidR="00E70BDC" w:rsidRPr="0041528A" w:rsidRDefault="00E70BDC" w:rsidP="008248E1">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02EF0583" w14:textId="77777777" w:rsidR="00E70BDC" w:rsidRPr="0041528A" w:rsidRDefault="00E70BDC" w:rsidP="008248E1">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26B31ECD"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B1586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98F4D4" w14:textId="77777777" w:rsidR="00E70BDC" w:rsidRPr="0041528A" w:rsidRDefault="00E70BDC" w:rsidP="008248E1">
            <w:pPr>
              <w:pStyle w:val="TAL"/>
              <w:keepNext w:val="0"/>
            </w:pPr>
            <w:r w:rsidRPr="0041528A">
              <w:t>O_RS232</w:t>
            </w:r>
          </w:p>
        </w:tc>
      </w:tr>
      <w:tr w:rsidR="00E70BDC" w:rsidRPr="0041528A" w14:paraId="61310AF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B069B5E" w14:textId="77777777" w:rsidR="00E70BDC" w:rsidRPr="0041528A" w:rsidRDefault="00E70BDC" w:rsidP="008248E1">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778342E1" w14:textId="77777777" w:rsidR="00E70BDC" w:rsidRPr="0041528A" w:rsidRDefault="00E70BDC" w:rsidP="008248E1">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01A9BAF0"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752CC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43B2DA" w14:textId="77777777" w:rsidR="00E70BDC" w:rsidRPr="0041528A" w:rsidRDefault="00E70BDC" w:rsidP="008248E1">
            <w:pPr>
              <w:pStyle w:val="TAL"/>
              <w:keepNext w:val="0"/>
            </w:pPr>
            <w:r w:rsidRPr="0041528A">
              <w:t>O_USB</w:t>
            </w:r>
          </w:p>
        </w:tc>
      </w:tr>
      <w:tr w:rsidR="00E70BDC" w:rsidRPr="0041528A" w14:paraId="7987E5D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17F9C26" w14:textId="77777777" w:rsidR="00E70BDC" w:rsidRPr="0041528A" w:rsidRDefault="00E70BDC" w:rsidP="008248E1">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07962A89" w14:textId="77777777" w:rsidR="00E70BDC" w:rsidRPr="0041528A" w:rsidRDefault="00E70BDC" w:rsidP="008248E1">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26EA7D3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D3AB9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696657" w14:textId="77777777" w:rsidR="00E70BDC" w:rsidRPr="0041528A" w:rsidRDefault="00E70BDC" w:rsidP="008248E1">
            <w:pPr>
              <w:pStyle w:val="TAL"/>
              <w:keepNext w:val="0"/>
            </w:pPr>
            <w:r w:rsidRPr="0041528A">
              <w:t>O_WML</w:t>
            </w:r>
          </w:p>
        </w:tc>
      </w:tr>
      <w:tr w:rsidR="00E70BDC" w:rsidRPr="0041528A" w14:paraId="4ADD0C0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D88E821" w14:textId="77777777" w:rsidR="00E70BDC" w:rsidRPr="0041528A" w:rsidRDefault="00E70BDC" w:rsidP="008248E1">
            <w:pPr>
              <w:pStyle w:val="TAC"/>
              <w:keepNext w:val="0"/>
            </w:pPr>
            <w:r w:rsidRPr="0041528A">
              <w:t>32</w:t>
            </w:r>
          </w:p>
        </w:tc>
        <w:tc>
          <w:tcPr>
            <w:tcW w:w="2884" w:type="dxa"/>
            <w:tcBorders>
              <w:top w:val="single" w:sz="6" w:space="0" w:color="auto"/>
              <w:left w:val="single" w:sz="6" w:space="0" w:color="auto"/>
              <w:bottom w:val="single" w:sz="6" w:space="0" w:color="auto"/>
              <w:right w:val="single" w:sz="6" w:space="0" w:color="auto"/>
            </w:tcBorders>
          </w:tcPr>
          <w:p w14:paraId="383E2C68" w14:textId="77777777" w:rsidR="00E70BDC" w:rsidRPr="0041528A" w:rsidRDefault="00E70BDC" w:rsidP="008248E1">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443A5358"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9C2E5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AA6B23" w14:textId="77777777" w:rsidR="00E70BDC" w:rsidRPr="0041528A" w:rsidRDefault="00E70BDC" w:rsidP="008248E1">
            <w:pPr>
              <w:pStyle w:val="TAL"/>
              <w:keepNext w:val="0"/>
            </w:pPr>
            <w:r w:rsidRPr="0041528A">
              <w:t>O_XHTML</w:t>
            </w:r>
          </w:p>
        </w:tc>
      </w:tr>
      <w:tr w:rsidR="00E70BDC" w:rsidRPr="0041528A" w14:paraId="0A717F4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D2290F4" w14:textId="77777777" w:rsidR="00E70BDC" w:rsidRPr="0041528A" w:rsidRDefault="00E70BDC" w:rsidP="008248E1">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521FAD84" w14:textId="77777777" w:rsidR="00E70BDC" w:rsidRPr="0041528A" w:rsidRDefault="00E70BDC" w:rsidP="008248E1">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245088B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9A375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4AC4EC" w14:textId="77777777" w:rsidR="00E70BDC" w:rsidRPr="0041528A" w:rsidRDefault="00E70BDC" w:rsidP="008248E1">
            <w:pPr>
              <w:pStyle w:val="TAL"/>
              <w:keepNext w:val="0"/>
            </w:pPr>
            <w:r w:rsidRPr="0041528A">
              <w:t>O_HTML</w:t>
            </w:r>
          </w:p>
        </w:tc>
      </w:tr>
      <w:tr w:rsidR="00E70BDC" w:rsidRPr="0041528A" w14:paraId="62CAE80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F2CB636" w14:textId="77777777" w:rsidR="00E70BDC" w:rsidRPr="0041528A" w:rsidRDefault="00E70BDC" w:rsidP="008248E1">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31571347" w14:textId="77777777" w:rsidR="00E70BDC" w:rsidRPr="0041528A" w:rsidRDefault="00E70BDC" w:rsidP="008248E1">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748B669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B292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96EB3A" w14:textId="77777777" w:rsidR="00E70BDC" w:rsidRPr="0041528A" w:rsidRDefault="00E70BDC" w:rsidP="008248E1">
            <w:pPr>
              <w:pStyle w:val="TAL"/>
              <w:keepNext w:val="0"/>
            </w:pPr>
            <w:r w:rsidRPr="0041528A">
              <w:t>O_CHTML</w:t>
            </w:r>
          </w:p>
        </w:tc>
      </w:tr>
      <w:tr w:rsidR="00E70BDC" w:rsidRPr="0041528A" w14:paraId="6029E46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D34848D" w14:textId="77777777" w:rsidR="00E70BDC" w:rsidRPr="0041528A" w:rsidRDefault="00E70BDC" w:rsidP="008248E1">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02CDE28D" w14:textId="77777777" w:rsidR="00E70BDC" w:rsidRPr="0041528A" w:rsidRDefault="00E70BDC" w:rsidP="008248E1">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2F79001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04FCB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5F2C0D" w14:textId="77777777" w:rsidR="00E70BDC" w:rsidRPr="0041528A" w:rsidRDefault="00E70BDC" w:rsidP="008248E1">
            <w:pPr>
              <w:pStyle w:val="TAL"/>
              <w:keepNext w:val="0"/>
            </w:pPr>
            <w:proofErr w:type="spellStart"/>
            <w:r w:rsidRPr="0041528A">
              <w:t>O_Batt</w:t>
            </w:r>
            <w:proofErr w:type="spellEnd"/>
          </w:p>
        </w:tc>
      </w:tr>
      <w:tr w:rsidR="00E70BDC" w:rsidRPr="0041528A" w14:paraId="4FD3D7E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22D5DE0" w14:textId="77777777" w:rsidR="00E70BDC" w:rsidRPr="0041528A" w:rsidRDefault="00E70BDC" w:rsidP="008248E1">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61773543" w14:textId="77777777" w:rsidR="00E70BDC" w:rsidRPr="0041528A" w:rsidRDefault="00E70BDC" w:rsidP="008248E1">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354331D8"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BF18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CD9B84" w14:textId="77777777" w:rsidR="00E70BDC" w:rsidRPr="0041528A" w:rsidRDefault="00E70BDC" w:rsidP="008248E1">
            <w:pPr>
              <w:pStyle w:val="TAL"/>
              <w:keepNext w:val="0"/>
            </w:pPr>
            <w:proofErr w:type="spellStart"/>
            <w:r w:rsidRPr="0041528A">
              <w:t>O_Xmedia_Call</w:t>
            </w:r>
            <w:proofErr w:type="spellEnd"/>
          </w:p>
        </w:tc>
      </w:tr>
      <w:tr w:rsidR="00E70BDC" w:rsidRPr="0041528A" w14:paraId="69B848C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D0F185C" w14:textId="77777777" w:rsidR="00E70BDC" w:rsidRPr="0041528A" w:rsidRDefault="00E70BDC" w:rsidP="008248E1">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17262790" w14:textId="77777777" w:rsidR="00E70BDC" w:rsidRPr="0041528A" w:rsidRDefault="00E70BDC" w:rsidP="008248E1">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2DC8843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8642E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C23000" w14:textId="77777777" w:rsidR="00E70BDC" w:rsidRPr="0041528A" w:rsidRDefault="00E70BDC" w:rsidP="008248E1">
            <w:pPr>
              <w:pStyle w:val="TAL"/>
              <w:keepNext w:val="0"/>
            </w:pPr>
            <w:proofErr w:type="spellStart"/>
            <w:r w:rsidRPr="0041528A">
              <w:t>O_Frames</w:t>
            </w:r>
            <w:proofErr w:type="spellEnd"/>
          </w:p>
        </w:tc>
      </w:tr>
      <w:tr w:rsidR="00E70BDC" w:rsidRPr="0041528A" w14:paraId="757F68D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DCD5C0D" w14:textId="77777777" w:rsidR="00E70BDC" w:rsidRPr="0041528A" w:rsidRDefault="00E70BDC" w:rsidP="008248E1">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A51436E" w14:textId="77777777" w:rsidR="00E70BDC" w:rsidRPr="0041528A" w:rsidRDefault="00E70BDC" w:rsidP="008248E1">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0A948B3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FAE401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DD43D0" w14:textId="77777777" w:rsidR="00E70BDC" w:rsidRPr="0041528A" w:rsidRDefault="00E70BDC" w:rsidP="008248E1">
            <w:pPr>
              <w:pStyle w:val="TAL"/>
              <w:keepNext w:val="0"/>
            </w:pPr>
            <w:r w:rsidRPr="0041528A">
              <w:t>O_MMS</w:t>
            </w:r>
          </w:p>
        </w:tc>
      </w:tr>
      <w:tr w:rsidR="00E70BDC" w:rsidRPr="0041528A" w14:paraId="054E57F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3E5D79F" w14:textId="77777777" w:rsidR="00E70BDC" w:rsidRPr="0041528A" w:rsidRDefault="00E70BDC" w:rsidP="008248E1">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138DCE99" w14:textId="77777777" w:rsidR="00E70BDC" w:rsidRPr="0041528A" w:rsidRDefault="00E70BDC" w:rsidP="008248E1">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423B834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7D70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37186D5" w14:textId="77777777" w:rsidR="00E70BDC" w:rsidRPr="0041528A" w:rsidRDefault="00E70BDC" w:rsidP="008248E1">
            <w:pPr>
              <w:pStyle w:val="TAL"/>
              <w:keepNext w:val="0"/>
            </w:pPr>
            <w:proofErr w:type="spellStart"/>
            <w:r w:rsidRPr="0041528A">
              <w:t>O_UC_Before_EnvCC</w:t>
            </w:r>
            <w:proofErr w:type="spellEnd"/>
          </w:p>
        </w:tc>
      </w:tr>
      <w:tr w:rsidR="00E70BDC" w:rsidRPr="0041528A" w14:paraId="041C41D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990BA76" w14:textId="77777777" w:rsidR="00E70BDC" w:rsidRPr="0041528A" w:rsidRDefault="00E70BDC" w:rsidP="008248E1">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304DFAD8" w14:textId="77777777" w:rsidR="00E70BDC" w:rsidRPr="0041528A" w:rsidRDefault="00E70BDC" w:rsidP="008248E1">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3A9D027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7377F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CD8962" w14:textId="77777777" w:rsidR="00E70BDC" w:rsidRPr="0041528A" w:rsidRDefault="00E70BDC" w:rsidP="008248E1">
            <w:pPr>
              <w:pStyle w:val="TAL"/>
              <w:keepNext w:val="0"/>
            </w:pPr>
            <w:proofErr w:type="spellStart"/>
            <w:r w:rsidRPr="0041528A">
              <w:t>O_UC_After_EnvCC</w:t>
            </w:r>
            <w:proofErr w:type="spellEnd"/>
          </w:p>
        </w:tc>
      </w:tr>
      <w:tr w:rsidR="00E70BDC" w:rsidRPr="0041528A" w14:paraId="1969675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B172C73" w14:textId="77777777" w:rsidR="00E70BDC" w:rsidRPr="0041528A" w:rsidRDefault="00E70BDC" w:rsidP="008248E1">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531112F7" w14:textId="77777777" w:rsidR="00E70BDC" w:rsidRPr="0041528A" w:rsidRDefault="00E70BDC" w:rsidP="008248E1">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511169B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41279F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DDA755" w14:textId="77777777" w:rsidR="00E70BDC" w:rsidRPr="0041528A" w:rsidRDefault="00E70BDC" w:rsidP="008248E1">
            <w:pPr>
              <w:pStyle w:val="TAL"/>
              <w:keepNext w:val="0"/>
            </w:pPr>
            <w:r w:rsidRPr="0041528A">
              <w:t>O_UCS2_Cyrillic</w:t>
            </w:r>
          </w:p>
        </w:tc>
      </w:tr>
      <w:tr w:rsidR="00E70BDC" w:rsidRPr="0041528A" w14:paraId="142F03A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BAE00AA" w14:textId="77777777" w:rsidR="00E70BDC" w:rsidRPr="0041528A" w:rsidRDefault="00E70BDC" w:rsidP="008248E1">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5D5C8353" w14:textId="77777777" w:rsidR="00E70BDC" w:rsidRPr="0041528A" w:rsidRDefault="00E70BDC" w:rsidP="008248E1">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4126F3E0"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66A15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8F6C1" w14:textId="77777777" w:rsidR="00E70BDC" w:rsidRPr="0041528A" w:rsidRDefault="00E70BDC" w:rsidP="008248E1">
            <w:pPr>
              <w:pStyle w:val="TAL"/>
              <w:keepNext w:val="0"/>
            </w:pPr>
            <w:r w:rsidRPr="0041528A">
              <w:t>O_UCS2_Chinese</w:t>
            </w:r>
          </w:p>
        </w:tc>
      </w:tr>
      <w:tr w:rsidR="00E70BDC" w:rsidRPr="0041528A" w14:paraId="45BEB26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AAC310D" w14:textId="77777777" w:rsidR="00E70BDC" w:rsidRPr="0041528A" w:rsidRDefault="00E70BDC" w:rsidP="008248E1">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6AE2A493" w14:textId="77777777" w:rsidR="00E70BDC" w:rsidRPr="0041528A" w:rsidRDefault="00E70BDC" w:rsidP="008248E1">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13D087F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FD3CF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17A917" w14:textId="77777777" w:rsidR="00E70BDC" w:rsidRPr="0041528A" w:rsidRDefault="00E70BDC" w:rsidP="008248E1">
            <w:pPr>
              <w:pStyle w:val="TAL"/>
              <w:keepNext w:val="0"/>
            </w:pPr>
            <w:r w:rsidRPr="0041528A">
              <w:t>O_UCS2_Katakana</w:t>
            </w:r>
          </w:p>
        </w:tc>
      </w:tr>
      <w:tr w:rsidR="00E70BDC" w:rsidRPr="0041528A" w14:paraId="03B0F89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FCE9AC4" w14:textId="77777777" w:rsidR="00E70BDC" w:rsidRPr="0041528A" w:rsidRDefault="00E70BDC" w:rsidP="008248E1">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74143561" w14:textId="77777777" w:rsidR="00E70BDC" w:rsidRPr="0041528A" w:rsidRDefault="00E70BDC" w:rsidP="008248E1">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650C4D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9B8C6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66E6CD" w14:textId="77777777" w:rsidR="00E70BDC" w:rsidRPr="0041528A" w:rsidRDefault="00E70BDC" w:rsidP="008248E1">
            <w:pPr>
              <w:pStyle w:val="TAL"/>
              <w:keepNext w:val="0"/>
            </w:pPr>
            <w:r w:rsidRPr="0041528A">
              <w:t>O_BDN</w:t>
            </w:r>
          </w:p>
        </w:tc>
      </w:tr>
      <w:tr w:rsidR="00E70BDC" w:rsidRPr="0041528A" w14:paraId="2AFA5E3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73DF347" w14:textId="77777777" w:rsidR="00E70BDC" w:rsidRPr="0041528A" w:rsidRDefault="00E70BDC" w:rsidP="008248E1">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5EAAC1A2" w14:textId="77777777" w:rsidR="00E70BDC" w:rsidRPr="0041528A" w:rsidRDefault="00E70BDC" w:rsidP="008248E1">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57D351B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F1FE7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BB1AA7" w14:textId="77777777" w:rsidR="00E70BDC" w:rsidRPr="0041528A" w:rsidRDefault="00E70BDC" w:rsidP="008248E1">
            <w:pPr>
              <w:pStyle w:val="TAL"/>
              <w:keepNext w:val="0"/>
            </w:pPr>
            <w:r w:rsidRPr="0041528A">
              <w:t>O_FDN</w:t>
            </w:r>
          </w:p>
        </w:tc>
      </w:tr>
      <w:tr w:rsidR="00E70BDC" w:rsidRPr="0041528A" w14:paraId="377DCF0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1FC82B9" w14:textId="77777777" w:rsidR="00E70BDC" w:rsidRPr="0041528A" w:rsidRDefault="00E70BDC" w:rsidP="008248E1">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2F2FD5E4" w14:textId="77777777" w:rsidR="00E70BDC" w:rsidRPr="0041528A" w:rsidRDefault="00E70BDC" w:rsidP="008248E1">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592D47C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27366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5E94C3" w14:textId="77777777" w:rsidR="00E70BDC" w:rsidRPr="0041528A" w:rsidRDefault="00E70BDC" w:rsidP="008248E1">
            <w:pPr>
              <w:pStyle w:val="TAL"/>
              <w:keepNext w:val="0"/>
            </w:pPr>
            <w:r w:rsidRPr="0041528A">
              <w:t>O_+CIMI</w:t>
            </w:r>
          </w:p>
        </w:tc>
      </w:tr>
      <w:tr w:rsidR="00E70BDC" w:rsidRPr="0041528A" w14:paraId="6D3E899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07C7012" w14:textId="77777777" w:rsidR="00E70BDC" w:rsidRPr="0041528A" w:rsidRDefault="00E70BDC" w:rsidP="008248E1">
            <w:pPr>
              <w:pStyle w:val="TAC"/>
              <w:keepNext w:val="0"/>
            </w:pPr>
            <w:r w:rsidRPr="0041528A">
              <w:lastRenderedPageBreak/>
              <w:t>47</w:t>
            </w:r>
          </w:p>
        </w:tc>
        <w:tc>
          <w:tcPr>
            <w:tcW w:w="2884" w:type="dxa"/>
            <w:tcBorders>
              <w:top w:val="single" w:sz="6" w:space="0" w:color="auto"/>
              <w:left w:val="single" w:sz="6" w:space="0" w:color="auto"/>
              <w:bottom w:val="single" w:sz="6" w:space="0" w:color="auto"/>
              <w:right w:val="single" w:sz="6" w:space="0" w:color="auto"/>
            </w:tcBorders>
          </w:tcPr>
          <w:p w14:paraId="70E460A4" w14:textId="77777777" w:rsidR="00E70BDC" w:rsidRPr="0041528A" w:rsidRDefault="00E70BDC" w:rsidP="008248E1">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045C686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81DA50F"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521D65" w14:textId="77777777" w:rsidR="00E70BDC" w:rsidRPr="0041528A" w:rsidRDefault="00E70BDC" w:rsidP="008248E1">
            <w:pPr>
              <w:pStyle w:val="TAL"/>
              <w:keepNext w:val="0"/>
            </w:pPr>
            <w:r w:rsidRPr="0041528A">
              <w:t>O_+CGMI</w:t>
            </w:r>
          </w:p>
        </w:tc>
      </w:tr>
      <w:tr w:rsidR="00E70BDC" w:rsidRPr="0041528A" w14:paraId="5977FAB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330BD19" w14:textId="77777777" w:rsidR="00E70BDC" w:rsidRPr="0041528A" w:rsidRDefault="00E70BDC" w:rsidP="008248E1">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FD322C0" w14:textId="77777777" w:rsidR="00E70BDC" w:rsidRPr="0041528A" w:rsidRDefault="00E70BDC" w:rsidP="008248E1">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71E9023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30678A8"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4F90EE" w14:textId="77777777" w:rsidR="00E70BDC" w:rsidRPr="0041528A" w:rsidRDefault="00E70BDC" w:rsidP="008248E1">
            <w:pPr>
              <w:pStyle w:val="TAL"/>
              <w:keepNext w:val="0"/>
            </w:pPr>
            <w:proofErr w:type="spellStart"/>
            <w:r w:rsidRPr="0041528A">
              <w:t>O_Open_Channel_GPRS_without_DefaultAPN</w:t>
            </w:r>
            <w:proofErr w:type="spellEnd"/>
          </w:p>
        </w:tc>
      </w:tr>
      <w:tr w:rsidR="00E70BDC" w:rsidRPr="0041528A" w14:paraId="067A6D4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ADAFD4C" w14:textId="77777777" w:rsidR="00E70BDC" w:rsidRPr="0041528A" w:rsidRDefault="00E70BDC" w:rsidP="008248E1">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6E34483D" w14:textId="77777777" w:rsidR="00E70BDC" w:rsidRPr="0041528A" w:rsidRDefault="00E70BDC" w:rsidP="008248E1">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66C4414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208F0A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05D2F1" w14:textId="77777777" w:rsidR="00E70BDC" w:rsidRPr="0041528A" w:rsidRDefault="00E70BDC" w:rsidP="008248E1">
            <w:pPr>
              <w:pStyle w:val="TAL"/>
              <w:keepNext w:val="0"/>
            </w:pPr>
            <w:r w:rsidRPr="0041528A">
              <w:t>O_BUFFER_SIZE</w:t>
            </w:r>
          </w:p>
        </w:tc>
      </w:tr>
      <w:tr w:rsidR="00E70BDC" w:rsidRPr="0041528A" w14:paraId="51BEC86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1BFDF4B" w14:textId="77777777" w:rsidR="00E70BDC" w:rsidRPr="0041528A" w:rsidRDefault="00E70BDC" w:rsidP="008248E1">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58E5FC30" w14:textId="77777777" w:rsidR="00E70BDC" w:rsidRPr="0041528A" w:rsidRDefault="00E70BDC" w:rsidP="008248E1">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0A08A34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6C3BC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3DED20" w14:textId="77777777" w:rsidR="00E70BDC" w:rsidRPr="0041528A" w:rsidRDefault="00E70BDC" w:rsidP="008248E1">
            <w:pPr>
              <w:pStyle w:val="TAL"/>
              <w:keepNext w:val="0"/>
            </w:pPr>
            <w:r w:rsidRPr="0041528A">
              <w:t>O_TAT_AL</w:t>
            </w:r>
          </w:p>
        </w:tc>
      </w:tr>
      <w:tr w:rsidR="00E70BDC" w:rsidRPr="0041528A" w14:paraId="5BCF266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F1BFBB4" w14:textId="77777777" w:rsidR="00E70BDC" w:rsidRPr="0041528A" w:rsidRDefault="00E70BDC" w:rsidP="008248E1">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0F93F6C5" w14:textId="77777777" w:rsidR="00E70BDC" w:rsidRPr="0041528A" w:rsidRDefault="00E70BDC" w:rsidP="008248E1">
            <w:pPr>
              <w:pStyle w:val="TAL"/>
              <w:keepNext w:val="0"/>
            </w:pPr>
            <w:r w:rsidRPr="0041528A">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3A6E96E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F9F92E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D46FBA" w14:textId="77777777" w:rsidR="00E70BDC" w:rsidRPr="0041528A" w:rsidRDefault="00E70BDC" w:rsidP="008248E1">
            <w:pPr>
              <w:pStyle w:val="TAL"/>
              <w:keepNext w:val="0"/>
            </w:pPr>
            <w:r w:rsidRPr="0041528A">
              <w:t>O_TAT_AC</w:t>
            </w:r>
          </w:p>
        </w:tc>
      </w:tr>
      <w:tr w:rsidR="00E70BDC" w:rsidRPr="0041528A" w14:paraId="50CE1B1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5015CF1" w14:textId="77777777" w:rsidR="00E70BDC" w:rsidRPr="0041528A" w:rsidRDefault="00E70BDC" w:rsidP="008248E1">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10575861" w14:textId="77777777" w:rsidR="00E70BDC" w:rsidRPr="0041528A" w:rsidRDefault="00E70BDC" w:rsidP="008248E1">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01E6380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FF9C7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4223EC0" w14:textId="77777777" w:rsidR="00E70BDC" w:rsidRPr="0041528A" w:rsidRDefault="00E70BDC" w:rsidP="008248E1">
            <w:pPr>
              <w:pStyle w:val="TAL"/>
              <w:keepNext w:val="0"/>
            </w:pPr>
            <w:r w:rsidRPr="0041528A">
              <w:t>O_TAT_AR</w:t>
            </w:r>
          </w:p>
        </w:tc>
      </w:tr>
      <w:tr w:rsidR="00E70BDC" w:rsidRPr="0041528A" w14:paraId="1A994E5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DF275A3" w14:textId="77777777" w:rsidR="00E70BDC" w:rsidRPr="0041528A" w:rsidRDefault="00E70BDC" w:rsidP="008248E1">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2997A2BE" w14:textId="77777777" w:rsidR="00E70BDC" w:rsidRPr="0041528A" w:rsidRDefault="00E70BDC" w:rsidP="008248E1">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394B132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2AF85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850EE5" w14:textId="77777777" w:rsidR="00E70BDC" w:rsidRPr="0041528A" w:rsidRDefault="00E70BDC" w:rsidP="008248E1">
            <w:pPr>
              <w:pStyle w:val="TAL"/>
              <w:keepNext w:val="0"/>
            </w:pPr>
            <w:r w:rsidRPr="0041528A">
              <w:t>O_TAT_FSN</w:t>
            </w:r>
          </w:p>
        </w:tc>
      </w:tr>
      <w:tr w:rsidR="00E70BDC" w:rsidRPr="0041528A" w14:paraId="07367D8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6604A90" w14:textId="77777777" w:rsidR="00E70BDC" w:rsidRPr="0041528A" w:rsidRDefault="00E70BDC" w:rsidP="008248E1">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371924B2" w14:textId="77777777" w:rsidR="00E70BDC" w:rsidRPr="0041528A" w:rsidRDefault="00E70BDC" w:rsidP="008248E1">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5AA184D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725DE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98EC3" w14:textId="77777777" w:rsidR="00E70BDC" w:rsidRPr="0041528A" w:rsidRDefault="00E70BDC" w:rsidP="008248E1">
            <w:pPr>
              <w:pStyle w:val="TAL"/>
              <w:keepNext w:val="0"/>
            </w:pPr>
            <w:r w:rsidRPr="0041528A">
              <w:t>O_TAT_FSL</w:t>
            </w:r>
          </w:p>
        </w:tc>
      </w:tr>
      <w:tr w:rsidR="00E70BDC" w:rsidRPr="0041528A" w14:paraId="2C70A24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07A42E0" w14:textId="77777777" w:rsidR="00E70BDC" w:rsidRPr="0041528A" w:rsidRDefault="00E70BDC" w:rsidP="008248E1">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7D646E9D" w14:textId="77777777" w:rsidR="00E70BDC" w:rsidRPr="0041528A" w:rsidRDefault="00E70BDC" w:rsidP="008248E1">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10F4807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F0F96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9D73CF" w14:textId="77777777" w:rsidR="00E70BDC" w:rsidRPr="0041528A" w:rsidRDefault="00E70BDC" w:rsidP="008248E1">
            <w:pPr>
              <w:pStyle w:val="TAL"/>
              <w:keepNext w:val="0"/>
            </w:pPr>
            <w:r w:rsidRPr="0041528A">
              <w:t>O_TAT_FSS</w:t>
            </w:r>
          </w:p>
        </w:tc>
      </w:tr>
      <w:tr w:rsidR="00E70BDC" w:rsidRPr="0041528A" w14:paraId="2C72919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80EE5C5" w14:textId="77777777" w:rsidR="00E70BDC" w:rsidRPr="0041528A" w:rsidRDefault="00E70BDC" w:rsidP="008248E1">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6E919E31" w14:textId="77777777" w:rsidR="00E70BDC" w:rsidRPr="0041528A" w:rsidRDefault="00E70BDC" w:rsidP="008248E1">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636E9FB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F2B25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B13CB3" w14:textId="77777777" w:rsidR="00E70BDC" w:rsidRPr="0041528A" w:rsidRDefault="00E70BDC" w:rsidP="008248E1">
            <w:pPr>
              <w:pStyle w:val="TAL"/>
              <w:keepNext w:val="0"/>
            </w:pPr>
            <w:r w:rsidRPr="0041528A">
              <w:t>O_TAT_SN</w:t>
            </w:r>
          </w:p>
        </w:tc>
      </w:tr>
      <w:tr w:rsidR="00E70BDC" w:rsidRPr="0041528A" w14:paraId="614AE8E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24843A5" w14:textId="77777777" w:rsidR="00E70BDC" w:rsidRPr="0041528A" w:rsidRDefault="00E70BDC" w:rsidP="008248E1">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6957D918" w14:textId="77777777" w:rsidR="00E70BDC" w:rsidRPr="0041528A" w:rsidRDefault="00E70BDC" w:rsidP="008248E1">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6A306AD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7FEDB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CF21A7" w14:textId="77777777" w:rsidR="00E70BDC" w:rsidRPr="0041528A" w:rsidRDefault="00E70BDC" w:rsidP="008248E1">
            <w:pPr>
              <w:pStyle w:val="TAL"/>
              <w:keepNext w:val="0"/>
            </w:pPr>
            <w:r w:rsidRPr="0041528A">
              <w:t>O_TAT_SB</w:t>
            </w:r>
          </w:p>
        </w:tc>
      </w:tr>
      <w:tr w:rsidR="00E70BDC" w:rsidRPr="0041528A" w14:paraId="095EA45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1D58252" w14:textId="77777777" w:rsidR="00E70BDC" w:rsidRPr="0041528A" w:rsidRDefault="00E70BDC" w:rsidP="008248E1">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46F53132" w14:textId="77777777" w:rsidR="00E70BDC" w:rsidRPr="0041528A" w:rsidRDefault="00E70BDC" w:rsidP="008248E1">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476D27D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9EA41F"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0B0F80" w14:textId="77777777" w:rsidR="00E70BDC" w:rsidRPr="0041528A" w:rsidRDefault="00E70BDC" w:rsidP="008248E1">
            <w:pPr>
              <w:pStyle w:val="TAL"/>
              <w:keepNext w:val="0"/>
            </w:pPr>
            <w:r w:rsidRPr="0041528A">
              <w:t>O_TAT_SI</w:t>
            </w:r>
          </w:p>
        </w:tc>
      </w:tr>
      <w:tr w:rsidR="00E70BDC" w:rsidRPr="0041528A" w14:paraId="5099DE0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ED2E3B0" w14:textId="77777777" w:rsidR="00E70BDC" w:rsidRPr="0041528A" w:rsidRDefault="00E70BDC" w:rsidP="008248E1">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4B75A11E" w14:textId="77777777" w:rsidR="00E70BDC" w:rsidRPr="0041528A" w:rsidRDefault="00E70BDC" w:rsidP="008248E1">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7AB2CEF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BBD0F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4CAD1D" w14:textId="77777777" w:rsidR="00E70BDC" w:rsidRPr="0041528A" w:rsidRDefault="00E70BDC" w:rsidP="008248E1">
            <w:pPr>
              <w:pStyle w:val="TAL"/>
              <w:keepNext w:val="0"/>
            </w:pPr>
            <w:r w:rsidRPr="0041528A">
              <w:t>O_TAT_SU</w:t>
            </w:r>
          </w:p>
        </w:tc>
      </w:tr>
      <w:tr w:rsidR="00E70BDC" w:rsidRPr="0041528A" w14:paraId="3CF2072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9E821CA" w14:textId="77777777" w:rsidR="00E70BDC" w:rsidRPr="0041528A" w:rsidRDefault="00E70BDC" w:rsidP="008248E1">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19651B66" w14:textId="77777777" w:rsidR="00E70BDC" w:rsidRPr="0041528A" w:rsidRDefault="00E70BDC" w:rsidP="008248E1">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56D8E9CD"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8E3DD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E6DE7C" w14:textId="77777777" w:rsidR="00E70BDC" w:rsidRPr="0041528A" w:rsidRDefault="00E70BDC" w:rsidP="008248E1">
            <w:pPr>
              <w:pStyle w:val="TAL"/>
              <w:keepNext w:val="0"/>
            </w:pPr>
            <w:r w:rsidRPr="0041528A">
              <w:t>O_TAT_SS</w:t>
            </w:r>
          </w:p>
        </w:tc>
      </w:tr>
      <w:tr w:rsidR="00E70BDC" w:rsidRPr="0041528A" w14:paraId="1289262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C0A11CE" w14:textId="77777777" w:rsidR="00E70BDC" w:rsidRPr="0041528A" w:rsidRDefault="00E70BDC" w:rsidP="008248E1">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959D81E" w14:textId="77777777" w:rsidR="00E70BDC" w:rsidRPr="0041528A" w:rsidRDefault="00E70BDC" w:rsidP="008248E1">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26C4A6E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44BC7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002B48" w14:textId="77777777" w:rsidR="00E70BDC" w:rsidRPr="0041528A" w:rsidRDefault="00E70BDC" w:rsidP="008248E1">
            <w:pPr>
              <w:pStyle w:val="TAL"/>
              <w:keepNext w:val="0"/>
            </w:pPr>
            <w:r w:rsidRPr="0041528A">
              <w:t>O_TAT_STFC</w:t>
            </w:r>
          </w:p>
        </w:tc>
      </w:tr>
      <w:tr w:rsidR="00E70BDC" w:rsidRPr="0041528A" w14:paraId="69EFC7A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289541A" w14:textId="77777777" w:rsidR="00E70BDC" w:rsidRPr="0041528A" w:rsidRDefault="00E70BDC" w:rsidP="008248E1">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596C2A2F" w14:textId="77777777" w:rsidR="00E70BDC" w:rsidRPr="0041528A" w:rsidRDefault="00E70BDC" w:rsidP="008248E1">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259B248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D4B4D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29A01A" w14:textId="77777777" w:rsidR="00E70BDC" w:rsidRPr="0041528A" w:rsidRDefault="00E70BDC" w:rsidP="008248E1">
            <w:pPr>
              <w:pStyle w:val="TAL"/>
              <w:keepNext w:val="0"/>
            </w:pPr>
            <w:r w:rsidRPr="0041528A">
              <w:t>O_TAT_STFB</w:t>
            </w:r>
          </w:p>
        </w:tc>
      </w:tr>
      <w:tr w:rsidR="00E70BDC" w:rsidRPr="0041528A" w14:paraId="12561F9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ECC4DEE" w14:textId="77777777" w:rsidR="00E70BDC" w:rsidRPr="0041528A" w:rsidRDefault="00E70BDC" w:rsidP="008248E1">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6ED676A1" w14:textId="77777777" w:rsidR="00E70BDC" w:rsidRPr="0041528A" w:rsidRDefault="00E70BDC" w:rsidP="008248E1">
            <w:pPr>
              <w:pStyle w:val="TAL"/>
              <w:keepNext w:val="0"/>
            </w:pPr>
            <w:r w:rsidRPr="0041528A">
              <w:rPr>
                <w:rFonts w:cs="Arial"/>
                <w:szCs w:val="18"/>
              </w:rPr>
              <w:t xml:space="preserve">Terminal supports Long </w:t>
            </w:r>
            <w:proofErr w:type="spellStart"/>
            <w:r w:rsidRPr="0041528A">
              <w:rPr>
                <w:rFonts w:cs="Arial"/>
                <w:szCs w:val="18"/>
              </w:rPr>
              <w:t>ForwardToNumber</w:t>
            </w:r>
            <w:proofErr w:type="spellEnd"/>
          </w:p>
        </w:tc>
        <w:tc>
          <w:tcPr>
            <w:tcW w:w="758" w:type="dxa"/>
            <w:tcBorders>
              <w:top w:val="single" w:sz="6" w:space="0" w:color="auto"/>
              <w:left w:val="single" w:sz="6" w:space="0" w:color="auto"/>
              <w:bottom w:val="single" w:sz="6" w:space="0" w:color="auto"/>
              <w:right w:val="single" w:sz="6" w:space="0" w:color="auto"/>
            </w:tcBorders>
          </w:tcPr>
          <w:p w14:paraId="3491F028"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B6F72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33D3EE" w14:textId="77777777" w:rsidR="00E70BDC" w:rsidRPr="0041528A" w:rsidRDefault="00E70BDC" w:rsidP="008248E1">
            <w:pPr>
              <w:pStyle w:val="TAL"/>
              <w:keepNext w:val="0"/>
            </w:pPr>
            <w:proofErr w:type="spellStart"/>
            <w:r w:rsidRPr="0041528A">
              <w:rPr>
                <w:szCs w:val="18"/>
              </w:rPr>
              <w:t>O_longFTN</w:t>
            </w:r>
            <w:proofErr w:type="spellEnd"/>
          </w:p>
        </w:tc>
      </w:tr>
      <w:tr w:rsidR="00E70BDC" w:rsidRPr="0041528A" w14:paraId="53C7BAA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D078ED3" w14:textId="77777777" w:rsidR="00E70BDC" w:rsidRPr="0041528A" w:rsidRDefault="00E70BDC" w:rsidP="008248E1">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75FEDE62" w14:textId="77777777" w:rsidR="00E70BDC" w:rsidRPr="0041528A" w:rsidRDefault="00E70BDC" w:rsidP="008248E1">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4DA65C7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36660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F3D1E2" w14:textId="77777777" w:rsidR="00E70BDC" w:rsidRPr="0041528A" w:rsidRDefault="00E70BDC" w:rsidP="008248E1">
            <w:pPr>
              <w:pStyle w:val="TAL"/>
              <w:keepNext w:val="0"/>
              <w:rPr>
                <w:szCs w:val="18"/>
              </w:rPr>
            </w:pPr>
            <w:r w:rsidRPr="0041528A">
              <w:t>O_GERAN</w:t>
            </w:r>
          </w:p>
        </w:tc>
      </w:tr>
      <w:tr w:rsidR="00E70BDC" w:rsidRPr="0041528A" w14:paraId="0DAEDCE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05134B9" w14:textId="77777777" w:rsidR="00E70BDC" w:rsidRPr="0041528A" w:rsidRDefault="00E70BDC" w:rsidP="008248E1">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366067B0" w14:textId="77777777" w:rsidR="00E70BDC" w:rsidRPr="0041528A" w:rsidRDefault="00E70BDC" w:rsidP="008248E1">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2B76938B" w14:textId="77777777" w:rsidR="00E70BDC" w:rsidRPr="0041528A" w:rsidRDefault="00E70BDC" w:rsidP="008248E1">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7F0715B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D8B544" w14:textId="77777777" w:rsidR="00E70BDC" w:rsidRPr="0041528A" w:rsidRDefault="00E70BDC" w:rsidP="008248E1">
            <w:pPr>
              <w:pStyle w:val="TAL"/>
              <w:keepNext w:val="0"/>
            </w:pPr>
            <w:proofErr w:type="spellStart"/>
            <w:r w:rsidRPr="0041528A">
              <w:t>O_Global_PB</w:t>
            </w:r>
            <w:proofErr w:type="spellEnd"/>
          </w:p>
        </w:tc>
      </w:tr>
      <w:tr w:rsidR="00E70BDC" w:rsidRPr="0041528A" w14:paraId="154DDC8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85E472B" w14:textId="77777777" w:rsidR="00E70BDC" w:rsidRPr="0041528A" w:rsidRDefault="00E70BDC" w:rsidP="008248E1">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23DCF2A5" w14:textId="77777777" w:rsidR="00E70BDC" w:rsidRPr="0041528A" w:rsidRDefault="00E70BDC" w:rsidP="008248E1">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6E557C5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9095C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CF1B0F" w14:textId="77777777" w:rsidR="00E70BDC" w:rsidRPr="0041528A" w:rsidRDefault="00E70BDC" w:rsidP="008248E1">
            <w:pPr>
              <w:pStyle w:val="TAL"/>
              <w:keepNext w:val="0"/>
            </w:pPr>
            <w:r w:rsidRPr="0041528A">
              <w:t>O_HSDPA</w:t>
            </w:r>
          </w:p>
        </w:tc>
      </w:tr>
      <w:tr w:rsidR="00E70BDC" w:rsidRPr="0041528A" w14:paraId="37E2FF4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711E4DB" w14:textId="77777777" w:rsidR="00E70BDC" w:rsidRPr="0041528A" w:rsidRDefault="00E70BDC" w:rsidP="008248E1">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485A024" w14:textId="77777777" w:rsidR="00E70BDC" w:rsidRPr="0041528A" w:rsidRDefault="00E70BDC" w:rsidP="008248E1">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055D6537"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0A42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A75134" w14:textId="77777777" w:rsidR="00E70BDC" w:rsidRPr="0041528A" w:rsidRDefault="00E70BDC" w:rsidP="008248E1">
            <w:pPr>
              <w:pStyle w:val="TAL"/>
              <w:keepNext w:val="0"/>
            </w:pPr>
            <w:proofErr w:type="spellStart"/>
            <w:r w:rsidRPr="0041528A">
              <w:t>O_UTRAN_PS_Ext_Param</w:t>
            </w:r>
            <w:proofErr w:type="spellEnd"/>
          </w:p>
        </w:tc>
      </w:tr>
      <w:tr w:rsidR="00E70BDC" w:rsidRPr="0041528A" w14:paraId="139E0D8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A68E46C" w14:textId="77777777" w:rsidR="00E70BDC" w:rsidRPr="0041528A" w:rsidRDefault="00E70BDC" w:rsidP="008248E1">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450FC698" w14:textId="77777777" w:rsidR="00E70BDC" w:rsidRPr="0041528A" w:rsidRDefault="00E70BDC" w:rsidP="008248E1">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09429A60"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29109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6E6824" w14:textId="77777777" w:rsidR="00E70BDC" w:rsidRPr="0041528A" w:rsidRDefault="00E70BDC" w:rsidP="008248E1">
            <w:pPr>
              <w:pStyle w:val="TAL"/>
              <w:keepNext w:val="0"/>
            </w:pPr>
            <w:proofErr w:type="spellStart"/>
            <w:r w:rsidRPr="0041528A">
              <w:t>O_User_Confirm_Before_PDP_Context_Request</w:t>
            </w:r>
            <w:proofErr w:type="spellEnd"/>
          </w:p>
        </w:tc>
      </w:tr>
      <w:tr w:rsidR="00E70BDC" w:rsidRPr="0041528A" w14:paraId="2719B2C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1792BAA" w14:textId="77777777" w:rsidR="00E70BDC" w:rsidRPr="0041528A" w:rsidRDefault="00E70BDC" w:rsidP="008248E1">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108CE0C4" w14:textId="77777777" w:rsidR="00E70BDC" w:rsidRPr="0041528A" w:rsidRDefault="00E70BDC" w:rsidP="008248E1">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0797880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4A8A0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9DF054" w14:textId="77777777" w:rsidR="00E70BDC" w:rsidRPr="0041528A" w:rsidRDefault="00E70BDC" w:rsidP="008248E1">
            <w:pPr>
              <w:pStyle w:val="TAL"/>
              <w:keepNext w:val="0"/>
            </w:pPr>
            <w:proofErr w:type="spellStart"/>
            <w:r w:rsidRPr="0041528A">
              <w:t>O_Serv_SS_HOLD</w:t>
            </w:r>
            <w:proofErr w:type="spellEnd"/>
          </w:p>
        </w:tc>
      </w:tr>
      <w:tr w:rsidR="00E70BDC" w:rsidRPr="0041528A" w14:paraId="68D5472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FECB4EB" w14:textId="77777777" w:rsidR="00E70BDC" w:rsidRPr="0041528A" w:rsidRDefault="00E70BDC" w:rsidP="008248E1">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56E5646D" w14:textId="77777777" w:rsidR="00E70BDC" w:rsidRPr="0041528A" w:rsidRDefault="00E70BDC" w:rsidP="008248E1">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394A874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33CAC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CF6883D" w14:textId="77777777" w:rsidR="00E70BDC" w:rsidRPr="0041528A" w:rsidRDefault="00E70BDC" w:rsidP="008248E1">
            <w:pPr>
              <w:pStyle w:val="TAL"/>
              <w:keepNext w:val="0"/>
            </w:pPr>
            <w:r w:rsidRPr="0041528A">
              <w:t>O_I-WLAN</w:t>
            </w:r>
          </w:p>
        </w:tc>
      </w:tr>
      <w:tr w:rsidR="00E70BDC" w:rsidRPr="0041528A" w14:paraId="3424BE9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91694F4" w14:textId="77777777" w:rsidR="00E70BDC" w:rsidRPr="0041528A" w:rsidRDefault="00E70BDC" w:rsidP="008248E1">
            <w:pPr>
              <w:pStyle w:val="TAC"/>
              <w:keepNext w:val="0"/>
            </w:pPr>
            <w:r w:rsidRPr="0041528A">
              <w:t>71</w:t>
            </w:r>
          </w:p>
        </w:tc>
        <w:tc>
          <w:tcPr>
            <w:tcW w:w="2884" w:type="dxa"/>
            <w:tcBorders>
              <w:top w:val="single" w:sz="6" w:space="0" w:color="auto"/>
              <w:left w:val="single" w:sz="6" w:space="0" w:color="auto"/>
              <w:bottom w:val="single" w:sz="6" w:space="0" w:color="auto"/>
              <w:right w:val="single" w:sz="6" w:space="0" w:color="auto"/>
            </w:tcBorders>
          </w:tcPr>
          <w:p w14:paraId="525D37EB" w14:textId="77777777" w:rsidR="00E70BDC" w:rsidRPr="0041528A" w:rsidRDefault="00E70BDC" w:rsidP="008248E1">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5D37260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BBF8A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3FB58C" w14:textId="77777777" w:rsidR="00E70BDC" w:rsidRPr="0041528A" w:rsidRDefault="00E70BDC" w:rsidP="008248E1">
            <w:pPr>
              <w:pStyle w:val="TAL"/>
              <w:keepNext w:val="0"/>
            </w:pPr>
            <w:proofErr w:type="spellStart"/>
            <w:r w:rsidRPr="0041528A">
              <w:t>O_Terminal_Applications</w:t>
            </w:r>
            <w:proofErr w:type="spellEnd"/>
          </w:p>
        </w:tc>
      </w:tr>
      <w:tr w:rsidR="00E70BDC" w:rsidRPr="0041528A" w14:paraId="50E6AC3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0B13F2B" w14:textId="77777777" w:rsidR="00E70BDC" w:rsidRPr="0041528A" w:rsidRDefault="00E70BDC" w:rsidP="008248E1">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2AD0F597" w14:textId="77777777" w:rsidR="00E70BDC" w:rsidRPr="0041528A" w:rsidRDefault="00E70BDC" w:rsidP="008248E1">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2D6A78B3"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8A53E0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48C628" w14:textId="77777777" w:rsidR="00E70BDC" w:rsidRPr="0041528A" w:rsidRDefault="00E70BDC" w:rsidP="008248E1">
            <w:pPr>
              <w:pStyle w:val="TAL"/>
              <w:keepNext w:val="0"/>
            </w:pPr>
            <w:proofErr w:type="spellStart"/>
            <w:r w:rsidRPr="0041528A">
              <w:t>O_TCP_UICC_ServerMode</w:t>
            </w:r>
            <w:proofErr w:type="spellEnd"/>
          </w:p>
        </w:tc>
      </w:tr>
      <w:tr w:rsidR="00E70BDC" w:rsidRPr="0041528A" w14:paraId="0B9AA19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C69C952" w14:textId="77777777" w:rsidR="00E70BDC" w:rsidRPr="0041528A" w:rsidRDefault="00E70BDC" w:rsidP="008248E1">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415D149F" w14:textId="77777777" w:rsidR="00E70BDC" w:rsidRPr="0041528A" w:rsidRDefault="00E70BDC" w:rsidP="008248E1">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2AECFCB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A6DF7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D8289A" w14:textId="77777777" w:rsidR="00E70BDC" w:rsidRPr="0041528A" w:rsidRDefault="00E70BDC" w:rsidP="008248E1">
            <w:pPr>
              <w:pStyle w:val="TAL"/>
              <w:keepNext w:val="0"/>
            </w:pPr>
            <w:proofErr w:type="spellStart"/>
            <w:r w:rsidRPr="0041528A">
              <w:t>O_TCP_Terminal_ServerMode</w:t>
            </w:r>
            <w:proofErr w:type="spellEnd"/>
          </w:p>
        </w:tc>
      </w:tr>
      <w:tr w:rsidR="00E70BDC" w:rsidRPr="0041528A" w14:paraId="6D73F33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6370609" w14:textId="77777777" w:rsidR="00E70BDC" w:rsidRPr="0041528A" w:rsidRDefault="00E70BDC" w:rsidP="008248E1">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47EF66BA" w14:textId="77777777" w:rsidR="00E70BDC" w:rsidRPr="0041528A" w:rsidRDefault="00E70BDC" w:rsidP="008248E1">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644D72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FE7DA8"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327805C" w14:textId="77777777" w:rsidR="00E70BDC" w:rsidRPr="0041528A" w:rsidRDefault="00E70BDC" w:rsidP="008248E1">
            <w:pPr>
              <w:pStyle w:val="TAL"/>
              <w:keepNext w:val="0"/>
            </w:pPr>
            <w:proofErr w:type="spellStart"/>
            <w:r w:rsidRPr="0041528A">
              <w:t>O_UDP_Terminal_ServerMode</w:t>
            </w:r>
            <w:proofErr w:type="spellEnd"/>
          </w:p>
        </w:tc>
      </w:tr>
      <w:tr w:rsidR="00E70BDC" w:rsidRPr="0041528A" w14:paraId="464B9E2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44705EA" w14:textId="77777777" w:rsidR="00E70BDC" w:rsidRPr="0041528A" w:rsidRDefault="00E70BDC" w:rsidP="008248E1">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03BA8FA5" w14:textId="77777777" w:rsidR="00E70BDC" w:rsidRPr="0041528A" w:rsidRDefault="00E70BDC" w:rsidP="008248E1">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72551CF" w14:textId="77777777" w:rsidR="00E70BDC" w:rsidRPr="0041528A" w:rsidRDefault="00E70BDC" w:rsidP="008248E1">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DC033C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8E9735" w14:textId="77777777" w:rsidR="00E70BDC" w:rsidRPr="0041528A" w:rsidRDefault="00E70BDC" w:rsidP="008248E1">
            <w:pPr>
              <w:pStyle w:val="TAL"/>
              <w:keepNext w:val="0"/>
            </w:pPr>
          </w:p>
        </w:tc>
      </w:tr>
      <w:tr w:rsidR="00E70BDC" w:rsidRPr="0041528A" w14:paraId="740D101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DFF0619" w14:textId="77777777" w:rsidR="00E70BDC" w:rsidRPr="0041528A" w:rsidRDefault="00E70BDC" w:rsidP="008248E1">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1B99D54F" w14:textId="77777777" w:rsidR="00E70BDC" w:rsidRPr="0041528A" w:rsidRDefault="00E70BDC" w:rsidP="008248E1">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77990493" w14:textId="77777777" w:rsidR="00E70BDC" w:rsidRPr="0041528A" w:rsidRDefault="00E70BDC" w:rsidP="008248E1">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451632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156A538" w14:textId="77777777" w:rsidR="00E70BDC" w:rsidRPr="0041528A" w:rsidRDefault="00E70BDC" w:rsidP="008248E1">
            <w:pPr>
              <w:pStyle w:val="TAL"/>
              <w:keepNext w:val="0"/>
            </w:pPr>
          </w:p>
        </w:tc>
      </w:tr>
      <w:tr w:rsidR="00E70BDC" w:rsidRPr="0041528A" w14:paraId="2B9CB9E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42F056B" w14:textId="77777777" w:rsidR="00E70BDC" w:rsidRPr="0041528A" w:rsidRDefault="00E70BDC" w:rsidP="008248E1">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0AEFAEC5" w14:textId="77777777" w:rsidR="00E70BDC" w:rsidRPr="0041528A" w:rsidRDefault="00E70BDC" w:rsidP="008248E1">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8106754" w14:textId="77777777" w:rsidR="00E70BDC" w:rsidRPr="0041528A" w:rsidRDefault="00E70BDC" w:rsidP="008248E1">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1858B7F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9740C6" w14:textId="77777777" w:rsidR="00E70BDC" w:rsidRPr="0041528A" w:rsidRDefault="00E70BDC" w:rsidP="008248E1">
            <w:pPr>
              <w:pStyle w:val="TAL"/>
              <w:keepNext w:val="0"/>
            </w:pPr>
          </w:p>
        </w:tc>
      </w:tr>
      <w:tr w:rsidR="00E70BDC" w:rsidRPr="0041528A" w14:paraId="135CD01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695BCAC" w14:textId="77777777" w:rsidR="00E70BDC" w:rsidRPr="0041528A" w:rsidRDefault="00E70BDC" w:rsidP="008248E1">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2973EAD4" w14:textId="77777777" w:rsidR="00E70BDC" w:rsidRPr="0041528A" w:rsidRDefault="00E70BDC" w:rsidP="008248E1">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5F04806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BF1B3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846D2B" w14:textId="77777777" w:rsidR="00E70BDC" w:rsidRPr="0041528A" w:rsidRDefault="00E70BDC" w:rsidP="008248E1">
            <w:pPr>
              <w:pStyle w:val="TAL"/>
              <w:keepNext w:val="0"/>
            </w:pPr>
            <w:proofErr w:type="spellStart"/>
            <w:r w:rsidRPr="0041528A">
              <w:t>O_AddInfo_SS</w:t>
            </w:r>
            <w:proofErr w:type="spellEnd"/>
          </w:p>
        </w:tc>
      </w:tr>
      <w:tr w:rsidR="00E70BDC" w:rsidRPr="0041528A" w14:paraId="7CC70DC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AA777B7" w14:textId="77777777" w:rsidR="00E70BDC" w:rsidRPr="0041528A" w:rsidRDefault="00E70BDC" w:rsidP="008248E1">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35A88943" w14:textId="77777777" w:rsidR="00E70BDC" w:rsidRPr="0041528A" w:rsidRDefault="00E70BDC" w:rsidP="008248E1">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1DA6AAC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F178A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AF07B2" w14:textId="77777777" w:rsidR="00E70BDC" w:rsidRPr="0041528A" w:rsidRDefault="00E70BDC" w:rsidP="008248E1">
            <w:pPr>
              <w:pStyle w:val="TAL"/>
              <w:keepNext w:val="0"/>
            </w:pPr>
            <w:proofErr w:type="spellStart"/>
            <w:r w:rsidRPr="0041528A">
              <w:t>O_Serv_SS_CFU</w:t>
            </w:r>
            <w:proofErr w:type="spellEnd"/>
          </w:p>
        </w:tc>
      </w:tr>
      <w:tr w:rsidR="00E70BDC" w:rsidRPr="0041528A" w14:paraId="76C0565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B679A00" w14:textId="77777777" w:rsidR="00E70BDC" w:rsidRPr="0041528A" w:rsidRDefault="00E70BDC" w:rsidP="008248E1">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508BD9A0" w14:textId="77777777" w:rsidR="00E70BDC" w:rsidRPr="0041528A" w:rsidRDefault="00E70BDC" w:rsidP="008248E1">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2028B10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1D4F6F"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3E01" w14:textId="77777777" w:rsidR="00E70BDC" w:rsidRPr="0041528A" w:rsidRDefault="00E70BDC" w:rsidP="008248E1">
            <w:pPr>
              <w:pStyle w:val="TAL"/>
              <w:keepNext w:val="0"/>
            </w:pPr>
            <w:proofErr w:type="spellStart"/>
            <w:r w:rsidRPr="0041528A">
              <w:t>O_Serv_SS_CLIR</w:t>
            </w:r>
            <w:proofErr w:type="spellEnd"/>
          </w:p>
        </w:tc>
      </w:tr>
      <w:tr w:rsidR="00E70BDC" w:rsidRPr="0041528A" w14:paraId="288397F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BBC7D34" w14:textId="77777777" w:rsidR="00E70BDC" w:rsidRPr="0041528A" w:rsidRDefault="00E70BDC" w:rsidP="008248E1">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191BFFA5" w14:textId="77777777" w:rsidR="00E70BDC" w:rsidRPr="0041528A" w:rsidRDefault="00E70BDC" w:rsidP="008248E1">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622B28EB" w14:textId="77777777" w:rsidR="00E70BDC" w:rsidRPr="0041528A" w:rsidRDefault="00E70BDC" w:rsidP="008248E1">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2CCDA04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89B221" w14:textId="77777777" w:rsidR="00E70BDC" w:rsidRPr="0041528A" w:rsidRDefault="00E70BDC" w:rsidP="008248E1">
            <w:pPr>
              <w:pStyle w:val="TAL"/>
              <w:keepNext w:val="0"/>
            </w:pPr>
            <w:proofErr w:type="spellStart"/>
            <w:r w:rsidRPr="0087671D">
              <w:t>O_Geo_Location_Discovery</w:t>
            </w:r>
            <w:proofErr w:type="spellEnd"/>
          </w:p>
        </w:tc>
      </w:tr>
      <w:tr w:rsidR="00E70BDC" w:rsidRPr="0041528A" w14:paraId="5480108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B6ADCB7" w14:textId="77777777" w:rsidR="00E70BDC" w:rsidRPr="0041528A" w:rsidRDefault="00E70BDC" w:rsidP="008248E1">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2DA23279" w14:textId="77777777" w:rsidR="00E70BDC" w:rsidRPr="0041528A" w:rsidRDefault="00E70BDC" w:rsidP="008248E1">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4277053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F6D0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D6E79B" w14:textId="77777777" w:rsidR="00E70BDC" w:rsidRPr="0041528A" w:rsidRDefault="00E70BDC" w:rsidP="008248E1">
            <w:pPr>
              <w:pStyle w:val="TAL"/>
              <w:keepNext w:val="0"/>
            </w:pPr>
            <w:proofErr w:type="spellStart"/>
            <w:r w:rsidRPr="0041528A">
              <w:t>O_M_T_Tones</w:t>
            </w:r>
            <w:proofErr w:type="spellEnd"/>
          </w:p>
        </w:tc>
      </w:tr>
      <w:tr w:rsidR="00E70BDC" w:rsidRPr="0041528A" w14:paraId="4D2DF6C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0070879" w14:textId="77777777" w:rsidR="00E70BDC" w:rsidRPr="0041528A" w:rsidRDefault="00E70BDC" w:rsidP="008248E1">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38DCE658" w14:textId="77777777" w:rsidR="00E70BDC" w:rsidRPr="0041528A" w:rsidRDefault="00E70BDC" w:rsidP="008248E1">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0D7D9663"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FF145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BBB57B" w14:textId="77777777" w:rsidR="00E70BDC" w:rsidRPr="0041528A" w:rsidRDefault="00E70BDC" w:rsidP="008248E1">
            <w:pPr>
              <w:pStyle w:val="TAL"/>
              <w:keepNext w:val="0"/>
            </w:pPr>
            <w:proofErr w:type="spellStart"/>
            <w:r w:rsidRPr="0041528A">
              <w:t>O_Toolkit_GBA</w:t>
            </w:r>
            <w:proofErr w:type="spellEnd"/>
          </w:p>
        </w:tc>
      </w:tr>
      <w:tr w:rsidR="00E70BDC" w:rsidRPr="0041528A" w14:paraId="16FBE9D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7618BAE" w14:textId="77777777" w:rsidR="00E70BDC" w:rsidRPr="0041528A" w:rsidRDefault="00E70BDC" w:rsidP="008248E1">
            <w:pPr>
              <w:pStyle w:val="TAC"/>
              <w:keepNext w:val="0"/>
            </w:pPr>
            <w:r w:rsidRPr="0041528A">
              <w:lastRenderedPageBreak/>
              <w:t>84</w:t>
            </w:r>
          </w:p>
        </w:tc>
        <w:tc>
          <w:tcPr>
            <w:tcW w:w="2884" w:type="dxa"/>
            <w:tcBorders>
              <w:top w:val="single" w:sz="6" w:space="0" w:color="auto"/>
              <w:left w:val="single" w:sz="6" w:space="0" w:color="auto"/>
              <w:bottom w:val="single" w:sz="6" w:space="0" w:color="auto"/>
              <w:right w:val="single" w:sz="6" w:space="0" w:color="auto"/>
            </w:tcBorders>
          </w:tcPr>
          <w:p w14:paraId="74388C6B" w14:textId="77777777" w:rsidR="00E70BDC" w:rsidRPr="0041528A" w:rsidRDefault="00E70BDC" w:rsidP="008248E1">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386FC89A" w14:textId="77777777" w:rsidR="00E70BDC" w:rsidRPr="0041528A" w:rsidRDefault="00E70BDC" w:rsidP="008248E1">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36F8CC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792136" w14:textId="77777777" w:rsidR="00E70BDC" w:rsidRPr="0041528A" w:rsidRDefault="00E70BDC" w:rsidP="008248E1">
            <w:pPr>
              <w:pStyle w:val="TAL"/>
              <w:keepNext w:val="0"/>
            </w:pPr>
            <w:proofErr w:type="spellStart"/>
            <w:r w:rsidRPr="0041528A">
              <w:t>O_No_Type_ND</w:t>
            </w:r>
            <w:proofErr w:type="spellEnd"/>
          </w:p>
        </w:tc>
      </w:tr>
      <w:tr w:rsidR="00E70BDC" w:rsidRPr="0041528A" w14:paraId="6BEED81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9459831" w14:textId="77777777" w:rsidR="00E70BDC" w:rsidRPr="0041528A" w:rsidRDefault="00E70BDC" w:rsidP="008248E1">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5DEC8284" w14:textId="77777777" w:rsidR="00E70BDC" w:rsidRPr="0041528A" w:rsidRDefault="00E70BDC" w:rsidP="008248E1">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5557DF50" w14:textId="77777777" w:rsidR="00E70BDC" w:rsidRPr="0041528A" w:rsidRDefault="00E70BDC" w:rsidP="008248E1">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271EE65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776F1F" w14:textId="77777777" w:rsidR="00E70BDC" w:rsidRPr="0041528A" w:rsidRDefault="00E70BDC" w:rsidP="008248E1">
            <w:pPr>
              <w:pStyle w:val="TAL"/>
              <w:keepNext w:val="0"/>
            </w:pPr>
            <w:proofErr w:type="spellStart"/>
            <w:r w:rsidRPr="0041528A">
              <w:t>O_No_Type_NK</w:t>
            </w:r>
            <w:proofErr w:type="spellEnd"/>
          </w:p>
        </w:tc>
      </w:tr>
      <w:tr w:rsidR="00E70BDC" w:rsidRPr="0041528A" w14:paraId="241D47C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4E4F6C5" w14:textId="77777777" w:rsidR="00E70BDC" w:rsidRPr="0041528A" w:rsidRDefault="00E70BDC" w:rsidP="008248E1">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1EDBCCB1" w14:textId="77777777" w:rsidR="00E70BDC" w:rsidRPr="0041528A" w:rsidRDefault="00E70BDC" w:rsidP="008248E1">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71487611" w14:textId="77777777" w:rsidR="00E70BDC" w:rsidRPr="0041528A" w:rsidRDefault="00E70BDC" w:rsidP="008248E1">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3E66D3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F91812" w14:textId="77777777" w:rsidR="00E70BDC" w:rsidRPr="0041528A" w:rsidRDefault="00E70BDC" w:rsidP="008248E1">
            <w:pPr>
              <w:pStyle w:val="TAL"/>
              <w:keepNext w:val="0"/>
            </w:pPr>
            <w:proofErr w:type="spellStart"/>
            <w:r w:rsidRPr="00D50631">
              <w:t>O_No_Type_NA</w:t>
            </w:r>
            <w:proofErr w:type="spellEnd"/>
          </w:p>
        </w:tc>
      </w:tr>
      <w:tr w:rsidR="00E70BDC" w:rsidRPr="0041528A" w14:paraId="6F484CA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2566918" w14:textId="77777777" w:rsidR="00E70BDC" w:rsidRPr="0041528A" w:rsidRDefault="00E70BDC" w:rsidP="008248E1">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80A771E" w14:textId="77777777" w:rsidR="00E70BDC" w:rsidRPr="0041528A" w:rsidRDefault="00E70BDC" w:rsidP="008248E1">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488729E" w14:textId="77777777" w:rsidR="00E70BDC" w:rsidRPr="0041528A" w:rsidRDefault="00E70BDC" w:rsidP="008248E1">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61A2047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934199" w14:textId="77777777" w:rsidR="00E70BDC" w:rsidRPr="0041528A" w:rsidRDefault="00E70BDC" w:rsidP="008248E1">
            <w:pPr>
              <w:pStyle w:val="TAL"/>
              <w:keepNext w:val="0"/>
            </w:pPr>
            <w:proofErr w:type="spellStart"/>
            <w:r w:rsidRPr="00D50631">
              <w:t>O_No_Type_NS</w:t>
            </w:r>
            <w:proofErr w:type="spellEnd"/>
          </w:p>
        </w:tc>
      </w:tr>
      <w:tr w:rsidR="00E70BDC" w:rsidRPr="0041528A" w14:paraId="35877D3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3B21DE7" w14:textId="77777777" w:rsidR="00E70BDC" w:rsidRPr="0041528A" w:rsidRDefault="00E70BDC" w:rsidP="008248E1">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3320268" w14:textId="77777777" w:rsidR="00E70BDC" w:rsidRPr="0041528A" w:rsidRDefault="00E70BDC" w:rsidP="008248E1">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5093214D" w14:textId="77777777" w:rsidR="00E70BDC" w:rsidRPr="0041528A" w:rsidRDefault="00E70BDC" w:rsidP="008248E1">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77178C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33B3DA" w14:textId="77777777" w:rsidR="00E70BDC" w:rsidRPr="0041528A" w:rsidRDefault="00E70BDC" w:rsidP="008248E1">
            <w:pPr>
              <w:pStyle w:val="TAL"/>
              <w:keepNext w:val="0"/>
            </w:pPr>
            <w:proofErr w:type="spellStart"/>
            <w:r w:rsidRPr="00D50631">
              <w:t>O_No_Type_NL</w:t>
            </w:r>
            <w:proofErr w:type="spellEnd"/>
          </w:p>
        </w:tc>
      </w:tr>
      <w:tr w:rsidR="00E70BDC" w:rsidRPr="0041528A" w14:paraId="4277668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9DAE08D" w14:textId="77777777" w:rsidR="00E70BDC" w:rsidRPr="0041528A" w:rsidRDefault="00E70BDC" w:rsidP="008248E1">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4CE53E97" w14:textId="77777777" w:rsidR="00E70BDC" w:rsidRPr="0041528A" w:rsidRDefault="00E70BDC" w:rsidP="008248E1">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119EF7A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A8EADF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575DC" w14:textId="77777777" w:rsidR="00E70BDC" w:rsidRPr="0041528A" w:rsidRDefault="00E70BDC" w:rsidP="008248E1">
            <w:pPr>
              <w:pStyle w:val="TAL"/>
              <w:keepNext w:val="0"/>
            </w:pPr>
            <w:proofErr w:type="spellStart"/>
            <w:r w:rsidRPr="0041528A">
              <w:t>O_USSD_Data_DL</w:t>
            </w:r>
            <w:proofErr w:type="spellEnd"/>
          </w:p>
        </w:tc>
      </w:tr>
      <w:tr w:rsidR="00E70BDC" w:rsidRPr="0041528A" w14:paraId="3C6C996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9A5B271" w14:textId="77777777" w:rsidR="00E70BDC" w:rsidRPr="0041528A" w:rsidRDefault="00E70BDC" w:rsidP="008248E1">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64BB91FC" w14:textId="77777777" w:rsidR="00E70BDC" w:rsidRPr="0041528A" w:rsidRDefault="00E70BDC" w:rsidP="008248E1">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0ADC50F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1B7E4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C771FB" w14:textId="77777777" w:rsidR="00E70BDC" w:rsidRPr="0041528A" w:rsidRDefault="00E70BDC" w:rsidP="008248E1">
            <w:pPr>
              <w:pStyle w:val="TAL"/>
              <w:keepNext w:val="0"/>
            </w:pPr>
            <w:r w:rsidRPr="0041528A">
              <w:t>O_Icon_Rec1_Disp_Text</w:t>
            </w:r>
          </w:p>
        </w:tc>
      </w:tr>
      <w:tr w:rsidR="00E70BDC" w:rsidRPr="0041528A" w14:paraId="22E8B8D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D44E6FF" w14:textId="77777777" w:rsidR="00E70BDC" w:rsidRPr="0041528A" w:rsidRDefault="00E70BDC" w:rsidP="008248E1">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75E866C" w14:textId="77777777" w:rsidR="00E70BDC" w:rsidRPr="0041528A" w:rsidRDefault="00E70BDC" w:rsidP="008248E1">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057C98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2DA45C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B312E5" w14:textId="77777777" w:rsidR="00E70BDC" w:rsidRPr="0041528A" w:rsidRDefault="00E70BDC" w:rsidP="008248E1">
            <w:pPr>
              <w:pStyle w:val="TAL"/>
              <w:keepNext w:val="0"/>
            </w:pPr>
            <w:r w:rsidRPr="0041528A">
              <w:t>O_Icon_Rec2_Disp_Text</w:t>
            </w:r>
          </w:p>
        </w:tc>
      </w:tr>
      <w:tr w:rsidR="00E70BDC" w:rsidRPr="0041528A" w14:paraId="19ED7DF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5085EFB" w14:textId="77777777" w:rsidR="00E70BDC" w:rsidRPr="0041528A" w:rsidRDefault="00E70BDC" w:rsidP="008248E1">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3D30B094" w14:textId="77777777" w:rsidR="00E70BDC" w:rsidRPr="0041528A" w:rsidRDefault="00E70BDC" w:rsidP="008248E1">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0FF2FF1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13A0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38CC1A4" w14:textId="77777777" w:rsidR="00E70BDC" w:rsidRPr="0041528A" w:rsidRDefault="00E70BDC" w:rsidP="008248E1">
            <w:pPr>
              <w:pStyle w:val="TAL"/>
              <w:keepNext w:val="0"/>
            </w:pPr>
            <w:r w:rsidRPr="0041528A">
              <w:t>O_Icon_Rec5_Disp_Text</w:t>
            </w:r>
          </w:p>
        </w:tc>
      </w:tr>
      <w:tr w:rsidR="00E70BDC" w:rsidRPr="0041528A" w14:paraId="6F2BB6D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706D203" w14:textId="77777777" w:rsidR="00E70BDC" w:rsidRPr="0041528A" w:rsidRDefault="00E70BDC" w:rsidP="008248E1">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BB39008" w14:textId="77777777" w:rsidR="00E70BDC" w:rsidRPr="0041528A" w:rsidRDefault="00E70BDC" w:rsidP="008248E1">
            <w:pPr>
              <w:pStyle w:val="TAL"/>
              <w:keepNext w:val="0"/>
            </w:pPr>
            <w:r w:rsidRPr="0041528A">
              <w:t xml:space="preserve">Terminal displays icons as defined in record 1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62A98607"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C87B5F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5C0B56" w14:textId="77777777" w:rsidR="00E70BDC" w:rsidRPr="0041528A" w:rsidRDefault="00E70BDC" w:rsidP="008248E1">
            <w:pPr>
              <w:pStyle w:val="TAL"/>
              <w:keepNext w:val="0"/>
            </w:pPr>
            <w:r w:rsidRPr="0041528A">
              <w:t>O_Icon_Rec1_Get_Inkey</w:t>
            </w:r>
          </w:p>
        </w:tc>
      </w:tr>
      <w:tr w:rsidR="00E70BDC" w:rsidRPr="0041528A" w14:paraId="4CB8A59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B120C5A" w14:textId="77777777" w:rsidR="00E70BDC" w:rsidRPr="0041528A" w:rsidRDefault="00E70BDC" w:rsidP="008248E1">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7E70C603" w14:textId="77777777" w:rsidR="00E70BDC" w:rsidRPr="0041528A" w:rsidRDefault="00E70BDC" w:rsidP="008248E1">
            <w:pPr>
              <w:pStyle w:val="TAL"/>
              <w:keepNext w:val="0"/>
            </w:pPr>
            <w:r w:rsidRPr="0041528A">
              <w:t xml:space="preserve">Terminal displays icons as defined in record 2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476961E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DD4AF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917EC2" w14:textId="77777777" w:rsidR="00E70BDC" w:rsidRPr="0041528A" w:rsidRDefault="00E70BDC" w:rsidP="008248E1">
            <w:pPr>
              <w:pStyle w:val="TAL"/>
              <w:keepNext w:val="0"/>
            </w:pPr>
            <w:r w:rsidRPr="0041528A">
              <w:t>O_Icon_Rec2_Get_Inkey</w:t>
            </w:r>
          </w:p>
        </w:tc>
      </w:tr>
      <w:tr w:rsidR="00E70BDC" w:rsidRPr="0041528A" w14:paraId="2F0BA7E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2B4F515" w14:textId="77777777" w:rsidR="00E70BDC" w:rsidRPr="0041528A" w:rsidRDefault="00E70BDC" w:rsidP="008248E1">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532B0A0F" w14:textId="77777777" w:rsidR="00E70BDC" w:rsidRPr="0041528A" w:rsidRDefault="00E70BDC" w:rsidP="008248E1">
            <w:pPr>
              <w:pStyle w:val="TAL"/>
              <w:keepNext w:val="0"/>
            </w:pPr>
            <w:r w:rsidRPr="0041528A">
              <w:t xml:space="preserve">Terminal displays icons as defined in record 5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352DBCB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AD751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77217E6" w14:textId="77777777" w:rsidR="00E70BDC" w:rsidRPr="0041528A" w:rsidRDefault="00E70BDC" w:rsidP="008248E1">
            <w:pPr>
              <w:pStyle w:val="TAL"/>
              <w:keepNext w:val="0"/>
            </w:pPr>
            <w:r w:rsidRPr="0041528A">
              <w:t>O_Icon_Rec5_Get_Inkey</w:t>
            </w:r>
          </w:p>
        </w:tc>
      </w:tr>
      <w:tr w:rsidR="00E70BDC" w:rsidRPr="0041528A" w14:paraId="76F1350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D34F81F" w14:textId="77777777" w:rsidR="00E70BDC" w:rsidRPr="0041528A" w:rsidRDefault="00E70BDC" w:rsidP="008248E1">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241FA7BD" w14:textId="77777777" w:rsidR="00E70BDC" w:rsidRPr="0041528A" w:rsidRDefault="00E70BDC" w:rsidP="008248E1">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6D72B57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A915E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B97603" w14:textId="77777777" w:rsidR="00E70BDC" w:rsidRPr="0041528A" w:rsidRDefault="00E70BDC" w:rsidP="008248E1">
            <w:pPr>
              <w:pStyle w:val="TAL"/>
              <w:keepNext w:val="0"/>
            </w:pPr>
            <w:r w:rsidRPr="0041528A">
              <w:t>O_Icon_Rec1_Get_Input</w:t>
            </w:r>
          </w:p>
        </w:tc>
      </w:tr>
      <w:tr w:rsidR="00E70BDC" w:rsidRPr="0041528A" w14:paraId="2079C5B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E8CCCAD" w14:textId="77777777" w:rsidR="00E70BDC" w:rsidRPr="0041528A" w:rsidRDefault="00E70BDC" w:rsidP="008248E1">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1A94CF0F" w14:textId="77777777" w:rsidR="00E70BDC" w:rsidRPr="0041528A" w:rsidRDefault="00E70BDC" w:rsidP="008248E1">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59D82D7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5619B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2513E9" w14:textId="77777777" w:rsidR="00E70BDC" w:rsidRPr="0041528A" w:rsidRDefault="00E70BDC" w:rsidP="008248E1">
            <w:pPr>
              <w:pStyle w:val="TAL"/>
              <w:keepNext w:val="0"/>
            </w:pPr>
            <w:r w:rsidRPr="0041528A">
              <w:t>O_Icon_Rec2_Get_Input</w:t>
            </w:r>
          </w:p>
        </w:tc>
      </w:tr>
      <w:tr w:rsidR="00E70BDC" w:rsidRPr="0041528A" w14:paraId="64208DB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AA29874" w14:textId="77777777" w:rsidR="00E70BDC" w:rsidRPr="0041528A" w:rsidRDefault="00E70BDC" w:rsidP="008248E1">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4ABF82F7" w14:textId="77777777" w:rsidR="00E70BDC" w:rsidRPr="0041528A" w:rsidRDefault="00E70BDC" w:rsidP="008248E1">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30101C1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1185F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C4CA9F2" w14:textId="77777777" w:rsidR="00E70BDC" w:rsidRPr="0041528A" w:rsidRDefault="00E70BDC" w:rsidP="008248E1">
            <w:pPr>
              <w:pStyle w:val="TAL"/>
              <w:keepNext w:val="0"/>
            </w:pPr>
            <w:r w:rsidRPr="0041528A">
              <w:t>O_Icon_Rec5_Get_Input</w:t>
            </w:r>
          </w:p>
        </w:tc>
      </w:tr>
      <w:tr w:rsidR="00E70BDC" w:rsidRPr="0041528A" w14:paraId="495733A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FE8A4E7" w14:textId="77777777" w:rsidR="00E70BDC" w:rsidRPr="0041528A" w:rsidRDefault="00E70BDC" w:rsidP="008248E1">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2B0B1773" w14:textId="77777777" w:rsidR="00E70BDC" w:rsidRPr="0041528A" w:rsidRDefault="00E70BDC" w:rsidP="008248E1">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638F4EF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D5892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FAE606" w14:textId="77777777" w:rsidR="00E70BDC" w:rsidRPr="0041528A" w:rsidRDefault="00E70BDC" w:rsidP="008248E1">
            <w:pPr>
              <w:pStyle w:val="TAL"/>
              <w:keepNext w:val="0"/>
            </w:pPr>
            <w:r w:rsidRPr="0041528A">
              <w:t>O_Icon_Rec1_Play_Tone</w:t>
            </w:r>
          </w:p>
        </w:tc>
      </w:tr>
      <w:tr w:rsidR="00E70BDC" w:rsidRPr="0041528A" w14:paraId="0CD1603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1651503" w14:textId="77777777" w:rsidR="00E70BDC" w:rsidRPr="0041528A" w:rsidRDefault="00E70BDC" w:rsidP="008248E1">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0DE3E64A" w14:textId="77777777" w:rsidR="00E70BDC" w:rsidRPr="0041528A" w:rsidRDefault="00E70BDC" w:rsidP="008248E1">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7B06625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F6E1E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44DCA5" w14:textId="77777777" w:rsidR="00E70BDC" w:rsidRPr="0041528A" w:rsidRDefault="00E70BDC" w:rsidP="008248E1">
            <w:pPr>
              <w:pStyle w:val="TAL"/>
              <w:keepNext w:val="0"/>
            </w:pPr>
            <w:r w:rsidRPr="0041528A">
              <w:t>O_Icon_Rec2_Play_Tone</w:t>
            </w:r>
          </w:p>
        </w:tc>
      </w:tr>
      <w:tr w:rsidR="00E70BDC" w:rsidRPr="0041528A" w14:paraId="6C296BA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765C3C6" w14:textId="77777777" w:rsidR="00E70BDC" w:rsidRPr="0041528A" w:rsidRDefault="00E70BDC" w:rsidP="008248E1">
            <w:pPr>
              <w:pStyle w:val="TAC"/>
              <w:keepNext w:val="0"/>
            </w:pPr>
            <w:r w:rsidRPr="0041528A">
              <w:t>101</w:t>
            </w:r>
          </w:p>
        </w:tc>
        <w:tc>
          <w:tcPr>
            <w:tcW w:w="2884" w:type="dxa"/>
            <w:tcBorders>
              <w:top w:val="single" w:sz="6" w:space="0" w:color="auto"/>
              <w:left w:val="single" w:sz="6" w:space="0" w:color="auto"/>
              <w:bottom w:val="single" w:sz="6" w:space="0" w:color="auto"/>
              <w:right w:val="single" w:sz="6" w:space="0" w:color="auto"/>
            </w:tcBorders>
          </w:tcPr>
          <w:p w14:paraId="761464EF" w14:textId="77777777" w:rsidR="00E70BDC" w:rsidRPr="0041528A" w:rsidRDefault="00E70BDC" w:rsidP="008248E1">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0771152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44EAB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ECF96C" w14:textId="77777777" w:rsidR="00E70BDC" w:rsidRPr="0041528A" w:rsidRDefault="00E70BDC" w:rsidP="008248E1">
            <w:pPr>
              <w:pStyle w:val="TAL"/>
              <w:keepNext w:val="0"/>
            </w:pPr>
            <w:r w:rsidRPr="0041528A">
              <w:t>O_Icon_Rec5_Play_Tone</w:t>
            </w:r>
          </w:p>
        </w:tc>
      </w:tr>
      <w:tr w:rsidR="00E70BDC" w:rsidRPr="0041528A" w14:paraId="504101F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C135064" w14:textId="77777777" w:rsidR="00E70BDC" w:rsidRPr="0041528A" w:rsidRDefault="00E70BDC" w:rsidP="008248E1">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5BFFCFB0" w14:textId="77777777" w:rsidR="00E70BDC" w:rsidRPr="0041528A" w:rsidRDefault="00E70BDC" w:rsidP="008248E1">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7FCF781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3EEC7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0155AF" w14:textId="77777777" w:rsidR="00E70BDC" w:rsidRPr="0041528A" w:rsidRDefault="00E70BDC" w:rsidP="008248E1">
            <w:pPr>
              <w:pStyle w:val="TAL"/>
              <w:keepNext w:val="0"/>
            </w:pPr>
            <w:r w:rsidRPr="0041528A">
              <w:t>O_Icon_Rec1_Set_Up_Menu</w:t>
            </w:r>
          </w:p>
        </w:tc>
      </w:tr>
      <w:tr w:rsidR="00E70BDC" w:rsidRPr="0041528A" w14:paraId="417EE28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8F5A0C5" w14:textId="77777777" w:rsidR="00E70BDC" w:rsidRPr="0041528A" w:rsidRDefault="00E70BDC" w:rsidP="008248E1">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2259450" w14:textId="77777777" w:rsidR="00E70BDC" w:rsidRPr="0041528A" w:rsidRDefault="00E70BDC" w:rsidP="008248E1">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66B7865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9AAC50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556135" w14:textId="77777777" w:rsidR="00E70BDC" w:rsidRPr="0041528A" w:rsidRDefault="00E70BDC" w:rsidP="008248E1">
            <w:pPr>
              <w:pStyle w:val="TAL"/>
              <w:keepNext w:val="0"/>
            </w:pPr>
            <w:r w:rsidRPr="0041528A">
              <w:t>O_Icon_Rec2_Set_Up_Menu</w:t>
            </w:r>
          </w:p>
        </w:tc>
      </w:tr>
      <w:tr w:rsidR="00E70BDC" w:rsidRPr="0041528A" w14:paraId="3CAA453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BC6332F" w14:textId="77777777" w:rsidR="00E70BDC" w:rsidRPr="0041528A" w:rsidRDefault="00E70BDC" w:rsidP="008248E1">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3DA6647F" w14:textId="77777777" w:rsidR="00E70BDC" w:rsidRPr="0041528A" w:rsidRDefault="00E70BDC" w:rsidP="008248E1">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336A2E7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86166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172319" w14:textId="77777777" w:rsidR="00E70BDC" w:rsidRPr="0041528A" w:rsidRDefault="00E70BDC" w:rsidP="008248E1">
            <w:pPr>
              <w:pStyle w:val="TAL"/>
              <w:keepNext w:val="0"/>
            </w:pPr>
            <w:r w:rsidRPr="0041528A">
              <w:t>O_Icon_Rec5_Set_Up_Menu</w:t>
            </w:r>
          </w:p>
        </w:tc>
      </w:tr>
      <w:tr w:rsidR="00E70BDC" w:rsidRPr="0041528A" w14:paraId="5501E09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B2DD4E6" w14:textId="77777777" w:rsidR="00E70BDC" w:rsidRPr="0041528A" w:rsidRDefault="00E70BDC" w:rsidP="008248E1">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584D62CE" w14:textId="77777777" w:rsidR="00E70BDC" w:rsidRPr="0041528A" w:rsidRDefault="00E70BDC" w:rsidP="008248E1">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D45E5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34F45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8EB6A6" w14:textId="77777777" w:rsidR="00E70BDC" w:rsidRPr="0041528A" w:rsidRDefault="00E70BDC" w:rsidP="008248E1">
            <w:pPr>
              <w:pStyle w:val="TAL"/>
              <w:keepNext w:val="0"/>
            </w:pPr>
            <w:r w:rsidRPr="0041528A">
              <w:t>O_Icon_Rec1_Select_Item</w:t>
            </w:r>
          </w:p>
        </w:tc>
      </w:tr>
      <w:tr w:rsidR="00E70BDC" w:rsidRPr="0041528A" w14:paraId="1401055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412A680" w14:textId="77777777" w:rsidR="00E70BDC" w:rsidRPr="0041528A" w:rsidRDefault="00E70BDC" w:rsidP="008248E1">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1A8A5092" w14:textId="77777777" w:rsidR="00E70BDC" w:rsidRPr="0041528A" w:rsidRDefault="00E70BDC" w:rsidP="008248E1">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4741C33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EBB89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15C3B0" w14:textId="77777777" w:rsidR="00E70BDC" w:rsidRPr="0041528A" w:rsidRDefault="00E70BDC" w:rsidP="008248E1">
            <w:pPr>
              <w:pStyle w:val="TAL"/>
              <w:keepNext w:val="0"/>
            </w:pPr>
            <w:r w:rsidRPr="0041528A">
              <w:t>O_Icon_Rec2_Select_Item</w:t>
            </w:r>
          </w:p>
        </w:tc>
      </w:tr>
      <w:tr w:rsidR="00E70BDC" w:rsidRPr="0041528A" w14:paraId="398B840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635A7C1" w14:textId="77777777" w:rsidR="00E70BDC" w:rsidRPr="0041528A" w:rsidRDefault="00E70BDC" w:rsidP="008248E1">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53715AD9" w14:textId="77777777" w:rsidR="00E70BDC" w:rsidRPr="0041528A" w:rsidRDefault="00E70BDC" w:rsidP="008248E1">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3EB71877"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1325AB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CEA48C" w14:textId="77777777" w:rsidR="00E70BDC" w:rsidRPr="0041528A" w:rsidRDefault="00E70BDC" w:rsidP="008248E1">
            <w:pPr>
              <w:pStyle w:val="TAL"/>
              <w:keepNext w:val="0"/>
            </w:pPr>
            <w:r w:rsidRPr="0041528A">
              <w:t>O_Icon_Rec5_Select_Item</w:t>
            </w:r>
          </w:p>
        </w:tc>
      </w:tr>
      <w:tr w:rsidR="00E70BDC" w:rsidRPr="0041528A" w14:paraId="1516AA1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8559D7F" w14:textId="77777777" w:rsidR="00E70BDC" w:rsidRPr="0041528A" w:rsidRDefault="00E70BDC" w:rsidP="008248E1">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4787E282" w14:textId="77777777" w:rsidR="00E70BDC" w:rsidRPr="0041528A" w:rsidRDefault="00E70BDC" w:rsidP="008248E1">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4309791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77DF8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C6BB92" w14:textId="77777777" w:rsidR="00E70BDC" w:rsidRPr="0041528A" w:rsidRDefault="00E70BDC" w:rsidP="008248E1">
            <w:pPr>
              <w:pStyle w:val="TAL"/>
              <w:keepNext w:val="0"/>
            </w:pPr>
            <w:r w:rsidRPr="0041528A">
              <w:t>O_Icon_Rec1_Send_SM</w:t>
            </w:r>
          </w:p>
        </w:tc>
      </w:tr>
      <w:tr w:rsidR="00E70BDC" w:rsidRPr="0041528A" w14:paraId="2433AFA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1888E06" w14:textId="77777777" w:rsidR="00E70BDC" w:rsidRPr="0041528A" w:rsidRDefault="00E70BDC" w:rsidP="008248E1">
            <w:pPr>
              <w:pStyle w:val="TAC"/>
              <w:keepNext w:val="0"/>
            </w:pPr>
            <w:r w:rsidRPr="0041528A">
              <w:lastRenderedPageBreak/>
              <w:t>109</w:t>
            </w:r>
          </w:p>
        </w:tc>
        <w:tc>
          <w:tcPr>
            <w:tcW w:w="2884" w:type="dxa"/>
            <w:tcBorders>
              <w:top w:val="single" w:sz="6" w:space="0" w:color="auto"/>
              <w:left w:val="single" w:sz="6" w:space="0" w:color="auto"/>
              <w:bottom w:val="single" w:sz="6" w:space="0" w:color="auto"/>
              <w:right w:val="single" w:sz="6" w:space="0" w:color="auto"/>
            </w:tcBorders>
          </w:tcPr>
          <w:p w14:paraId="0EBD4936" w14:textId="77777777" w:rsidR="00E70BDC" w:rsidRPr="0041528A" w:rsidRDefault="00E70BDC" w:rsidP="008248E1">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EAE459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B10C7F"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393F06" w14:textId="77777777" w:rsidR="00E70BDC" w:rsidRPr="0041528A" w:rsidRDefault="00E70BDC" w:rsidP="008248E1">
            <w:pPr>
              <w:pStyle w:val="TAL"/>
              <w:keepNext w:val="0"/>
            </w:pPr>
            <w:r w:rsidRPr="0041528A">
              <w:t>O_Icon_Rec2_Send_SM</w:t>
            </w:r>
          </w:p>
        </w:tc>
      </w:tr>
      <w:tr w:rsidR="00E70BDC" w:rsidRPr="0041528A" w14:paraId="1E367E3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DE792A1" w14:textId="77777777" w:rsidR="00E70BDC" w:rsidRPr="0041528A" w:rsidRDefault="00E70BDC" w:rsidP="008248E1">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67F12452" w14:textId="77777777" w:rsidR="00E70BDC" w:rsidRPr="0041528A" w:rsidRDefault="00E70BDC" w:rsidP="008248E1">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290B451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6755E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568B9B" w14:textId="77777777" w:rsidR="00E70BDC" w:rsidRPr="0041528A" w:rsidRDefault="00E70BDC" w:rsidP="008248E1">
            <w:pPr>
              <w:pStyle w:val="TAL"/>
              <w:keepNext w:val="0"/>
            </w:pPr>
            <w:r w:rsidRPr="0041528A">
              <w:t>O_Icon_Rec5_Send_SM</w:t>
            </w:r>
          </w:p>
        </w:tc>
      </w:tr>
      <w:tr w:rsidR="00E70BDC" w:rsidRPr="0041528A" w14:paraId="0DD6DBD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B95EE8F" w14:textId="77777777" w:rsidR="00E70BDC" w:rsidRPr="0041528A" w:rsidRDefault="00E70BDC" w:rsidP="008248E1">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31EDBC37" w14:textId="77777777" w:rsidR="00E70BDC" w:rsidRPr="0041528A" w:rsidRDefault="00E70BDC" w:rsidP="008248E1">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085A62C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8C02C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532C4A" w14:textId="77777777" w:rsidR="00E70BDC" w:rsidRPr="0041528A" w:rsidRDefault="00E70BDC" w:rsidP="008248E1">
            <w:pPr>
              <w:pStyle w:val="TAL"/>
              <w:keepNext w:val="0"/>
            </w:pPr>
            <w:r w:rsidRPr="0041528A">
              <w:t>O_Icon_Rec1_Send_SS</w:t>
            </w:r>
          </w:p>
        </w:tc>
      </w:tr>
      <w:tr w:rsidR="00E70BDC" w:rsidRPr="0041528A" w14:paraId="6106938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6BD83FB" w14:textId="77777777" w:rsidR="00E70BDC" w:rsidRPr="0041528A" w:rsidRDefault="00E70BDC" w:rsidP="008248E1">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2F7CEDBB" w14:textId="77777777" w:rsidR="00E70BDC" w:rsidRPr="0041528A" w:rsidRDefault="00E70BDC" w:rsidP="008248E1">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66B8E597"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4CB6B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0A2A53" w14:textId="77777777" w:rsidR="00E70BDC" w:rsidRPr="0041528A" w:rsidRDefault="00E70BDC" w:rsidP="008248E1">
            <w:pPr>
              <w:pStyle w:val="TAL"/>
              <w:keepNext w:val="0"/>
            </w:pPr>
            <w:r w:rsidRPr="0041528A">
              <w:t>O_Icon_Rec2_Send_SS</w:t>
            </w:r>
          </w:p>
        </w:tc>
      </w:tr>
      <w:tr w:rsidR="00E70BDC" w:rsidRPr="0041528A" w14:paraId="295AE3A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457B3E2" w14:textId="77777777" w:rsidR="00E70BDC" w:rsidRPr="0041528A" w:rsidRDefault="00E70BDC" w:rsidP="008248E1">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439CC443" w14:textId="77777777" w:rsidR="00E70BDC" w:rsidRPr="0041528A" w:rsidRDefault="00E70BDC" w:rsidP="008248E1">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70220C0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34C35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367CB4" w14:textId="77777777" w:rsidR="00E70BDC" w:rsidRPr="0041528A" w:rsidRDefault="00E70BDC" w:rsidP="008248E1">
            <w:pPr>
              <w:pStyle w:val="TAL"/>
              <w:keepNext w:val="0"/>
            </w:pPr>
            <w:r w:rsidRPr="0041528A">
              <w:t>O_Icon_Rec5_Send_SS</w:t>
            </w:r>
          </w:p>
        </w:tc>
      </w:tr>
      <w:tr w:rsidR="00E70BDC" w:rsidRPr="0041528A" w14:paraId="69F4866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EDC447A" w14:textId="77777777" w:rsidR="00E70BDC" w:rsidRPr="0041528A" w:rsidRDefault="00E70BDC" w:rsidP="008248E1">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033BC8C0" w14:textId="77777777" w:rsidR="00E70BDC" w:rsidRPr="0041528A" w:rsidRDefault="00E70BDC" w:rsidP="008248E1">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27912BB8"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46EDA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7751C" w14:textId="77777777" w:rsidR="00E70BDC" w:rsidRPr="0041528A" w:rsidRDefault="00E70BDC" w:rsidP="008248E1">
            <w:pPr>
              <w:pStyle w:val="TAL"/>
              <w:keepNext w:val="0"/>
            </w:pPr>
            <w:r w:rsidRPr="0041528A">
              <w:t>O_Icon_Rec1_Send_USSD</w:t>
            </w:r>
          </w:p>
        </w:tc>
      </w:tr>
      <w:tr w:rsidR="00E70BDC" w:rsidRPr="0041528A" w14:paraId="0EB42FF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4D58924" w14:textId="77777777" w:rsidR="00E70BDC" w:rsidRPr="0041528A" w:rsidRDefault="00E70BDC" w:rsidP="008248E1">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6EFB14D9" w14:textId="77777777" w:rsidR="00E70BDC" w:rsidRPr="0041528A" w:rsidRDefault="00E70BDC" w:rsidP="008248E1">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315BC2D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4D9AA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3B504" w14:textId="77777777" w:rsidR="00E70BDC" w:rsidRPr="0041528A" w:rsidRDefault="00E70BDC" w:rsidP="008248E1">
            <w:pPr>
              <w:pStyle w:val="TAL"/>
              <w:keepNext w:val="0"/>
            </w:pPr>
            <w:r w:rsidRPr="0041528A">
              <w:t>O_Icon_Rec2_Send_USSD</w:t>
            </w:r>
          </w:p>
        </w:tc>
      </w:tr>
      <w:tr w:rsidR="00E70BDC" w:rsidRPr="0041528A" w14:paraId="6EB95E6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1A03A6C" w14:textId="77777777" w:rsidR="00E70BDC" w:rsidRPr="0041528A" w:rsidRDefault="00E70BDC" w:rsidP="008248E1">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6AEDFD1A" w14:textId="77777777" w:rsidR="00E70BDC" w:rsidRPr="0041528A" w:rsidRDefault="00E70BDC" w:rsidP="008248E1">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713AD4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EC61A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6C099A" w14:textId="77777777" w:rsidR="00E70BDC" w:rsidRPr="0041528A" w:rsidRDefault="00E70BDC" w:rsidP="008248E1">
            <w:pPr>
              <w:pStyle w:val="TAL"/>
              <w:keepNext w:val="0"/>
            </w:pPr>
            <w:r w:rsidRPr="0041528A">
              <w:t>O_Icon_Rec5_Send_USSD</w:t>
            </w:r>
          </w:p>
        </w:tc>
      </w:tr>
      <w:tr w:rsidR="00E70BDC" w:rsidRPr="0041528A" w14:paraId="23CD420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8670F7F" w14:textId="77777777" w:rsidR="00E70BDC" w:rsidRPr="0041528A" w:rsidRDefault="00E70BDC" w:rsidP="008248E1">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04CA6E01" w14:textId="77777777" w:rsidR="00E70BDC" w:rsidRPr="0041528A" w:rsidRDefault="00E70BDC" w:rsidP="008248E1">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64EAE14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D1FEA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22D836" w14:textId="77777777" w:rsidR="00E70BDC" w:rsidRPr="0041528A" w:rsidRDefault="00E70BDC" w:rsidP="008248E1">
            <w:pPr>
              <w:pStyle w:val="TAL"/>
              <w:keepNext w:val="0"/>
            </w:pPr>
            <w:r w:rsidRPr="0041528A">
              <w:t>O_Icon_Rec1_Set_Up_Call</w:t>
            </w:r>
          </w:p>
        </w:tc>
      </w:tr>
      <w:tr w:rsidR="00E70BDC" w:rsidRPr="0041528A" w14:paraId="0E44673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46B8334" w14:textId="77777777" w:rsidR="00E70BDC" w:rsidRPr="0041528A" w:rsidRDefault="00E70BDC" w:rsidP="008248E1">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7B95283F" w14:textId="77777777" w:rsidR="00E70BDC" w:rsidRPr="0041528A" w:rsidRDefault="00E70BDC" w:rsidP="008248E1">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2435E83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31AF64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66C945" w14:textId="77777777" w:rsidR="00E70BDC" w:rsidRPr="0041528A" w:rsidRDefault="00E70BDC" w:rsidP="008248E1">
            <w:pPr>
              <w:pStyle w:val="TAL"/>
              <w:keepNext w:val="0"/>
            </w:pPr>
            <w:r w:rsidRPr="0041528A">
              <w:t>O_Icon_Rec2_Set_Up_Call</w:t>
            </w:r>
          </w:p>
        </w:tc>
      </w:tr>
      <w:tr w:rsidR="00E70BDC" w:rsidRPr="0041528A" w14:paraId="018CF47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13841EE" w14:textId="77777777" w:rsidR="00E70BDC" w:rsidRPr="0041528A" w:rsidRDefault="00E70BDC" w:rsidP="008248E1">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64633F6" w14:textId="77777777" w:rsidR="00E70BDC" w:rsidRPr="0041528A" w:rsidRDefault="00E70BDC" w:rsidP="008248E1">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1E44187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6A8A1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10C98" w14:textId="77777777" w:rsidR="00E70BDC" w:rsidRPr="0041528A" w:rsidRDefault="00E70BDC" w:rsidP="008248E1">
            <w:pPr>
              <w:pStyle w:val="TAL"/>
              <w:keepNext w:val="0"/>
            </w:pPr>
            <w:r w:rsidRPr="0041528A">
              <w:t>O_Icon_Rec5_Set_Up_Call</w:t>
            </w:r>
          </w:p>
        </w:tc>
      </w:tr>
      <w:tr w:rsidR="00E70BDC" w:rsidRPr="0041528A" w14:paraId="3CED442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78A68FF" w14:textId="77777777" w:rsidR="00E70BDC" w:rsidRPr="0041528A" w:rsidRDefault="00E70BDC" w:rsidP="008248E1">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33EABF3A" w14:textId="77777777" w:rsidR="00E70BDC" w:rsidRPr="0041528A" w:rsidRDefault="00E70BDC" w:rsidP="008248E1">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FB6E913"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86DA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33AFD5" w14:textId="77777777" w:rsidR="00E70BDC" w:rsidRPr="0041528A" w:rsidRDefault="00E70BDC" w:rsidP="008248E1">
            <w:pPr>
              <w:pStyle w:val="TAL"/>
              <w:keepNext w:val="0"/>
            </w:pPr>
            <w:r w:rsidRPr="0041528A">
              <w:t>O_Icon_Rec1_Set_Up_Idle_Mode_Text</w:t>
            </w:r>
          </w:p>
        </w:tc>
      </w:tr>
      <w:tr w:rsidR="00E70BDC" w:rsidRPr="0041528A" w14:paraId="15594C8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55BD0AC" w14:textId="77777777" w:rsidR="00E70BDC" w:rsidRPr="0041528A" w:rsidRDefault="00E70BDC" w:rsidP="008248E1">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E614E25" w14:textId="77777777" w:rsidR="00E70BDC" w:rsidRPr="0041528A" w:rsidRDefault="00E70BDC" w:rsidP="008248E1">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55FFBE6D"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39456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281FD0" w14:textId="77777777" w:rsidR="00E70BDC" w:rsidRPr="0041528A" w:rsidRDefault="00E70BDC" w:rsidP="008248E1">
            <w:pPr>
              <w:pStyle w:val="TAL"/>
              <w:keepNext w:val="0"/>
            </w:pPr>
            <w:r w:rsidRPr="0041528A">
              <w:t>O_Icon_Rec2_Set_Up_Idle_Mode_Text</w:t>
            </w:r>
          </w:p>
        </w:tc>
      </w:tr>
      <w:tr w:rsidR="00E70BDC" w:rsidRPr="0041528A" w14:paraId="6F5712C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DD981FB" w14:textId="77777777" w:rsidR="00E70BDC" w:rsidRPr="0041528A" w:rsidRDefault="00E70BDC" w:rsidP="008248E1">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3C5C30BB" w14:textId="77777777" w:rsidR="00E70BDC" w:rsidRPr="0041528A" w:rsidRDefault="00E70BDC" w:rsidP="008248E1">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7C658C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48211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2A0037" w14:textId="77777777" w:rsidR="00E70BDC" w:rsidRPr="0041528A" w:rsidRDefault="00E70BDC" w:rsidP="008248E1">
            <w:pPr>
              <w:pStyle w:val="TAL"/>
              <w:keepNext w:val="0"/>
            </w:pPr>
            <w:r w:rsidRPr="0041528A">
              <w:t>O_Icon_Rec5_Set_Up_Idle_Mode_Text</w:t>
            </w:r>
          </w:p>
        </w:tc>
      </w:tr>
      <w:tr w:rsidR="00E70BDC" w:rsidRPr="0041528A" w14:paraId="5A47D8F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A790D9F" w14:textId="77777777" w:rsidR="00E70BDC" w:rsidRPr="0041528A" w:rsidRDefault="00E70BDC" w:rsidP="008248E1">
            <w:pPr>
              <w:pStyle w:val="TAC"/>
              <w:keepNext w:val="0"/>
            </w:pPr>
            <w:r w:rsidRPr="0041528A">
              <w:t>123</w:t>
            </w:r>
          </w:p>
        </w:tc>
        <w:tc>
          <w:tcPr>
            <w:tcW w:w="2884" w:type="dxa"/>
            <w:tcBorders>
              <w:top w:val="single" w:sz="6" w:space="0" w:color="auto"/>
              <w:left w:val="single" w:sz="6" w:space="0" w:color="auto"/>
              <w:bottom w:val="single" w:sz="6" w:space="0" w:color="auto"/>
              <w:right w:val="single" w:sz="6" w:space="0" w:color="auto"/>
            </w:tcBorders>
          </w:tcPr>
          <w:p w14:paraId="110C9429" w14:textId="77777777" w:rsidR="00E70BDC" w:rsidRPr="0041528A" w:rsidRDefault="00E70BDC" w:rsidP="008248E1">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2A9CA510"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752B2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80671C7" w14:textId="77777777" w:rsidR="00E70BDC" w:rsidRPr="0041528A" w:rsidRDefault="00E70BDC" w:rsidP="008248E1">
            <w:pPr>
              <w:pStyle w:val="TAL"/>
              <w:keepNext w:val="0"/>
            </w:pPr>
            <w:r w:rsidRPr="0041528A">
              <w:t>O_Icon_Rec1_Run_AT_Cmd</w:t>
            </w:r>
          </w:p>
        </w:tc>
      </w:tr>
      <w:tr w:rsidR="00E70BDC" w:rsidRPr="0041528A" w14:paraId="5F5CBE3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15BC810" w14:textId="77777777" w:rsidR="00E70BDC" w:rsidRPr="0041528A" w:rsidRDefault="00E70BDC" w:rsidP="008248E1">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916CE1B" w14:textId="77777777" w:rsidR="00E70BDC" w:rsidRPr="0041528A" w:rsidRDefault="00E70BDC" w:rsidP="008248E1">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4AED8F7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4AD48"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9864B8" w14:textId="77777777" w:rsidR="00E70BDC" w:rsidRPr="0041528A" w:rsidRDefault="00E70BDC" w:rsidP="008248E1">
            <w:pPr>
              <w:pStyle w:val="TAL"/>
              <w:keepNext w:val="0"/>
            </w:pPr>
            <w:r w:rsidRPr="0041528A">
              <w:t>O_Icon_Rec2_Run_AT_Cmd</w:t>
            </w:r>
          </w:p>
        </w:tc>
      </w:tr>
      <w:tr w:rsidR="00E70BDC" w:rsidRPr="0041528A" w14:paraId="09AE443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3F9EF85" w14:textId="77777777" w:rsidR="00E70BDC" w:rsidRPr="0041528A" w:rsidRDefault="00E70BDC" w:rsidP="008248E1">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266662E3" w14:textId="77777777" w:rsidR="00E70BDC" w:rsidRPr="0041528A" w:rsidRDefault="00E70BDC" w:rsidP="008248E1">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40EC605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38436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7E3B1A" w14:textId="77777777" w:rsidR="00E70BDC" w:rsidRPr="0041528A" w:rsidRDefault="00E70BDC" w:rsidP="008248E1">
            <w:pPr>
              <w:pStyle w:val="TAL"/>
              <w:keepNext w:val="0"/>
            </w:pPr>
            <w:r w:rsidRPr="0041528A">
              <w:t>O_Icon_Rec5_Run_AT_Cmd</w:t>
            </w:r>
          </w:p>
        </w:tc>
      </w:tr>
      <w:tr w:rsidR="00E70BDC" w:rsidRPr="0041528A" w14:paraId="40BC2AD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D7CB24C" w14:textId="77777777" w:rsidR="00E70BDC" w:rsidRPr="0041528A" w:rsidRDefault="00E70BDC" w:rsidP="008248E1">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33D0FB28" w14:textId="77777777" w:rsidR="00E70BDC" w:rsidRPr="0041528A" w:rsidRDefault="00E70BDC" w:rsidP="008248E1">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733FF69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E3B62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CFD21A" w14:textId="77777777" w:rsidR="00E70BDC" w:rsidRPr="0041528A" w:rsidRDefault="00E70BDC" w:rsidP="008248E1">
            <w:pPr>
              <w:pStyle w:val="TAL"/>
              <w:keepNext w:val="0"/>
            </w:pPr>
            <w:r w:rsidRPr="0041528A">
              <w:t>O_Icon_Rec1_Send_DTMF</w:t>
            </w:r>
          </w:p>
        </w:tc>
      </w:tr>
      <w:tr w:rsidR="00E70BDC" w:rsidRPr="0041528A" w14:paraId="715EC87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DC4CD55" w14:textId="77777777" w:rsidR="00E70BDC" w:rsidRPr="0041528A" w:rsidRDefault="00E70BDC" w:rsidP="008248E1">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5205EB14" w14:textId="77777777" w:rsidR="00E70BDC" w:rsidRPr="0041528A" w:rsidRDefault="00E70BDC" w:rsidP="008248E1">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1836C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F977C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76170A" w14:textId="77777777" w:rsidR="00E70BDC" w:rsidRPr="0041528A" w:rsidRDefault="00E70BDC" w:rsidP="008248E1">
            <w:pPr>
              <w:pStyle w:val="TAL"/>
              <w:keepNext w:val="0"/>
            </w:pPr>
            <w:r w:rsidRPr="0041528A">
              <w:t>O_Icon_Rec2_Send_DTMF</w:t>
            </w:r>
          </w:p>
        </w:tc>
      </w:tr>
      <w:tr w:rsidR="00E70BDC" w:rsidRPr="0041528A" w14:paraId="55A3BE7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C3DD53F" w14:textId="77777777" w:rsidR="00E70BDC" w:rsidRPr="0041528A" w:rsidRDefault="00E70BDC" w:rsidP="008248E1">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4B2AC580" w14:textId="77777777" w:rsidR="00E70BDC" w:rsidRPr="0041528A" w:rsidRDefault="00E70BDC" w:rsidP="008248E1">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2E7A3C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81FE4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05ABFC" w14:textId="77777777" w:rsidR="00E70BDC" w:rsidRPr="0041528A" w:rsidRDefault="00E70BDC" w:rsidP="008248E1">
            <w:pPr>
              <w:pStyle w:val="TAL"/>
              <w:keepNext w:val="0"/>
            </w:pPr>
            <w:r w:rsidRPr="0041528A">
              <w:t>O_Icon_Rec5_Send_DTMF</w:t>
            </w:r>
          </w:p>
        </w:tc>
      </w:tr>
      <w:tr w:rsidR="00E70BDC" w:rsidRPr="0041528A" w14:paraId="4F075A8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5CF7005" w14:textId="77777777" w:rsidR="00E70BDC" w:rsidRPr="0041528A" w:rsidRDefault="00E70BDC" w:rsidP="008248E1">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0209228C" w14:textId="77777777" w:rsidR="00E70BDC" w:rsidRPr="0041528A" w:rsidRDefault="00E70BDC" w:rsidP="008248E1">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337F073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447ED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C37909" w14:textId="77777777" w:rsidR="00E70BDC" w:rsidRPr="0041528A" w:rsidRDefault="00E70BDC" w:rsidP="008248E1">
            <w:pPr>
              <w:pStyle w:val="TAL"/>
              <w:keepNext w:val="0"/>
            </w:pPr>
            <w:r w:rsidRPr="0041528A">
              <w:t>O_Icon_Rec1_Launch_Browser</w:t>
            </w:r>
          </w:p>
        </w:tc>
      </w:tr>
      <w:tr w:rsidR="00E70BDC" w:rsidRPr="0041528A" w14:paraId="6C35DAE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82914CE" w14:textId="77777777" w:rsidR="00E70BDC" w:rsidRPr="0041528A" w:rsidRDefault="00E70BDC" w:rsidP="008248E1">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0B101747" w14:textId="77777777" w:rsidR="00E70BDC" w:rsidRPr="0041528A" w:rsidRDefault="00E70BDC" w:rsidP="008248E1">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0359BC9D"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4A580E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E8AF5" w14:textId="77777777" w:rsidR="00E70BDC" w:rsidRPr="0041528A" w:rsidRDefault="00E70BDC" w:rsidP="008248E1">
            <w:pPr>
              <w:pStyle w:val="TAL"/>
              <w:keepNext w:val="0"/>
            </w:pPr>
            <w:r w:rsidRPr="0041528A">
              <w:t>O_Icon_Rec2_Launch_Browser</w:t>
            </w:r>
          </w:p>
        </w:tc>
      </w:tr>
      <w:tr w:rsidR="00E70BDC" w:rsidRPr="0041528A" w14:paraId="3863EF2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91CB519" w14:textId="77777777" w:rsidR="00E70BDC" w:rsidRPr="0041528A" w:rsidRDefault="00E70BDC" w:rsidP="008248E1">
            <w:pPr>
              <w:pStyle w:val="TAC"/>
              <w:keepNext w:val="0"/>
            </w:pPr>
            <w:r w:rsidRPr="0041528A">
              <w:lastRenderedPageBreak/>
              <w:t>131</w:t>
            </w:r>
          </w:p>
        </w:tc>
        <w:tc>
          <w:tcPr>
            <w:tcW w:w="2884" w:type="dxa"/>
            <w:tcBorders>
              <w:top w:val="single" w:sz="6" w:space="0" w:color="auto"/>
              <w:left w:val="single" w:sz="6" w:space="0" w:color="auto"/>
              <w:bottom w:val="single" w:sz="6" w:space="0" w:color="auto"/>
              <w:right w:val="single" w:sz="6" w:space="0" w:color="auto"/>
            </w:tcBorders>
          </w:tcPr>
          <w:p w14:paraId="0D5C7BCB" w14:textId="77777777" w:rsidR="00E70BDC" w:rsidRPr="0041528A" w:rsidRDefault="00E70BDC" w:rsidP="008248E1">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3005C9F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2159C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7CF8DC" w14:textId="77777777" w:rsidR="00E70BDC" w:rsidRPr="0041528A" w:rsidRDefault="00E70BDC" w:rsidP="008248E1">
            <w:pPr>
              <w:pStyle w:val="TAL"/>
              <w:keepNext w:val="0"/>
            </w:pPr>
            <w:r w:rsidRPr="0041528A">
              <w:t>O_Icon_Rec5_Launch_Browser</w:t>
            </w:r>
          </w:p>
        </w:tc>
      </w:tr>
      <w:tr w:rsidR="00E70BDC" w:rsidRPr="0041528A" w14:paraId="52F4A79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CDAA633" w14:textId="77777777" w:rsidR="00E70BDC" w:rsidRPr="0041528A" w:rsidRDefault="00E70BDC" w:rsidP="008248E1">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1B26D61C" w14:textId="77777777" w:rsidR="00E70BDC" w:rsidRPr="0041528A" w:rsidRDefault="00E70BDC" w:rsidP="008248E1">
            <w:pPr>
              <w:pStyle w:val="TAL"/>
              <w:keepNext w:val="0"/>
            </w:pPr>
            <w:r w:rsidRPr="0041528A">
              <w:t xml:space="preserve">Class E: Terminal does support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BF0B31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C130E5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19CDB0" w14:textId="77777777" w:rsidR="00E70BDC" w:rsidRPr="0041528A" w:rsidRDefault="00E70BDC" w:rsidP="008248E1">
            <w:pPr>
              <w:pStyle w:val="TAL"/>
              <w:keepNext w:val="0"/>
            </w:pPr>
            <w:proofErr w:type="spellStart"/>
            <w:r w:rsidRPr="0041528A">
              <w:t>pc_BIP_eFDD</w:t>
            </w:r>
            <w:proofErr w:type="spellEnd"/>
          </w:p>
        </w:tc>
      </w:tr>
      <w:tr w:rsidR="00E70BDC" w:rsidRPr="0041528A" w14:paraId="694956A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ECF013D" w14:textId="77777777" w:rsidR="00E70BDC" w:rsidRPr="0041528A" w:rsidRDefault="00E70BDC" w:rsidP="008248E1">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366F3469" w14:textId="77777777" w:rsidR="00E70BDC" w:rsidRPr="0041528A" w:rsidRDefault="00E70BDC" w:rsidP="008248E1">
            <w:pPr>
              <w:pStyle w:val="TAL"/>
              <w:keepNext w:val="0"/>
            </w:pPr>
            <w:r w:rsidRPr="0041528A">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633A834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AFA2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ECAA2D" w14:textId="77777777" w:rsidR="00E70BDC" w:rsidRPr="0041528A" w:rsidRDefault="00E70BDC" w:rsidP="008248E1">
            <w:pPr>
              <w:pStyle w:val="TAL"/>
              <w:keepNext w:val="0"/>
            </w:pPr>
            <w:proofErr w:type="spellStart"/>
            <w:r w:rsidRPr="0041528A">
              <w:t>pc_BIP_eTDD</w:t>
            </w:r>
            <w:proofErr w:type="spellEnd"/>
          </w:p>
        </w:tc>
      </w:tr>
      <w:tr w:rsidR="00E70BDC" w:rsidRPr="0041528A" w14:paraId="0F648FA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D8E9B30" w14:textId="77777777" w:rsidR="00E70BDC" w:rsidRPr="0041528A" w:rsidRDefault="00E70BDC" w:rsidP="008248E1">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22E45BB4" w14:textId="77777777" w:rsidR="00E70BDC" w:rsidRPr="0041528A" w:rsidRDefault="00E70BDC" w:rsidP="008248E1">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2D9EC50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F8B58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596AD6" w14:textId="77777777" w:rsidR="00E70BDC" w:rsidRPr="0041528A" w:rsidRDefault="00E70BDC" w:rsidP="008248E1">
            <w:pPr>
              <w:pStyle w:val="TAL"/>
              <w:keepNext w:val="0"/>
            </w:pPr>
            <w:r w:rsidRPr="0041528A">
              <w:t>O_UTRAN</w:t>
            </w:r>
          </w:p>
        </w:tc>
      </w:tr>
      <w:tr w:rsidR="00E70BDC" w:rsidRPr="0041528A" w14:paraId="31F5521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FE8A3F6" w14:textId="77777777" w:rsidR="00E70BDC" w:rsidRPr="0041528A" w:rsidRDefault="00E70BDC" w:rsidP="008248E1">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3AE6CC1D" w14:textId="77777777" w:rsidR="00E70BDC" w:rsidRPr="0041528A" w:rsidRDefault="00E70BDC" w:rsidP="008248E1">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433153C5" w14:textId="77777777" w:rsidR="00E70BDC" w:rsidRPr="0041528A" w:rsidRDefault="00E70BDC" w:rsidP="008248E1">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5667813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D5BE60" w14:textId="77777777" w:rsidR="00E70BDC" w:rsidRPr="0041528A" w:rsidRDefault="00E70BDC" w:rsidP="008248E1">
            <w:pPr>
              <w:pStyle w:val="TAL"/>
              <w:keepNext w:val="0"/>
            </w:pPr>
            <w:r w:rsidRPr="0041528A">
              <w:t>O_EUTRAN_NO_UTRAN_NO_GERAN</w:t>
            </w:r>
          </w:p>
        </w:tc>
      </w:tr>
      <w:tr w:rsidR="00E70BDC" w:rsidRPr="0041528A" w14:paraId="5FAC1BC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B5A7DA4" w14:textId="77777777" w:rsidR="00E70BDC" w:rsidRPr="0041528A" w:rsidRDefault="00E70BDC" w:rsidP="008248E1">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4992D525" w14:textId="77777777" w:rsidR="00E70BDC" w:rsidRPr="0041528A" w:rsidRDefault="00E70BDC" w:rsidP="008248E1">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2107BAB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93DDBF"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AEB03F" w14:textId="77777777" w:rsidR="00E70BDC" w:rsidRPr="0041528A" w:rsidRDefault="00E70BDC" w:rsidP="008248E1">
            <w:pPr>
              <w:pStyle w:val="TAL"/>
              <w:keepNext w:val="0"/>
            </w:pPr>
            <w:proofErr w:type="spellStart"/>
            <w:r w:rsidRPr="0041528A">
              <w:t>O_Event_CSG_Cell_Selection</w:t>
            </w:r>
            <w:proofErr w:type="spellEnd"/>
          </w:p>
        </w:tc>
      </w:tr>
      <w:tr w:rsidR="00E70BDC" w:rsidRPr="0041528A" w14:paraId="1D83E4B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8B298A7" w14:textId="77777777" w:rsidR="00E70BDC" w:rsidRPr="0041528A" w:rsidRDefault="00E70BDC" w:rsidP="008248E1">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26972612" w14:textId="77777777" w:rsidR="00E70BDC" w:rsidRPr="0041528A" w:rsidRDefault="00E70BDC" w:rsidP="008248E1">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F9C4D7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A55A32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60FAD7" w14:textId="77777777" w:rsidR="00E70BDC" w:rsidRPr="0041528A" w:rsidRDefault="00E70BDC" w:rsidP="008248E1">
            <w:pPr>
              <w:pStyle w:val="TAL"/>
              <w:keepNext w:val="0"/>
            </w:pPr>
            <w:proofErr w:type="spellStart"/>
            <w:r w:rsidRPr="0041528A">
              <w:t>O_CSG_Cell_Discovery</w:t>
            </w:r>
            <w:proofErr w:type="spellEnd"/>
          </w:p>
        </w:tc>
      </w:tr>
      <w:tr w:rsidR="00E70BDC" w:rsidRPr="0041528A" w14:paraId="26FF403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7E94B4A" w14:textId="77777777" w:rsidR="00E70BDC" w:rsidRPr="0041528A" w:rsidRDefault="00E70BDC" w:rsidP="008248E1">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7BFA52C9" w14:textId="77777777" w:rsidR="00E70BDC" w:rsidRPr="0041528A" w:rsidRDefault="00E70BDC" w:rsidP="008248E1">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46E15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402F1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5C10DA" w14:textId="77777777" w:rsidR="00E70BDC" w:rsidRPr="0041528A" w:rsidRDefault="00E70BDC" w:rsidP="008248E1">
            <w:pPr>
              <w:pStyle w:val="TAL"/>
              <w:keepNext w:val="0"/>
            </w:pPr>
            <w:proofErr w:type="spellStart"/>
            <w:r w:rsidRPr="0041528A">
              <w:t>O_Select_Item_Default_Item</w:t>
            </w:r>
            <w:proofErr w:type="spellEnd"/>
          </w:p>
        </w:tc>
      </w:tr>
      <w:tr w:rsidR="00E70BDC" w:rsidRPr="0041528A" w14:paraId="20FE06B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94EEFE5" w14:textId="77777777" w:rsidR="00E70BDC" w:rsidRPr="0041528A" w:rsidRDefault="00E70BDC" w:rsidP="008248E1">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5455F856" w14:textId="77777777" w:rsidR="00E70BDC" w:rsidRPr="0041528A" w:rsidRDefault="00E70BDC" w:rsidP="008248E1">
            <w:pPr>
              <w:pStyle w:val="TAL"/>
              <w:keepNext w:val="0"/>
              <w:rPr>
                <w:rFonts w:cs="Arial"/>
                <w:szCs w:val="18"/>
              </w:rPr>
            </w:pPr>
            <w:r w:rsidRPr="0041528A">
              <w:t xml:space="preserve">Terminal supports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0124D46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5797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41A258" w14:textId="77777777" w:rsidR="00E70BDC" w:rsidRPr="0041528A" w:rsidRDefault="00E70BDC" w:rsidP="008248E1">
            <w:pPr>
              <w:pStyle w:val="TAL"/>
              <w:keepNext w:val="0"/>
            </w:pPr>
            <w:r w:rsidRPr="0041528A">
              <w:t>pc_eFDD</w:t>
            </w:r>
          </w:p>
        </w:tc>
      </w:tr>
      <w:tr w:rsidR="00E70BDC" w:rsidRPr="0041528A" w14:paraId="3EB3EC3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C54D1AE" w14:textId="77777777" w:rsidR="00E70BDC" w:rsidRPr="0041528A" w:rsidRDefault="00E70BDC" w:rsidP="008248E1">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6CFCDE52" w14:textId="77777777" w:rsidR="00E70BDC" w:rsidRPr="0041528A" w:rsidRDefault="00E70BDC" w:rsidP="008248E1">
            <w:pPr>
              <w:pStyle w:val="TAL"/>
              <w:keepNext w:val="0"/>
              <w:rPr>
                <w:rFonts w:cs="Arial"/>
                <w:szCs w:val="18"/>
              </w:rPr>
            </w:pPr>
            <w:r w:rsidRPr="0041528A">
              <w:t>Terminal supports eTDD</w:t>
            </w:r>
          </w:p>
        </w:tc>
        <w:tc>
          <w:tcPr>
            <w:tcW w:w="758" w:type="dxa"/>
            <w:tcBorders>
              <w:top w:val="single" w:sz="6" w:space="0" w:color="auto"/>
              <w:left w:val="single" w:sz="6" w:space="0" w:color="auto"/>
              <w:bottom w:val="single" w:sz="6" w:space="0" w:color="auto"/>
              <w:right w:val="single" w:sz="6" w:space="0" w:color="auto"/>
            </w:tcBorders>
          </w:tcPr>
          <w:p w14:paraId="3BE9CF0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3B7EDE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2F6149" w14:textId="77777777" w:rsidR="00E70BDC" w:rsidRPr="0041528A" w:rsidRDefault="00E70BDC" w:rsidP="008248E1">
            <w:pPr>
              <w:pStyle w:val="TAL"/>
              <w:keepNext w:val="0"/>
            </w:pPr>
            <w:r w:rsidRPr="0041528A">
              <w:t>pc_eTDD</w:t>
            </w:r>
          </w:p>
        </w:tc>
      </w:tr>
      <w:tr w:rsidR="00E70BDC" w:rsidRPr="0041528A" w14:paraId="28D9A83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77A94EA" w14:textId="77777777" w:rsidR="00E70BDC" w:rsidRPr="0041528A" w:rsidRDefault="00E70BDC" w:rsidP="008248E1">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54AF83B0" w14:textId="77777777" w:rsidR="00E70BDC" w:rsidRPr="0041528A" w:rsidRDefault="00E70BDC" w:rsidP="008248E1">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C5BD6F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A53C93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5BB91F" w14:textId="77777777" w:rsidR="00E70BDC" w:rsidRPr="0041528A" w:rsidRDefault="00E70BDC" w:rsidP="008248E1">
            <w:pPr>
              <w:pStyle w:val="TAL"/>
              <w:keepNext w:val="0"/>
            </w:pPr>
            <w:proofErr w:type="spellStart"/>
            <w:r w:rsidRPr="0041528A">
              <w:t>pc_SM</w:t>
            </w:r>
            <w:proofErr w:type="spellEnd"/>
            <w:r w:rsidRPr="0041528A">
              <w:t>-over-IP-receiver</w:t>
            </w:r>
          </w:p>
        </w:tc>
      </w:tr>
      <w:tr w:rsidR="00E70BDC" w:rsidRPr="0041528A" w14:paraId="6309664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1160FAE" w14:textId="77777777" w:rsidR="00E70BDC" w:rsidRPr="0041528A" w:rsidRDefault="00E70BDC" w:rsidP="008248E1">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066462AD" w14:textId="77777777" w:rsidR="00E70BDC" w:rsidRPr="0041528A" w:rsidRDefault="00E70BDC" w:rsidP="008248E1">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42A3FD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E10A4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533AF4" w14:textId="77777777" w:rsidR="00E70BDC" w:rsidRPr="0041528A" w:rsidRDefault="00E70BDC" w:rsidP="008248E1">
            <w:pPr>
              <w:pStyle w:val="TAL"/>
              <w:keepNext w:val="0"/>
            </w:pPr>
            <w:proofErr w:type="spellStart"/>
            <w:r w:rsidRPr="0041528A">
              <w:t>pc_MO_SM</w:t>
            </w:r>
            <w:proofErr w:type="spellEnd"/>
            <w:r w:rsidRPr="0041528A">
              <w:t>-over-IMS</w:t>
            </w:r>
          </w:p>
        </w:tc>
      </w:tr>
      <w:tr w:rsidR="00E70BDC" w:rsidRPr="0041528A" w14:paraId="701942D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AA672A2" w14:textId="77777777" w:rsidR="00E70BDC" w:rsidRPr="0041528A" w:rsidRDefault="00E70BDC" w:rsidP="008248E1">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5E88A8CF" w14:textId="77777777" w:rsidR="00E70BDC" w:rsidRPr="0041528A" w:rsidRDefault="00E70BDC" w:rsidP="008248E1">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3BC1060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1246C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3319477" w14:textId="77777777" w:rsidR="00E70BDC" w:rsidRPr="0041528A" w:rsidRDefault="00E70BDC" w:rsidP="008248E1">
            <w:pPr>
              <w:pStyle w:val="TAL"/>
              <w:keepNext w:val="0"/>
            </w:pPr>
            <w:proofErr w:type="spellStart"/>
            <w:r w:rsidRPr="0041528A">
              <w:t>O_Direct_Com_Channel</w:t>
            </w:r>
            <w:proofErr w:type="spellEnd"/>
          </w:p>
        </w:tc>
      </w:tr>
      <w:tr w:rsidR="00E70BDC" w:rsidRPr="0041528A" w14:paraId="35C3040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4251E80" w14:textId="77777777" w:rsidR="00E70BDC" w:rsidRPr="0041528A" w:rsidRDefault="00E70BDC" w:rsidP="008248E1">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F0FCE91" w14:textId="77777777" w:rsidR="00E70BDC" w:rsidRPr="0041528A" w:rsidRDefault="00E70BDC" w:rsidP="008248E1">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4C74881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D9688B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06C512" w14:textId="77777777" w:rsidR="00E70BDC" w:rsidRPr="0041528A" w:rsidRDefault="00E70BDC" w:rsidP="008248E1">
            <w:pPr>
              <w:pStyle w:val="TAL"/>
              <w:keepNext w:val="0"/>
            </w:pPr>
            <w:r w:rsidRPr="0041528A">
              <w:t>O_CC_IMS</w:t>
            </w:r>
          </w:p>
        </w:tc>
      </w:tr>
      <w:tr w:rsidR="00E70BDC" w:rsidRPr="0041528A" w14:paraId="74A148D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57F4FA1" w14:textId="77777777" w:rsidR="00E70BDC" w:rsidRPr="0041528A" w:rsidRDefault="00E70BDC" w:rsidP="008248E1">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501E82FE" w14:textId="77777777" w:rsidR="00E70BDC" w:rsidRPr="0041528A" w:rsidRDefault="00E70BDC" w:rsidP="008248E1">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3D942A4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25F39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FF3BAD" w14:textId="77777777" w:rsidR="00E70BDC" w:rsidRPr="0041528A" w:rsidRDefault="00E70BDC" w:rsidP="008248E1">
            <w:pPr>
              <w:pStyle w:val="TAL"/>
              <w:keepNext w:val="0"/>
            </w:pPr>
            <w:proofErr w:type="spellStart"/>
            <w:r w:rsidRPr="0041528A">
              <w:t>O_CAT_Modem_Interface</w:t>
            </w:r>
            <w:proofErr w:type="spellEnd"/>
          </w:p>
        </w:tc>
      </w:tr>
      <w:tr w:rsidR="00E70BDC" w:rsidRPr="0041528A" w14:paraId="51A21CB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A755180" w14:textId="77777777" w:rsidR="00E70BDC" w:rsidRPr="0041528A" w:rsidRDefault="00E70BDC" w:rsidP="008248E1">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31C48839" w14:textId="77777777" w:rsidR="00E70BDC" w:rsidRPr="0041528A" w:rsidRDefault="00E70BDC" w:rsidP="008248E1">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5BAABBB0"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FEF25A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837165" w14:textId="77777777" w:rsidR="00E70BDC" w:rsidRPr="0041528A" w:rsidRDefault="00E70BDC" w:rsidP="008248E1">
            <w:pPr>
              <w:pStyle w:val="TAL"/>
              <w:keepNext w:val="0"/>
            </w:pPr>
            <w:proofErr w:type="spellStart"/>
            <w:r w:rsidRPr="0041528A">
              <w:t>O_Event_Incoming_IMS_Data</w:t>
            </w:r>
            <w:proofErr w:type="spellEnd"/>
          </w:p>
        </w:tc>
      </w:tr>
      <w:tr w:rsidR="00E70BDC" w:rsidRPr="0041528A" w14:paraId="34CC9E1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33456F8" w14:textId="77777777" w:rsidR="00E70BDC" w:rsidRPr="0041528A" w:rsidRDefault="00E70BDC" w:rsidP="008248E1">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19F954AB" w14:textId="77777777" w:rsidR="00E70BDC" w:rsidRPr="0041528A" w:rsidRDefault="00E70BDC" w:rsidP="008248E1">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0D31DF2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4B2D3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118FF5" w14:textId="77777777" w:rsidR="00E70BDC" w:rsidRPr="0041528A" w:rsidRDefault="00E70BDC" w:rsidP="008248E1">
            <w:pPr>
              <w:pStyle w:val="TAL"/>
              <w:keepNext w:val="0"/>
            </w:pPr>
            <w:proofErr w:type="spellStart"/>
            <w:r w:rsidRPr="0041528A">
              <w:t>O_Event_IMS_Registration</w:t>
            </w:r>
            <w:proofErr w:type="spellEnd"/>
          </w:p>
        </w:tc>
      </w:tr>
      <w:tr w:rsidR="00E70BDC" w:rsidRPr="0041528A" w14:paraId="6484FE4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8D8D9E1" w14:textId="77777777" w:rsidR="00E70BDC" w:rsidRPr="0041528A" w:rsidRDefault="00E70BDC" w:rsidP="008248E1">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22B4F34" w14:textId="77777777" w:rsidR="00E70BDC" w:rsidRPr="0041528A" w:rsidRDefault="00E70BDC" w:rsidP="008248E1">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A35C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E4D3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241D4D" w14:textId="77777777" w:rsidR="00E70BDC" w:rsidRPr="0041528A" w:rsidRDefault="00E70BDC" w:rsidP="008248E1">
            <w:pPr>
              <w:pStyle w:val="TAL"/>
              <w:keepNext w:val="0"/>
            </w:pPr>
            <w:r w:rsidRPr="0041528A">
              <w:t>O_UICC_ACCESS_IMS</w:t>
            </w:r>
          </w:p>
        </w:tc>
      </w:tr>
      <w:tr w:rsidR="00E70BDC" w:rsidRPr="0041528A" w14:paraId="4E9C84D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D1B7B1A" w14:textId="77777777" w:rsidR="00E70BDC" w:rsidRPr="0041528A" w:rsidRDefault="00E70BDC" w:rsidP="008248E1">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024E6CB7" w14:textId="77777777" w:rsidR="00E70BDC" w:rsidRPr="0041528A" w:rsidRDefault="00E70BDC" w:rsidP="008248E1">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15AD5AE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85597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C6EDC6" w14:textId="77777777" w:rsidR="00E70BDC" w:rsidRPr="0041528A" w:rsidRDefault="00E70BDC" w:rsidP="008248E1">
            <w:pPr>
              <w:pStyle w:val="TAL"/>
              <w:keepNext w:val="0"/>
            </w:pPr>
            <w:r w:rsidRPr="0041528A">
              <w:t>O_SMS-</w:t>
            </w:r>
            <w:proofErr w:type="spellStart"/>
            <w:r w:rsidRPr="0041528A">
              <w:t>CB_Data_Download</w:t>
            </w:r>
            <w:proofErr w:type="spellEnd"/>
          </w:p>
        </w:tc>
      </w:tr>
      <w:tr w:rsidR="00E70BDC" w:rsidRPr="0041528A" w14:paraId="14F8B7D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5A129FC" w14:textId="77777777" w:rsidR="00E70BDC" w:rsidRPr="0041528A" w:rsidRDefault="00E70BDC" w:rsidP="008248E1">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72D48861" w14:textId="77777777" w:rsidR="00E70BDC" w:rsidRPr="0041528A" w:rsidRDefault="00E70BDC" w:rsidP="008248E1">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5E80D74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D01B0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A8EF7F" w14:textId="77777777" w:rsidR="00E70BDC" w:rsidRPr="0041528A" w:rsidRDefault="00E70BDC" w:rsidP="008248E1">
            <w:pPr>
              <w:pStyle w:val="TAL"/>
              <w:keepNext w:val="0"/>
            </w:pPr>
            <w:r w:rsidRPr="0041528A">
              <w:t>O_IMS</w:t>
            </w:r>
          </w:p>
        </w:tc>
      </w:tr>
      <w:tr w:rsidR="00E70BDC" w:rsidRPr="0041528A" w14:paraId="4E213A6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4B0E794" w14:textId="77777777" w:rsidR="00E70BDC" w:rsidRPr="0041528A" w:rsidRDefault="00E70BDC" w:rsidP="008248E1">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1B0EF02" w14:textId="77777777" w:rsidR="00E70BDC" w:rsidRPr="0041528A" w:rsidRDefault="00E70BDC" w:rsidP="008248E1">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6BCDFC30"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509CD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9D06F9" w14:textId="77777777" w:rsidR="00E70BDC" w:rsidRPr="0041528A" w:rsidRDefault="00E70BDC" w:rsidP="008248E1">
            <w:pPr>
              <w:pStyle w:val="TAL"/>
              <w:keepNext w:val="0"/>
            </w:pPr>
            <w:r w:rsidRPr="0041528A">
              <w:t>O_PS_OPMODE</w:t>
            </w:r>
          </w:p>
        </w:tc>
      </w:tr>
      <w:tr w:rsidR="00E70BDC" w:rsidRPr="0041528A" w14:paraId="058F8A7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BCA40E1" w14:textId="77777777" w:rsidR="00E70BDC" w:rsidRPr="0041528A" w:rsidRDefault="00E70BDC" w:rsidP="008248E1">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4927F22C" w14:textId="77777777" w:rsidR="00E70BDC" w:rsidRPr="0041528A" w:rsidRDefault="00E70BDC" w:rsidP="008248E1">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1C82545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EA0C4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50F7B" w14:textId="77777777" w:rsidR="00E70BDC" w:rsidRPr="0041528A" w:rsidRDefault="00E70BDC" w:rsidP="008248E1">
            <w:pPr>
              <w:pStyle w:val="TAL"/>
              <w:keepNext w:val="0"/>
            </w:pPr>
            <w:proofErr w:type="spellStart"/>
            <w:r w:rsidRPr="0041528A">
              <w:t>O_SMS_SGs_MT</w:t>
            </w:r>
            <w:proofErr w:type="spellEnd"/>
          </w:p>
        </w:tc>
      </w:tr>
      <w:tr w:rsidR="00E70BDC" w:rsidRPr="0041528A" w14:paraId="5058339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EBF0A0F" w14:textId="77777777" w:rsidR="00E70BDC" w:rsidRPr="0041528A" w:rsidRDefault="00E70BDC" w:rsidP="008248E1">
            <w:pPr>
              <w:pStyle w:val="TAC"/>
              <w:keepNext w:val="0"/>
            </w:pPr>
            <w:r w:rsidRPr="0041528A">
              <w:t>153</w:t>
            </w:r>
          </w:p>
        </w:tc>
        <w:tc>
          <w:tcPr>
            <w:tcW w:w="2884" w:type="dxa"/>
            <w:tcBorders>
              <w:top w:val="single" w:sz="6" w:space="0" w:color="auto"/>
              <w:left w:val="single" w:sz="6" w:space="0" w:color="auto"/>
              <w:bottom w:val="single" w:sz="6" w:space="0" w:color="auto"/>
              <w:right w:val="single" w:sz="6" w:space="0" w:color="auto"/>
            </w:tcBorders>
          </w:tcPr>
          <w:p w14:paraId="31F1C8B4" w14:textId="77777777" w:rsidR="00E70BDC" w:rsidRPr="0041528A" w:rsidRDefault="00E70BDC" w:rsidP="008248E1">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23AD608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5E062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1E9C20" w14:textId="77777777" w:rsidR="00E70BDC" w:rsidRPr="0041528A" w:rsidRDefault="00E70BDC" w:rsidP="008248E1">
            <w:pPr>
              <w:pStyle w:val="TAL"/>
              <w:keepNext w:val="0"/>
            </w:pPr>
            <w:proofErr w:type="spellStart"/>
            <w:r w:rsidRPr="0041528A">
              <w:t>O_SMS_SGs_MO</w:t>
            </w:r>
            <w:proofErr w:type="spellEnd"/>
          </w:p>
        </w:tc>
      </w:tr>
      <w:tr w:rsidR="00E70BDC" w:rsidRPr="0041528A" w14:paraId="181F2F5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2BF2780" w14:textId="77777777" w:rsidR="00E70BDC" w:rsidRPr="0041528A" w:rsidRDefault="00E70BDC" w:rsidP="008248E1">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A5B53EE" w14:textId="77777777" w:rsidR="00E70BDC" w:rsidRPr="0041528A" w:rsidRDefault="00E70BDC" w:rsidP="008248E1">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CAFCA04" w14:textId="77777777" w:rsidR="00E70BDC" w:rsidRPr="0041528A" w:rsidRDefault="00E70BDC" w:rsidP="008248E1">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EE6059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727C80" w14:textId="77777777" w:rsidR="00E70BDC" w:rsidRPr="0041528A" w:rsidRDefault="00E70BDC" w:rsidP="008248E1">
            <w:pPr>
              <w:pStyle w:val="TAL"/>
              <w:keepNext w:val="0"/>
            </w:pPr>
            <w:r w:rsidRPr="0041528A">
              <w:t>O_RP-</w:t>
            </w:r>
            <w:proofErr w:type="spellStart"/>
            <w:r w:rsidRPr="0041528A">
              <w:t>ACK_for_SMS</w:t>
            </w:r>
            <w:proofErr w:type="spellEnd"/>
            <w:r w:rsidRPr="0041528A">
              <w:t>-</w:t>
            </w:r>
            <w:proofErr w:type="spellStart"/>
            <w:r w:rsidRPr="0041528A">
              <w:t>PP_error</w:t>
            </w:r>
            <w:proofErr w:type="spellEnd"/>
          </w:p>
        </w:tc>
      </w:tr>
      <w:tr w:rsidR="00E70BDC" w:rsidRPr="0041528A" w14:paraId="45103C8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F66F0B7" w14:textId="77777777" w:rsidR="00E70BDC" w:rsidRPr="0041528A" w:rsidRDefault="00E70BDC" w:rsidP="008248E1">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2DA8D3" w14:textId="77777777" w:rsidR="00E70BDC" w:rsidRPr="0041528A" w:rsidRDefault="00E70BDC" w:rsidP="008248E1">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1B26260"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74A77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482DC2" w14:textId="77777777" w:rsidR="00E70BDC" w:rsidRPr="0041528A" w:rsidRDefault="00E70BDC" w:rsidP="008248E1">
            <w:pPr>
              <w:pStyle w:val="TAL"/>
              <w:keepNext w:val="0"/>
            </w:pPr>
            <w:proofErr w:type="spellStart"/>
            <w:r w:rsidRPr="0041528A">
              <w:t>O_Browser_tabs</w:t>
            </w:r>
            <w:proofErr w:type="spellEnd"/>
          </w:p>
        </w:tc>
      </w:tr>
      <w:tr w:rsidR="00E70BDC" w:rsidRPr="0041528A" w14:paraId="5F9B352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AEFB53B" w14:textId="77777777" w:rsidR="00E70BDC" w:rsidRPr="0041528A" w:rsidRDefault="00E70BDC" w:rsidP="008248E1">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79086143" w14:textId="77777777" w:rsidR="00E70BDC" w:rsidRPr="0041528A" w:rsidRDefault="00E70BDC" w:rsidP="008248E1">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5188367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9E0EB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A7E8CF" w14:textId="77777777" w:rsidR="00E70BDC" w:rsidRPr="0041528A" w:rsidRDefault="00E70BDC" w:rsidP="008248E1">
            <w:pPr>
              <w:pStyle w:val="TAL"/>
              <w:keepNext w:val="0"/>
            </w:pPr>
            <w:proofErr w:type="spellStart"/>
            <w:r w:rsidRPr="0041528A">
              <w:rPr>
                <w:rFonts w:cs="Arial"/>
                <w:szCs w:val="18"/>
                <w:lang w:eastAsia="en-GB"/>
              </w:rPr>
              <w:t>pc_SMS_CS_MT</w:t>
            </w:r>
            <w:proofErr w:type="spellEnd"/>
          </w:p>
        </w:tc>
      </w:tr>
      <w:tr w:rsidR="00E70BDC" w:rsidRPr="0041528A" w14:paraId="3523F52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051E3FD" w14:textId="77777777" w:rsidR="00E70BDC" w:rsidRPr="0041528A" w:rsidRDefault="00E70BDC" w:rsidP="008248E1">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0A4592C" w14:textId="77777777" w:rsidR="00E70BDC" w:rsidRPr="0041528A" w:rsidRDefault="00E70BDC" w:rsidP="008248E1">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7BFDB4E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125D3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8F93C0" w14:textId="77777777" w:rsidR="00E70BDC" w:rsidRPr="0041528A" w:rsidRDefault="00E70BDC" w:rsidP="008248E1">
            <w:pPr>
              <w:pStyle w:val="TAL"/>
              <w:keepNext w:val="0"/>
            </w:pPr>
            <w:proofErr w:type="spellStart"/>
            <w:r w:rsidRPr="0041528A">
              <w:t>pc_SMS_CS_MO</w:t>
            </w:r>
            <w:proofErr w:type="spellEnd"/>
          </w:p>
        </w:tc>
      </w:tr>
      <w:tr w:rsidR="00E70BDC" w:rsidRPr="0041528A" w14:paraId="5C42790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F7FDEA9" w14:textId="77777777" w:rsidR="00E70BDC" w:rsidRPr="0041528A" w:rsidRDefault="00E70BDC" w:rsidP="008248E1">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278DD3E9" w14:textId="77777777" w:rsidR="00E70BDC" w:rsidRPr="0041528A" w:rsidRDefault="00E70BDC" w:rsidP="008248E1">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0707554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F606C0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1C0D98" w14:textId="77777777" w:rsidR="00E70BDC" w:rsidRPr="0041528A" w:rsidRDefault="00E70BDC" w:rsidP="008248E1">
            <w:pPr>
              <w:pStyle w:val="TAL"/>
              <w:keepNext w:val="0"/>
            </w:pPr>
            <w:proofErr w:type="spellStart"/>
            <w:r w:rsidRPr="0041528A">
              <w:t>pc_SMS_PS_MT</w:t>
            </w:r>
            <w:proofErr w:type="spellEnd"/>
          </w:p>
        </w:tc>
      </w:tr>
      <w:tr w:rsidR="00E70BDC" w:rsidRPr="0041528A" w14:paraId="6C57A3E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D28EDB5" w14:textId="77777777" w:rsidR="00E70BDC" w:rsidRPr="0041528A" w:rsidRDefault="00E70BDC" w:rsidP="008248E1">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26342A7F" w14:textId="77777777" w:rsidR="00E70BDC" w:rsidRPr="0041528A" w:rsidRDefault="00E70BDC" w:rsidP="008248E1">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3A4F19C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9D111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A51D09" w14:textId="77777777" w:rsidR="00E70BDC" w:rsidRPr="0041528A" w:rsidRDefault="00E70BDC" w:rsidP="008248E1">
            <w:pPr>
              <w:pStyle w:val="TAL"/>
              <w:keepNext w:val="0"/>
            </w:pPr>
            <w:proofErr w:type="spellStart"/>
            <w:r w:rsidRPr="0041528A">
              <w:t>pc_SMS_PS_MO</w:t>
            </w:r>
            <w:proofErr w:type="spellEnd"/>
          </w:p>
        </w:tc>
      </w:tr>
      <w:tr w:rsidR="00E70BDC" w:rsidRPr="0041528A" w14:paraId="40CC468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937D99D" w14:textId="77777777" w:rsidR="00E70BDC" w:rsidRPr="0041528A" w:rsidRDefault="00E70BDC" w:rsidP="008248E1">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6EA4503F" w14:textId="77777777" w:rsidR="00E70BDC" w:rsidRPr="0041528A" w:rsidRDefault="00E70BDC" w:rsidP="008248E1">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30A7769A" w14:textId="77777777" w:rsidR="00E70BDC" w:rsidRPr="0041528A" w:rsidRDefault="00E70BDC" w:rsidP="008248E1">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237DB33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50DA1D" w14:textId="77777777" w:rsidR="00E70BDC" w:rsidRPr="0041528A" w:rsidRDefault="00E70BDC" w:rsidP="008248E1">
            <w:pPr>
              <w:pStyle w:val="TAL"/>
              <w:keepNext w:val="0"/>
            </w:pPr>
            <w:proofErr w:type="spellStart"/>
            <w:r w:rsidRPr="0041528A">
              <w:t>O_Rej_Launch_Browser_withDefURL</w:t>
            </w:r>
            <w:proofErr w:type="spellEnd"/>
          </w:p>
        </w:tc>
      </w:tr>
      <w:tr w:rsidR="00E70BDC" w:rsidRPr="0041528A" w14:paraId="4E86D23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7BB7C04" w14:textId="77777777" w:rsidR="00E70BDC" w:rsidRPr="0041528A" w:rsidRDefault="00E70BDC" w:rsidP="008248E1">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6E919BC3" w14:textId="77777777" w:rsidR="00E70BDC" w:rsidRPr="0041528A" w:rsidRDefault="00E70BDC" w:rsidP="008248E1">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631180D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88EC2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D8A6E0" w14:textId="77777777" w:rsidR="00E70BDC" w:rsidRPr="0041528A" w:rsidRDefault="00E70BDC" w:rsidP="008248E1">
            <w:pPr>
              <w:pStyle w:val="TAL"/>
              <w:keepNext w:val="0"/>
            </w:pPr>
            <w:proofErr w:type="spellStart"/>
            <w:r w:rsidRPr="0041528A">
              <w:t>O_Lang_Select</w:t>
            </w:r>
            <w:proofErr w:type="spellEnd"/>
          </w:p>
        </w:tc>
      </w:tr>
      <w:tr w:rsidR="00E70BDC" w:rsidRPr="0041528A" w14:paraId="3883C51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53C5989" w14:textId="77777777" w:rsidR="00E70BDC" w:rsidRPr="0041528A" w:rsidRDefault="00E70BDC" w:rsidP="008248E1">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17439B6A" w14:textId="77777777" w:rsidR="00E70BDC" w:rsidRPr="0041528A" w:rsidRDefault="00E70BDC" w:rsidP="008248E1">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17ADDF4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45BF30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87F30B" w14:textId="77777777" w:rsidR="00E70BDC" w:rsidRPr="0041528A" w:rsidRDefault="00E70BDC" w:rsidP="008248E1">
            <w:pPr>
              <w:pStyle w:val="TAL"/>
              <w:keepNext w:val="0"/>
            </w:pPr>
            <w:proofErr w:type="spellStart"/>
            <w:r w:rsidRPr="0041528A">
              <w:t>O_Provide_Local_LS</w:t>
            </w:r>
            <w:proofErr w:type="spellEnd"/>
          </w:p>
        </w:tc>
      </w:tr>
      <w:tr w:rsidR="00E70BDC" w:rsidRPr="0041528A" w14:paraId="0890269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22DB464" w14:textId="77777777" w:rsidR="00E70BDC" w:rsidRPr="0041528A" w:rsidRDefault="00E70BDC" w:rsidP="008248E1">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1E6E256A" w14:textId="77777777" w:rsidR="00E70BDC" w:rsidRPr="0041528A" w:rsidRDefault="00E70BDC" w:rsidP="008248E1">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29E191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3663E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42E46" w14:textId="77777777" w:rsidR="00E70BDC" w:rsidRPr="0041528A" w:rsidRDefault="00E70BDC" w:rsidP="008248E1">
            <w:pPr>
              <w:pStyle w:val="TAL"/>
              <w:keepNext w:val="0"/>
            </w:pPr>
            <w:proofErr w:type="spellStart"/>
            <w:r w:rsidRPr="0041528A">
              <w:t>O_Lang_Notif</w:t>
            </w:r>
            <w:proofErr w:type="spellEnd"/>
          </w:p>
        </w:tc>
      </w:tr>
      <w:tr w:rsidR="00E70BDC" w:rsidRPr="0041528A" w14:paraId="6CC869F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D251A17" w14:textId="77777777" w:rsidR="00E70BDC" w:rsidRPr="0041528A" w:rsidRDefault="00E70BDC" w:rsidP="008248E1">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3366B6C7" w14:textId="77777777" w:rsidR="00E70BDC" w:rsidRPr="0041528A" w:rsidRDefault="00E70BDC" w:rsidP="008248E1">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067EC2A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FDD8F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78FE80" w14:textId="77777777" w:rsidR="00E70BDC" w:rsidRPr="0041528A" w:rsidRDefault="00E70BDC" w:rsidP="008248E1">
            <w:pPr>
              <w:pStyle w:val="TAL"/>
              <w:keepNext w:val="0"/>
            </w:pPr>
            <w:proofErr w:type="spellStart"/>
            <w:r w:rsidRPr="0041528A">
              <w:t>O_Refresh_AlphaIdentifier</w:t>
            </w:r>
            <w:proofErr w:type="spellEnd"/>
          </w:p>
        </w:tc>
      </w:tr>
      <w:tr w:rsidR="00E70BDC" w:rsidRPr="0041528A" w14:paraId="01C62F1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F96E18E" w14:textId="77777777" w:rsidR="00E70BDC" w:rsidRPr="0041528A" w:rsidRDefault="00E70BDC" w:rsidP="008248E1">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3A57EBEA" w14:textId="77777777" w:rsidR="00E70BDC" w:rsidRPr="0041528A" w:rsidRDefault="00E70BDC" w:rsidP="008248E1">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5A0235FD"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DE1DC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129203A" w14:textId="77777777" w:rsidR="00E70BDC" w:rsidRPr="0041528A" w:rsidRDefault="00E70BDC" w:rsidP="008248E1">
            <w:pPr>
              <w:pStyle w:val="TAL"/>
              <w:keepNext w:val="0"/>
            </w:pPr>
            <w:proofErr w:type="spellStart"/>
            <w:r w:rsidRPr="0041528A">
              <w:t>O_ProSE</w:t>
            </w:r>
            <w:proofErr w:type="spellEnd"/>
          </w:p>
        </w:tc>
      </w:tr>
      <w:tr w:rsidR="00E70BDC" w:rsidRPr="0041528A" w14:paraId="3325BFF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B09F713" w14:textId="77777777" w:rsidR="00E70BDC" w:rsidRPr="0041528A" w:rsidRDefault="00E70BDC" w:rsidP="008248E1">
            <w:pPr>
              <w:pStyle w:val="TAC"/>
              <w:keepNext w:val="0"/>
            </w:pPr>
            <w:r w:rsidRPr="0041528A">
              <w:lastRenderedPageBreak/>
              <w:t>166</w:t>
            </w:r>
          </w:p>
        </w:tc>
        <w:tc>
          <w:tcPr>
            <w:tcW w:w="2884" w:type="dxa"/>
            <w:tcBorders>
              <w:top w:val="single" w:sz="6" w:space="0" w:color="auto"/>
              <w:left w:val="single" w:sz="6" w:space="0" w:color="auto"/>
              <w:bottom w:val="single" w:sz="6" w:space="0" w:color="auto"/>
              <w:right w:val="single" w:sz="6" w:space="0" w:color="auto"/>
            </w:tcBorders>
          </w:tcPr>
          <w:p w14:paraId="38586CB2" w14:textId="77777777" w:rsidR="00E70BDC" w:rsidRPr="0041528A" w:rsidRDefault="00E70BDC" w:rsidP="008248E1">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334EBC83"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A2AAE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8269E7" w14:textId="77777777" w:rsidR="00E70BDC" w:rsidRPr="0041528A" w:rsidRDefault="00E70BDC" w:rsidP="008248E1">
            <w:pPr>
              <w:pStyle w:val="TAL"/>
              <w:keepNext w:val="0"/>
            </w:pPr>
            <w:proofErr w:type="spellStart"/>
            <w:r w:rsidRPr="0041528A">
              <w:t>O_WLAN_Access_Status</w:t>
            </w:r>
            <w:proofErr w:type="spellEnd"/>
          </w:p>
        </w:tc>
      </w:tr>
      <w:tr w:rsidR="00E70BDC" w:rsidRPr="0041528A" w14:paraId="716C780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A429371" w14:textId="77777777" w:rsidR="00E70BDC" w:rsidRPr="0041528A" w:rsidRDefault="00E70BDC" w:rsidP="008248E1">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771F23AC" w14:textId="77777777" w:rsidR="00E70BDC" w:rsidRPr="0041528A" w:rsidRDefault="00E70BDC" w:rsidP="008248E1">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00A8849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F30EC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8B19E1" w14:textId="77777777" w:rsidR="00E70BDC" w:rsidRPr="0041528A" w:rsidRDefault="00E70BDC" w:rsidP="008248E1">
            <w:pPr>
              <w:pStyle w:val="TAL"/>
              <w:keepNext w:val="0"/>
            </w:pPr>
            <w:proofErr w:type="spellStart"/>
            <w:r w:rsidRPr="0041528A">
              <w:t>O_WLAN_Bearer</w:t>
            </w:r>
            <w:proofErr w:type="spellEnd"/>
          </w:p>
        </w:tc>
      </w:tr>
      <w:tr w:rsidR="00E70BDC" w:rsidRPr="0041528A" w14:paraId="76F6442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9463DBF" w14:textId="77777777" w:rsidR="00E70BDC" w:rsidRPr="0041528A" w:rsidRDefault="00E70BDC" w:rsidP="008248E1">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46BBBD0D" w14:textId="77777777" w:rsidR="00E70BDC" w:rsidRPr="0041528A" w:rsidRDefault="00E70BDC" w:rsidP="008248E1">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2B506E7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A9D34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1ADF52" w14:textId="77777777" w:rsidR="00E70BDC" w:rsidRPr="0041528A" w:rsidRDefault="00E70BDC" w:rsidP="008248E1">
            <w:pPr>
              <w:pStyle w:val="TAL"/>
              <w:keepNext w:val="0"/>
            </w:pPr>
            <w:r w:rsidRPr="0041528A">
              <w:t>O_I-WLAN_OR_WLAN</w:t>
            </w:r>
          </w:p>
        </w:tc>
      </w:tr>
      <w:tr w:rsidR="00E70BDC" w:rsidRPr="0041528A" w14:paraId="14D73AB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0A14D34" w14:textId="77777777" w:rsidR="00E70BDC" w:rsidRPr="0041528A" w:rsidRDefault="00E70BDC" w:rsidP="008248E1">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271BB735" w14:textId="77777777" w:rsidR="00E70BDC" w:rsidRPr="0041528A" w:rsidRDefault="00E70BDC" w:rsidP="008248E1">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6D5034A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00168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6CED44" w14:textId="77777777" w:rsidR="00E70BDC" w:rsidRPr="0041528A" w:rsidRDefault="00E70BDC" w:rsidP="008248E1">
            <w:pPr>
              <w:pStyle w:val="TAL"/>
              <w:keepNext w:val="0"/>
            </w:pPr>
            <w:proofErr w:type="spellStart"/>
            <w:r w:rsidRPr="0041528A">
              <w:t>O_Media_Type_Voice</w:t>
            </w:r>
            <w:proofErr w:type="spellEnd"/>
          </w:p>
        </w:tc>
      </w:tr>
      <w:tr w:rsidR="00E70BDC" w:rsidRPr="0041528A" w14:paraId="4CF9609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FF39535" w14:textId="77777777" w:rsidR="00E70BDC" w:rsidRPr="0041528A" w:rsidRDefault="00E70BDC" w:rsidP="008248E1">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5EAFE439" w14:textId="77777777" w:rsidR="00E70BDC" w:rsidRPr="0041528A" w:rsidRDefault="00E70BDC" w:rsidP="008248E1">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CD353F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249353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8AB2C6" w14:textId="77777777" w:rsidR="00E70BDC" w:rsidRPr="0041528A" w:rsidRDefault="00E70BDC" w:rsidP="008248E1">
            <w:pPr>
              <w:pStyle w:val="TAL"/>
              <w:keepNext w:val="0"/>
            </w:pPr>
            <w:proofErr w:type="spellStart"/>
            <w:r w:rsidRPr="0041528A">
              <w:t>O_Media_Type_Video</w:t>
            </w:r>
            <w:proofErr w:type="spellEnd"/>
          </w:p>
        </w:tc>
      </w:tr>
      <w:tr w:rsidR="00E70BDC" w:rsidRPr="0041528A" w14:paraId="35916A2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5FC95FF" w14:textId="77777777" w:rsidR="00E70BDC" w:rsidRPr="0041528A" w:rsidRDefault="00E70BDC" w:rsidP="008248E1">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16131023" w14:textId="77777777" w:rsidR="00E70BDC" w:rsidRPr="0041528A" w:rsidRDefault="00E70BDC" w:rsidP="008248E1">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745EC08A" w14:textId="77777777" w:rsidR="00E70BDC" w:rsidRPr="0041528A" w:rsidRDefault="00E70BDC" w:rsidP="008248E1">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720D665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1B18C1" w14:textId="77777777" w:rsidR="00E70BDC" w:rsidRPr="0041528A" w:rsidRDefault="00E70BDC" w:rsidP="008248E1">
            <w:pPr>
              <w:pStyle w:val="TAL"/>
              <w:keepNext w:val="0"/>
            </w:pPr>
            <w:proofErr w:type="spellStart"/>
            <w:r w:rsidRPr="0041528A">
              <w:t>O_LS_and_ATC_events</w:t>
            </w:r>
            <w:proofErr w:type="spellEnd"/>
          </w:p>
        </w:tc>
      </w:tr>
      <w:tr w:rsidR="00E70BDC" w:rsidRPr="0041528A" w14:paraId="0FBC6C4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6A2ED75" w14:textId="77777777" w:rsidR="00E70BDC" w:rsidRPr="0041528A" w:rsidRDefault="00E70BDC" w:rsidP="008248E1">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537C6251" w14:textId="77777777" w:rsidR="00E70BDC" w:rsidRPr="0041528A" w:rsidRDefault="00E70BDC" w:rsidP="008248E1">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65D49BD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6B357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EFC099" w14:textId="77777777" w:rsidR="00E70BDC" w:rsidRPr="0041528A" w:rsidRDefault="00E70BDC" w:rsidP="008248E1">
            <w:pPr>
              <w:pStyle w:val="TAL"/>
              <w:keepNext w:val="0"/>
            </w:pPr>
            <w:proofErr w:type="spellStart"/>
            <w:r w:rsidRPr="0041528A">
              <w:t>O_USIM_Deact_during_Refresh</w:t>
            </w:r>
            <w:proofErr w:type="spellEnd"/>
          </w:p>
        </w:tc>
      </w:tr>
      <w:tr w:rsidR="00E70BDC" w:rsidRPr="0041528A" w14:paraId="430B29C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A937AB9" w14:textId="77777777" w:rsidR="00E70BDC" w:rsidRPr="0041528A" w:rsidRDefault="00E70BDC" w:rsidP="008248E1">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16D7E041" w14:textId="77777777" w:rsidR="00E70BDC" w:rsidRPr="0041528A" w:rsidRDefault="00E70BDC" w:rsidP="008248E1">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72C2D74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CAC64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2607EE" w14:textId="77777777" w:rsidR="00E70BDC" w:rsidRPr="0041528A" w:rsidRDefault="00E70BDC" w:rsidP="008248E1">
            <w:pPr>
              <w:pStyle w:val="TAL"/>
              <w:keepNext w:val="0"/>
            </w:pPr>
            <w:proofErr w:type="spellStart"/>
            <w:r w:rsidRPr="0041528A">
              <w:t>pc_NB</w:t>
            </w:r>
            <w:proofErr w:type="spellEnd"/>
          </w:p>
        </w:tc>
      </w:tr>
      <w:tr w:rsidR="00E70BDC" w:rsidRPr="0041528A" w14:paraId="3AF40D4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E4D80FF" w14:textId="77777777" w:rsidR="00E70BDC" w:rsidRPr="0041528A" w:rsidRDefault="00E70BDC" w:rsidP="008248E1">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1E5A6CBD" w14:textId="77777777" w:rsidR="00E70BDC" w:rsidRPr="0041528A" w:rsidRDefault="00E70BDC" w:rsidP="008248E1">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0E0A47A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6CC0D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2DED43" w14:textId="77777777" w:rsidR="00E70BDC" w:rsidRPr="0041528A" w:rsidRDefault="00E70BDC" w:rsidP="008248E1">
            <w:pPr>
              <w:pStyle w:val="TAL"/>
              <w:keepNext w:val="0"/>
            </w:pPr>
            <w:proofErr w:type="spellStart"/>
            <w:r w:rsidRPr="0041528A">
              <w:t>pc_AttachWithPDN</w:t>
            </w:r>
            <w:proofErr w:type="spellEnd"/>
          </w:p>
        </w:tc>
      </w:tr>
      <w:tr w:rsidR="00E70BDC" w:rsidRPr="0041528A" w14:paraId="3AAF82F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FAEA394" w14:textId="77777777" w:rsidR="00E70BDC" w:rsidRPr="0041528A" w:rsidRDefault="00E70BDC" w:rsidP="008248E1">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9C63A7C" w14:textId="77777777" w:rsidR="00E70BDC" w:rsidRPr="0041528A" w:rsidRDefault="00E70BDC" w:rsidP="008248E1">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34BE7918" w14:textId="77777777" w:rsidR="00E70BDC" w:rsidRPr="0041528A" w:rsidRDefault="00E70BDC" w:rsidP="008248E1">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0A38639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51517A" w14:textId="77777777" w:rsidR="00E70BDC" w:rsidRPr="0041528A" w:rsidRDefault="00E70BDC" w:rsidP="008248E1">
            <w:pPr>
              <w:pStyle w:val="TAL"/>
              <w:keepNext w:val="0"/>
            </w:pPr>
          </w:p>
        </w:tc>
      </w:tr>
      <w:tr w:rsidR="00E70BDC" w:rsidRPr="0041528A" w14:paraId="2E41E43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A3F5EA5" w14:textId="77777777" w:rsidR="00E70BDC" w:rsidRPr="0041528A" w:rsidRDefault="00E70BDC" w:rsidP="008248E1">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6C1ECCE3" w14:textId="77777777" w:rsidR="00E70BDC" w:rsidRPr="0041528A" w:rsidRDefault="00E70BDC" w:rsidP="008248E1">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74A6FE7F" w14:textId="77777777" w:rsidR="00E70BDC" w:rsidRPr="0041528A" w:rsidRDefault="00E70BDC" w:rsidP="008248E1">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457E4CD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56B3F1" w14:textId="77777777" w:rsidR="00E70BDC" w:rsidRPr="0041528A" w:rsidRDefault="00E70BDC" w:rsidP="008248E1">
            <w:pPr>
              <w:pStyle w:val="TAL"/>
              <w:keepNext w:val="0"/>
            </w:pPr>
          </w:p>
        </w:tc>
      </w:tr>
      <w:tr w:rsidR="00E70BDC" w:rsidRPr="0041528A" w14:paraId="5DA02A1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0DDE123" w14:textId="77777777" w:rsidR="00E70BDC" w:rsidRPr="0041528A" w:rsidRDefault="00E70BDC" w:rsidP="008248E1">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B12C18C" w14:textId="77777777" w:rsidR="00E70BDC" w:rsidRPr="0041528A" w:rsidRDefault="00E70BDC" w:rsidP="008248E1">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2997FCCA" w14:textId="77777777" w:rsidR="00E70BDC" w:rsidRPr="0041528A" w:rsidRDefault="00E70BDC" w:rsidP="008248E1">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46C99E8F"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D4B13C" w14:textId="77777777" w:rsidR="00E70BDC" w:rsidRPr="0041528A" w:rsidRDefault="00E70BDC" w:rsidP="008248E1">
            <w:pPr>
              <w:pStyle w:val="TAL"/>
              <w:keepNext w:val="0"/>
              <w:rPr>
                <w:lang w:eastAsia="x-none"/>
              </w:rPr>
            </w:pPr>
            <w:proofErr w:type="spellStart"/>
            <w:r w:rsidRPr="0041528A">
              <w:rPr>
                <w:rFonts w:cs="Arial"/>
                <w:szCs w:val="18"/>
              </w:rPr>
              <w:t>pc_BIP_NB</w:t>
            </w:r>
            <w:proofErr w:type="spellEnd"/>
          </w:p>
        </w:tc>
      </w:tr>
      <w:tr w:rsidR="00E70BDC" w:rsidRPr="0041528A" w14:paraId="4759CB2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47C2972" w14:textId="77777777" w:rsidR="00E70BDC" w:rsidRPr="0041528A" w:rsidRDefault="00E70BDC" w:rsidP="008248E1">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0A4ED9E0" w14:textId="77777777" w:rsidR="00E70BDC" w:rsidRPr="0041528A" w:rsidRDefault="00E70BDC" w:rsidP="008248E1">
            <w:pPr>
              <w:pStyle w:val="TAL"/>
              <w:keepNext w:val="0"/>
            </w:pPr>
            <w:r w:rsidRPr="0041528A">
              <w:t>Support for multiple PDN</w:t>
            </w:r>
          </w:p>
          <w:p w14:paraId="0E092997" w14:textId="77777777" w:rsidR="00E70BDC" w:rsidRPr="0041528A" w:rsidRDefault="00E70BDC" w:rsidP="008248E1">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108D36B6" w14:textId="77777777" w:rsidR="00E70BDC" w:rsidRPr="0041528A" w:rsidRDefault="00E70BDC" w:rsidP="008248E1">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478A81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D4D770" w14:textId="77777777" w:rsidR="00E70BDC" w:rsidRPr="0041528A" w:rsidRDefault="00E70BDC" w:rsidP="008248E1">
            <w:pPr>
              <w:pStyle w:val="TAL"/>
              <w:keepNext w:val="0"/>
              <w:rPr>
                <w:lang w:eastAsia="x-none"/>
              </w:rPr>
            </w:pPr>
            <w:proofErr w:type="spellStart"/>
            <w:r w:rsidRPr="0041528A">
              <w:rPr>
                <w:lang w:eastAsia="x-none"/>
              </w:rPr>
              <w:t>pc_Multiple_PDN</w:t>
            </w:r>
            <w:proofErr w:type="spellEnd"/>
          </w:p>
        </w:tc>
      </w:tr>
      <w:tr w:rsidR="00E70BDC" w:rsidRPr="0041528A" w14:paraId="61DE197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AD3DE40" w14:textId="77777777" w:rsidR="00E70BDC" w:rsidRPr="0041528A" w:rsidRDefault="00E70BDC" w:rsidP="008248E1">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0D022ED8" w14:textId="77777777" w:rsidR="00E70BDC" w:rsidRPr="0041528A" w:rsidRDefault="00E70BDC" w:rsidP="008248E1">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27CBD608" w14:textId="77777777" w:rsidR="00E70BDC" w:rsidRPr="0041528A" w:rsidRDefault="00E70BDC" w:rsidP="008248E1">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1DEC84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B5F753" w14:textId="77777777" w:rsidR="00E70BDC" w:rsidRPr="0041528A" w:rsidRDefault="00E70BDC" w:rsidP="008248E1">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E70BDC" w:rsidRPr="0041528A" w14:paraId="5FA6CF3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08312A4" w14:textId="77777777" w:rsidR="00E70BDC" w:rsidRPr="0041528A" w:rsidRDefault="00E70BDC" w:rsidP="008248E1">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5F6EEA74" w14:textId="77777777" w:rsidR="00E70BDC" w:rsidRPr="0041528A" w:rsidRDefault="00E70BDC" w:rsidP="008248E1">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D254BEB" w14:textId="77777777" w:rsidR="00E70BDC" w:rsidRPr="0041528A" w:rsidRDefault="00E70BDC" w:rsidP="008248E1">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ADE3FC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42759D" w14:textId="77777777" w:rsidR="00E70BDC" w:rsidRPr="0041528A" w:rsidRDefault="00E70BDC" w:rsidP="008248E1">
            <w:pPr>
              <w:pStyle w:val="TAL"/>
              <w:keepNext w:val="0"/>
              <w:rPr>
                <w:lang w:eastAsia="x-none"/>
              </w:rPr>
            </w:pPr>
            <w:proofErr w:type="spellStart"/>
            <w:r w:rsidRPr="0041528A">
              <w:rPr>
                <w:lang w:eastAsia="x-none"/>
              </w:rPr>
              <w:t>O_Voice_Call_with_URI</w:t>
            </w:r>
            <w:proofErr w:type="spellEnd"/>
          </w:p>
        </w:tc>
      </w:tr>
      <w:tr w:rsidR="00E70BDC" w:rsidRPr="0041528A" w14:paraId="3CD630A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D686040" w14:textId="77777777" w:rsidR="00E70BDC" w:rsidRPr="0041528A" w:rsidRDefault="00E70BDC" w:rsidP="008248E1">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484146F9" w14:textId="77777777" w:rsidR="00E70BDC" w:rsidRPr="0041528A" w:rsidRDefault="00E70BDC" w:rsidP="008248E1">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B4CA27D"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025BB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847DAC" w14:textId="77777777" w:rsidR="00E70BDC" w:rsidRPr="0041528A" w:rsidRDefault="00E70BDC" w:rsidP="008248E1">
            <w:pPr>
              <w:pStyle w:val="TAL"/>
              <w:keepNext w:val="0"/>
            </w:pPr>
            <w:r w:rsidRPr="0041528A">
              <w:t>O_PSM_DEAC_UICC</w:t>
            </w:r>
          </w:p>
        </w:tc>
      </w:tr>
      <w:tr w:rsidR="00E70BDC" w:rsidRPr="0041528A" w14:paraId="5009BA8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015A2EF" w14:textId="77777777" w:rsidR="00E70BDC" w:rsidRPr="0041528A" w:rsidRDefault="00E70BDC" w:rsidP="008248E1">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59184EA4" w14:textId="77777777" w:rsidR="00E70BDC" w:rsidRPr="0041528A" w:rsidRDefault="00E70BDC" w:rsidP="008248E1">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48DBCA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C8C0AD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87E930" w14:textId="77777777" w:rsidR="00E70BDC" w:rsidRPr="0041528A" w:rsidRDefault="00E70BDC" w:rsidP="008248E1">
            <w:pPr>
              <w:pStyle w:val="TAL"/>
              <w:keepNext w:val="0"/>
            </w:pPr>
            <w:r w:rsidRPr="0041528A">
              <w:t>O_PSM_SUSPEND_UICC</w:t>
            </w:r>
          </w:p>
        </w:tc>
      </w:tr>
      <w:tr w:rsidR="00E70BDC" w:rsidRPr="0041528A" w14:paraId="62FCC45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04633C0" w14:textId="77777777" w:rsidR="00E70BDC" w:rsidRPr="0041528A" w:rsidRDefault="00E70BDC" w:rsidP="008248E1">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403C0AA4" w14:textId="77777777" w:rsidR="00E70BDC" w:rsidRPr="0041528A" w:rsidRDefault="00E70BDC" w:rsidP="008248E1">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5A7110C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9D0B3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C418EB" w14:textId="77777777" w:rsidR="00E70BDC" w:rsidRPr="0041528A" w:rsidRDefault="00E70BDC" w:rsidP="008248E1">
            <w:pPr>
              <w:pStyle w:val="TAL"/>
              <w:keepNext w:val="0"/>
            </w:pPr>
            <w:proofErr w:type="spellStart"/>
            <w:r w:rsidRPr="0041528A">
              <w:t>O_eDRX_SUSPEND_UICC</w:t>
            </w:r>
            <w:proofErr w:type="spellEnd"/>
          </w:p>
        </w:tc>
      </w:tr>
      <w:tr w:rsidR="00E70BDC" w:rsidRPr="0041528A" w14:paraId="0AC7C47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60516B3" w14:textId="77777777" w:rsidR="00E70BDC" w:rsidRPr="0041528A" w:rsidRDefault="00E70BDC" w:rsidP="008248E1">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5C448361" w14:textId="77777777" w:rsidR="00E70BDC" w:rsidRPr="0041528A" w:rsidRDefault="00E70BDC" w:rsidP="008248E1">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4B70FC7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8929EC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E2E714" w14:textId="77777777" w:rsidR="00E70BDC" w:rsidRPr="0041528A" w:rsidRDefault="00E70BDC" w:rsidP="008248E1">
            <w:pPr>
              <w:pStyle w:val="TAL"/>
              <w:keepNext w:val="0"/>
            </w:pPr>
            <w:proofErr w:type="spellStart"/>
            <w:r w:rsidRPr="0041528A">
              <w:t>O_PS_Data_Off</w:t>
            </w:r>
            <w:proofErr w:type="spellEnd"/>
          </w:p>
        </w:tc>
      </w:tr>
      <w:tr w:rsidR="00E70BDC" w:rsidRPr="0041528A" w14:paraId="5619DFA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CC970D6" w14:textId="77777777" w:rsidR="00E70BDC" w:rsidRPr="0041528A" w:rsidRDefault="00E70BDC" w:rsidP="008248E1">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46FA8687" w14:textId="77777777" w:rsidR="00E70BDC" w:rsidRPr="0041528A" w:rsidRDefault="00E70BDC" w:rsidP="008248E1">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1407B92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67A9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A9A489" w14:textId="77777777" w:rsidR="00E70BDC" w:rsidRPr="0041528A" w:rsidRDefault="00E70BDC" w:rsidP="008248E1">
            <w:pPr>
              <w:pStyle w:val="TAL"/>
              <w:keepNext w:val="0"/>
            </w:pPr>
            <w:proofErr w:type="spellStart"/>
            <w:r w:rsidRPr="0041528A">
              <w:t>O_DateTime_Time_zone</w:t>
            </w:r>
            <w:proofErr w:type="spellEnd"/>
          </w:p>
        </w:tc>
      </w:tr>
      <w:tr w:rsidR="00E70BDC" w:rsidRPr="0041528A" w14:paraId="3736D73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9A5F93D" w14:textId="77777777" w:rsidR="00E70BDC" w:rsidRPr="0041528A" w:rsidRDefault="00E70BDC" w:rsidP="008248E1">
            <w:pPr>
              <w:pStyle w:val="TAC"/>
              <w:keepNext w:val="0"/>
            </w:pPr>
            <w:r w:rsidRPr="0041528A">
              <w:t>186</w:t>
            </w:r>
          </w:p>
        </w:tc>
        <w:tc>
          <w:tcPr>
            <w:tcW w:w="2884" w:type="dxa"/>
            <w:tcBorders>
              <w:top w:val="single" w:sz="6" w:space="0" w:color="auto"/>
              <w:left w:val="single" w:sz="6" w:space="0" w:color="auto"/>
              <w:bottom w:val="single" w:sz="6" w:space="0" w:color="auto"/>
              <w:right w:val="single" w:sz="6" w:space="0" w:color="auto"/>
            </w:tcBorders>
          </w:tcPr>
          <w:p w14:paraId="2F575E65" w14:textId="77777777" w:rsidR="00E70BDC" w:rsidRPr="0041528A" w:rsidRDefault="00E70BDC" w:rsidP="008248E1">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45CD1C3D"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8C117F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2C052D7" w14:textId="77777777" w:rsidR="00E70BDC" w:rsidRPr="0041528A" w:rsidRDefault="00E70BDC" w:rsidP="008248E1">
            <w:pPr>
              <w:pStyle w:val="TAL"/>
              <w:keepNext w:val="0"/>
            </w:pPr>
            <w:r w:rsidRPr="0041528A">
              <w:t>O_NB-</w:t>
            </w:r>
            <w:proofErr w:type="spellStart"/>
            <w:r w:rsidRPr="0041528A">
              <w:t>IoT_only</w:t>
            </w:r>
            <w:proofErr w:type="spellEnd"/>
          </w:p>
        </w:tc>
      </w:tr>
      <w:tr w:rsidR="00E70BDC" w:rsidRPr="0041528A" w14:paraId="7581D92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DEB8CBC" w14:textId="77777777" w:rsidR="00E70BDC" w:rsidRPr="0041528A" w:rsidRDefault="00E70BDC" w:rsidP="008248E1">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6082D8C5" w14:textId="77777777" w:rsidR="00E70BDC" w:rsidRPr="0041528A" w:rsidRDefault="00E70BDC" w:rsidP="008248E1">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16C2DA8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73D0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FCD4F0" w14:textId="77777777" w:rsidR="00E70BDC" w:rsidRPr="0041528A" w:rsidRDefault="00E70BDC" w:rsidP="008248E1">
            <w:pPr>
              <w:pStyle w:val="TAL"/>
              <w:keepNext w:val="0"/>
            </w:pPr>
            <w:proofErr w:type="spellStart"/>
            <w:r w:rsidRPr="0041528A">
              <w:t>pc_NG_RAN</w:t>
            </w:r>
            <w:proofErr w:type="spellEnd"/>
          </w:p>
        </w:tc>
      </w:tr>
      <w:tr w:rsidR="00E70BDC" w:rsidRPr="0041528A" w14:paraId="5B4FA5F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174581B" w14:textId="77777777" w:rsidR="00E70BDC" w:rsidRPr="0041528A" w:rsidRDefault="00E70BDC" w:rsidP="008248E1">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3764BA6F" w14:textId="77777777" w:rsidR="00E70BDC" w:rsidRPr="0041528A" w:rsidRDefault="00E70BDC" w:rsidP="008248E1">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E50F7C3"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3DB998"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06008B" w14:textId="77777777" w:rsidR="00E70BDC" w:rsidRPr="0041528A" w:rsidRDefault="00E70BDC" w:rsidP="008248E1">
            <w:pPr>
              <w:pStyle w:val="TAL"/>
              <w:keepNext w:val="0"/>
            </w:pPr>
            <w:proofErr w:type="spellStart"/>
            <w:r w:rsidRPr="0041528A">
              <w:t>pc_BIP_NG_RAN</w:t>
            </w:r>
            <w:proofErr w:type="spellEnd"/>
          </w:p>
        </w:tc>
      </w:tr>
      <w:tr w:rsidR="00E70BDC" w:rsidRPr="0041528A" w14:paraId="15DADD5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99DF967" w14:textId="77777777" w:rsidR="00E70BDC" w:rsidRPr="0041528A" w:rsidRDefault="00E70BDC" w:rsidP="008248E1">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5C7598A4" w14:textId="77777777" w:rsidR="00E70BDC" w:rsidRPr="0041528A" w:rsidRDefault="00E70BDC" w:rsidP="008248E1">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66DBC9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E8039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E3D1B" w14:textId="77777777" w:rsidR="00E70BDC" w:rsidRPr="0041528A" w:rsidRDefault="00E70BDC" w:rsidP="008248E1">
            <w:pPr>
              <w:pStyle w:val="TAL"/>
              <w:keepNext w:val="0"/>
            </w:pPr>
            <w:proofErr w:type="spellStart"/>
            <w:r w:rsidRPr="0041528A">
              <w:t>O_PLI_HeNB_IP_Address</w:t>
            </w:r>
            <w:proofErr w:type="spellEnd"/>
          </w:p>
        </w:tc>
      </w:tr>
      <w:tr w:rsidR="00E70BDC" w:rsidRPr="0041528A" w14:paraId="2F93449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86A5D14" w14:textId="77777777" w:rsidR="00E70BDC" w:rsidRPr="0041528A" w:rsidRDefault="00E70BDC" w:rsidP="008248E1">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73816F27" w14:textId="77777777" w:rsidR="00E70BDC" w:rsidRPr="0041528A" w:rsidRDefault="00E70BDC" w:rsidP="008248E1">
            <w:pPr>
              <w:pStyle w:val="TAL"/>
              <w:keepNext w:val="0"/>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47920F6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667D9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EC33FC" w14:textId="77777777" w:rsidR="00E70BDC" w:rsidRPr="0041528A" w:rsidRDefault="00E70BDC" w:rsidP="008248E1">
            <w:pPr>
              <w:pStyle w:val="TAL"/>
              <w:keepNext w:val="0"/>
            </w:pPr>
            <w:proofErr w:type="spellStart"/>
            <w:r w:rsidRPr="0041528A">
              <w:t>O_PLI_HeNB_Sur_Macrocells</w:t>
            </w:r>
            <w:proofErr w:type="spellEnd"/>
          </w:p>
        </w:tc>
      </w:tr>
      <w:tr w:rsidR="00E70BDC" w:rsidRPr="0041528A" w14:paraId="2F720B3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FBBC41A" w14:textId="77777777" w:rsidR="00E70BDC" w:rsidRPr="0041528A" w:rsidRDefault="00E70BDC" w:rsidP="008248E1">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215EF276" w14:textId="77777777" w:rsidR="00E70BDC" w:rsidRPr="0041528A" w:rsidRDefault="00E70BDC" w:rsidP="008248E1">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52886A9D" w14:textId="77777777" w:rsidR="00E70BDC" w:rsidRPr="0041528A" w:rsidRDefault="00E70BDC" w:rsidP="008248E1">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66EE96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FC91CB" w14:textId="77777777" w:rsidR="00E70BDC" w:rsidRPr="0041528A" w:rsidRDefault="00E70BDC" w:rsidP="008248E1">
            <w:pPr>
              <w:pStyle w:val="TAL"/>
              <w:keepNext w:val="0"/>
            </w:pPr>
            <w:r w:rsidRPr="002C5804">
              <w:t>O_SUPI_N</w:t>
            </w:r>
            <w:r>
              <w:t>A</w:t>
            </w:r>
            <w:r w:rsidRPr="002C5804">
              <w:t>I</w:t>
            </w:r>
          </w:p>
        </w:tc>
      </w:tr>
      <w:tr w:rsidR="00E70BDC" w:rsidRPr="0041528A" w14:paraId="20A68BB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525EB9E" w14:textId="77777777" w:rsidR="00E70BDC" w:rsidRDefault="00E70BDC" w:rsidP="008248E1">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5ACCD8AD" w14:textId="77777777" w:rsidR="00E70BDC" w:rsidRPr="002C5804" w:rsidRDefault="00E70BDC" w:rsidP="008248E1">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7FA13B3D" w14:textId="77777777" w:rsidR="00E70BDC" w:rsidRPr="002C5804" w:rsidRDefault="00E70BDC" w:rsidP="008248E1">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676A7D8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5FAE16" w14:textId="77777777" w:rsidR="00E70BDC" w:rsidRPr="002C5804" w:rsidRDefault="00E70BDC" w:rsidP="008248E1">
            <w:pPr>
              <w:pStyle w:val="TAL"/>
              <w:keepNext w:val="0"/>
            </w:pPr>
            <w:r>
              <w:t>O_NIDD</w:t>
            </w:r>
          </w:p>
        </w:tc>
      </w:tr>
      <w:tr w:rsidR="00E70BDC" w:rsidRPr="0041528A" w14:paraId="41F0388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04A9990" w14:textId="77777777" w:rsidR="00E70BDC" w:rsidRDefault="00E70BDC" w:rsidP="008248E1">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38F1F7FD" w14:textId="77777777" w:rsidR="00E70BDC" w:rsidRDefault="00E70BDC" w:rsidP="008248E1">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35C3741C" w14:textId="77777777" w:rsidR="00E70BDC" w:rsidRDefault="00E70BDC" w:rsidP="008248E1">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64A2FC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181527" w14:textId="77777777" w:rsidR="00E70BDC" w:rsidRDefault="00E70BDC" w:rsidP="008248E1">
            <w:pPr>
              <w:pStyle w:val="TAL"/>
              <w:keepNext w:val="0"/>
            </w:pPr>
            <w:proofErr w:type="spellStart"/>
            <w:r>
              <w:rPr>
                <w:rFonts w:hint="eastAsia"/>
                <w:lang w:eastAsia="zh-CN"/>
              </w:rPr>
              <w:t>O</w:t>
            </w:r>
            <w:r>
              <w:rPr>
                <w:lang w:eastAsia="zh-CN"/>
              </w:rPr>
              <w:t>_Browser_Termination</w:t>
            </w:r>
            <w:proofErr w:type="spellEnd"/>
          </w:p>
        </w:tc>
      </w:tr>
      <w:tr w:rsidR="00E70BDC" w:rsidRPr="0041528A" w14:paraId="4E7036C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7B6930D" w14:textId="77777777" w:rsidR="00E70BDC" w:rsidRDefault="00E70BDC" w:rsidP="008248E1">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7234300A" w14:textId="77777777" w:rsidR="00E70BDC" w:rsidRDefault="00E70BDC" w:rsidP="008248E1">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5723D310" w14:textId="77777777" w:rsidR="00E70BDC" w:rsidRDefault="00E70BDC" w:rsidP="008248E1">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1464E82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2AE3C0" w14:textId="77777777" w:rsidR="00E70BDC" w:rsidRDefault="00E70BDC" w:rsidP="008248E1">
            <w:pPr>
              <w:pStyle w:val="TAL"/>
              <w:keepNext w:val="0"/>
              <w:rPr>
                <w:lang w:eastAsia="zh-CN"/>
              </w:rPr>
            </w:pPr>
            <w:r>
              <w:t>O_IMS_UTRAN</w:t>
            </w:r>
          </w:p>
        </w:tc>
      </w:tr>
      <w:tr w:rsidR="00E70BDC" w:rsidRPr="0041528A" w14:paraId="7CD3F25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1F378FE" w14:textId="77777777" w:rsidR="00E70BDC" w:rsidRDefault="00E70BDC" w:rsidP="008248E1">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3475814A" w14:textId="77777777" w:rsidR="00E70BDC" w:rsidRDefault="00E70BDC" w:rsidP="008248E1">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1AEDC5A2" w14:textId="77777777" w:rsidR="00E70BDC" w:rsidRPr="00FA4DA3" w:rsidRDefault="00E70BDC" w:rsidP="008248E1">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EC391D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BEFBF0" w14:textId="77777777" w:rsidR="00E70BDC" w:rsidRDefault="00E70BDC" w:rsidP="008248E1">
            <w:pPr>
              <w:pStyle w:val="TAL"/>
              <w:keepNext w:val="0"/>
            </w:pPr>
            <w:proofErr w:type="spellStart"/>
            <w:r>
              <w:rPr>
                <w:lang w:eastAsia="zh-CN"/>
              </w:rPr>
              <w:t>O_Set_DN_Specific_ID</w:t>
            </w:r>
            <w:proofErr w:type="spellEnd"/>
          </w:p>
        </w:tc>
      </w:tr>
      <w:tr w:rsidR="00E70BDC" w:rsidRPr="0041528A" w14:paraId="3EFB340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A03D5E1" w14:textId="77777777" w:rsidR="00E70BDC" w:rsidRDefault="00E70BDC" w:rsidP="008248E1">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30310B74" w14:textId="77777777" w:rsidR="00E70BDC" w:rsidRDefault="00E70BDC" w:rsidP="008248E1">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64913E80" w14:textId="77777777" w:rsidR="00E70BDC" w:rsidRDefault="00E70BDC" w:rsidP="008248E1">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33179AC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999BD0" w14:textId="77777777" w:rsidR="00E70BDC" w:rsidRDefault="00E70BDC" w:rsidP="008248E1">
            <w:pPr>
              <w:pStyle w:val="TAL"/>
              <w:keepNext w:val="0"/>
              <w:rPr>
                <w:lang w:eastAsia="zh-CN"/>
              </w:rPr>
            </w:pPr>
            <w:proofErr w:type="spellStart"/>
            <w:r>
              <w:rPr>
                <w:lang w:eastAsia="zh-CN"/>
              </w:rPr>
              <w:t>pc_CAG</w:t>
            </w:r>
            <w:proofErr w:type="spellEnd"/>
          </w:p>
        </w:tc>
      </w:tr>
      <w:tr w:rsidR="00E70BDC" w:rsidRPr="0041528A" w14:paraId="4170B39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607FCF5" w14:textId="77777777" w:rsidR="00E70BDC" w:rsidRDefault="00E70BDC" w:rsidP="008248E1">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3B802BFB" w14:textId="77777777" w:rsidR="00E70BDC" w:rsidRDefault="00E70BDC" w:rsidP="008248E1">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F240204" w14:textId="77777777" w:rsidR="00E70BDC" w:rsidRDefault="00E70BDC" w:rsidP="008248E1">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636E386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75D4C8" w14:textId="77777777" w:rsidR="00E70BDC" w:rsidRDefault="00E70BDC" w:rsidP="008248E1">
            <w:pPr>
              <w:pStyle w:val="TAL"/>
              <w:keepNext w:val="0"/>
              <w:rPr>
                <w:lang w:eastAsia="zh-CN"/>
              </w:rPr>
            </w:pPr>
            <w:r w:rsidRPr="008B62BC">
              <w:t>pc_nonTerrestrialNetwork_r17</w:t>
            </w:r>
          </w:p>
        </w:tc>
      </w:tr>
      <w:tr w:rsidR="00E70BDC" w:rsidRPr="0041528A" w14:paraId="565479A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BA61414" w14:textId="77777777" w:rsidR="00E70BDC" w:rsidRDefault="00E70BDC" w:rsidP="008248E1">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4D5CF88A" w14:textId="77777777" w:rsidR="00E70BDC" w:rsidRPr="008B62BC" w:rsidRDefault="00E70BDC" w:rsidP="008248E1">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02B7A598" w14:textId="77777777" w:rsidR="00E70BDC" w:rsidRDefault="00E70BDC" w:rsidP="008248E1">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5A587B6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84022F" w14:textId="77777777" w:rsidR="00E70BDC" w:rsidRPr="008B62BC" w:rsidRDefault="00E70BDC" w:rsidP="008248E1">
            <w:pPr>
              <w:pStyle w:val="TAL"/>
              <w:keepNext w:val="0"/>
            </w:pPr>
            <w:r>
              <w:rPr>
                <w:lang w:eastAsia="zh-CN"/>
              </w:rPr>
              <w:br/>
            </w:r>
            <w:proofErr w:type="spellStart"/>
            <w:r>
              <w:rPr>
                <w:lang w:eastAsia="zh-CN"/>
              </w:rPr>
              <w:t>O_CAG_immediate_events</w:t>
            </w:r>
            <w:proofErr w:type="spellEnd"/>
          </w:p>
        </w:tc>
      </w:tr>
      <w:tr w:rsidR="00E70BDC" w:rsidRPr="0041528A" w14:paraId="2DEE9CC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1CCA8F5" w14:textId="77777777" w:rsidR="00E70BDC" w:rsidRDefault="00E70BDC" w:rsidP="008248E1">
            <w:pPr>
              <w:pStyle w:val="TAC"/>
              <w:keepNext w:val="0"/>
              <w:rPr>
                <w:lang w:eastAsia="zh-CN"/>
              </w:rPr>
            </w:pPr>
            <w:r>
              <w:lastRenderedPageBreak/>
              <w:t>199</w:t>
            </w:r>
          </w:p>
        </w:tc>
        <w:tc>
          <w:tcPr>
            <w:tcW w:w="2884" w:type="dxa"/>
            <w:tcBorders>
              <w:top w:val="single" w:sz="6" w:space="0" w:color="auto"/>
              <w:left w:val="single" w:sz="6" w:space="0" w:color="auto"/>
              <w:bottom w:val="single" w:sz="6" w:space="0" w:color="auto"/>
              <w:right w:val="single" w:sz="6" w:space="0" w:color="auto"/>
            </w:tcBorders>
          </w:tcPr>
          <w:p w14:paraId="237A80F1" w14:textId="77777777" w:rsidR="00E70BDC" w:rsidRDefault="00E70BDC" w:rsidP="008248E1">
            <w:pPr>
              <w:pStyle w:val="TAL"/>
              <w:keepNext w:val="0"/>
            </w:pPr>
            <w:r w:rsidRPr="00C64AB4">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2DB17166" w14:textId="77777777" w:rsidR="00E70BDC" w:rsidRDefault="00E70BDC" w:rsidP="008248E1">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0B582A5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5D7F6F" w14:textId="77777777" w:rsidR="00E70BDC" w:rsidRDefault="00E70BDC" w:rsidP="008248E1">
            <w:pPr>
              <w:pStyle w:val="TAL"/>
              <w:keepNext w:val="0"/>
              <w:rPr>
                <w:lang w:eastAsia="zh-CN"/>
              </w:rPr>
            </w:pPr>
            <w:proofErr w:type="spellStart"/>
            <w:r w:rsidRPr="0056122D">
              <w:rPr>
                <w:lang w:eastAsia="zh-CN"/>
              </w:rPr>
              <w:t>pc_SORCMCI</w:t>
            </w:r>
            <w:proofErr w:type="spellEnd"/>
          </w:p>
        </w:tc>
      </w:tr>
      <w:tr w:rsidR="00E70BDC" w:rsidRPr="0041528A" w14:paraId="4FACAE6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600E412" w14:textId="77777777" w:rsidR="00E70BDC" w:rsidRDefault="00E70BDC" w:rsidP="008248E1">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5B3A4A59" w14:textId="77777777" w:rsidR="00E70BDC" w:rsidRPr="00C64AB4" w:rsidRDefault="00E70BDC" w:rsidP="008248E1">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664320EE" w14:textId="77777777" w:rsidR="00E70BDC" w:rsidRDefault="00E70BDC" w:rsidP="008248E1">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38533A2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EBC9E1" w14:textId="77777777" w:rsidR="00E70BDC" w:rsidRPr="0056122D" w:rsidRDefault="00E70BDC" w:rsidP="008248E1">
            <w:pPr>
              <w:pStyle w:val="TAL"/>
              <w:keepNext w:val="0"/>
              <w:rPr>
                <w:lang w:eastAsia="zh-CN"/>
              </w:rPr>
            </w:pPr>
            <w:proofErr w:type="spellStart"/>
            <w:r>
              <w:rPr>
                <w:lang w:eastAsia="zh-CN"/>
              </w:rPr>
              <w:t>O_Slice_Status_change_Event</w:t>
            </w:r>
            <w:proofErr w:type="spellEnd"/>
          </w:p>
        </w:tc>
      </w:tr>
      <w:tr w:rsidR="00E70BDC" w:rsidRPr="0041528A" w14:paraId="0516F0B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EAB9463" w14:textId="77777777" w:rsidR="00E70BDC" w:rsidRDefault="00E70BDC" w:rsidP="008248E1">
            <w:pPr>
              <w:pStyle w:val="TAC"/>
              <w:keepNext w:val="0"/>
              <w:rPr>
                <w:lang w:eastAsia="zh-CN"/>
              </w:rPr>
            </w:pPr>
            <w:r>
              <w:rPr>
                <w:lang w:eastAsia="zh-CN"/>
              </w:rPr>
              <w:t>201</w:t>
            </w:r>
          </w:p>
        </w:tc>
        <w:tc>
          <w:tcPr>
            <w:tcW w:w="2884" w:type="dxa"/>
            <w:tcBorders>
              <w:top w:val="single" w:sz="6" w:space="0" w:color="auto"/>
              <w:left w:val="single" w:sz="6" w:space="0" w:color="auto"/>
              <w:bottom w:val="single" w:sz="6" w:space="0" w:color="auto"/>
              <w:right w:val="single" w:sz="6" w:space="0" w:color="auto"/>
            </w:tcBorders>
          </w:tcPr>
          <w:p w14:paraId="0768742F" w14:textId="77777777" w:rsidR="00E70BDC" w:rsidRDefault="00E70BDC" w:rsidP="008248E1">
            <w:pPr>
              <w:pStyle w:val="TAL"/>
              <w:keepNext w:val="0"/>
            </w:pPr>
            <w:r>
              <w:t>RedCap device supports NG-RAN only (neither E-UTRAN nor UTRAN nor GERAN)</w:t>
            </w:r>
          </w:p>
        </w:tc>
        <w:tc>
          <w:tcPr>
            <w:tcW w:w="758" w:type="dxa"/>
            <w:tcBorders>
              <w:top w:val="single" w:sz="6" w:space="0" w:color="auto"/>
              <w:left w:val="single" w:sz="6" w:space="0" w:color="auto"/>
              <w:bottom w:val="single" w:sz="6" w:space="0" w:color="auto"/>
              <w:right w:val="single" w:sz="6" w:space="0" w:color="auto"/>
            </w:tcBorders>
          </w:tcPr>
          <w:p w14:paraId="4D3DD6DC" w14:textId="77777777" w:rsidR="00E70BDC" w:rsidRDefault="00E70BDC" w:rsidP="008248E1">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5868A11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F7FFA3" w14:textId="77777777" w:rsidR="00E70BDC" w:rsidRDefault="00E70BDC" w:rsidP="008248E1">
            <w:pPr>
              <w:pStyle w:val="TAL"/>
              <w:keepNext w:val="0"/>
              <w:rPr>
                <w:lang w:eastAsia="zh-CN"/>
              </w:rPr>
            </w:pPr>
            <w:proofErr w:type="spellStart"/>
            <w:r>
              <w:rPr>
                <w:lang w:eastAsia="zh-CN"/>
              </w:rPr>
              <w:t>pc_RedCap_NG_RAN_only</w:t>
            </w:r>
            <w:proofErr w:type="spellEnd"/>
          </w:p>
        </w:tc>
      </w:tr>
      <w:tr w:rsidR="00B17D3A" w:rsidRPr="0041528A" w14:paraId="5AF140E8" w14:textId="77777777" w:rsidTr="008248E1">
        <w:trPr>
          <w:cantSplit/>
          <w:jc w:val="center"/>
          <w:ins w:id="16" w:author="Daiwei Zhou (周代卫)" w:date="2025-06-18T18:24:00Z"/>
        </w:trPr>
        <w:tc>
          <w:tcPr>
            <w:tcW w:w="755" w:type="dxa"/>
            <w:tcBorders>
              <w:top w:val="single" w:sz="6" w:space="0" w:color="auto"/>
              <w:left w:val="single" w:sz="6" w:space="0" w:color="auto"/>
              <w:bottom w:val="single" w:sz="6" w:space="0" w:color="auto"/>
              <w:right w:val="single" w:sz="6" w:space="0" w:color="auto"/>
            </w:tcBorders>
          </w:tcPr>
          <w:p w14:paraId="2ADAB23B" w14:textId="3D74914F" w:rsidR="00B17D3A" w:rsidRDefault="00B17D3A" w:rsidP="00B17D3A">
            <w:pPr>
              <w:pStyle w:val="TAC"/>
              <w:keepNext w:val="0"/>
              <w:rPr>
                <w:ins w:id="17" w:author="Daiwei Zhou (周代卫)" w:date="2025-06-18T18:24:00Z"/>
                <w:lang w:eastAsia="zh-CN"/>
              </w:rPr>
            </w:pPr>
            <w:ins w:id="18" w:author="Daiwei Zhou (周代卫)" w:date="2025-06-18T18:24:00Z">
              <w:r w:rsidRPr="00E36B81">
                <w:rPr>
                  <w:rFonts w:hint="eastAsia"/>
                  <w:highlight w:val="yellow"/>
                  <w:lang w:eastAsia="zh-CN"/>
                </w:rPr>
                <w:t>x</w:t>
              </w:r>
              <w:r w:rsidRPr="00E36B81">
                <w:rPr>
                  <w:highlight w:val="yellow"/>
                  <w:lang w:eastAsia="zh-CN"/>
                </w:rPr>
                <w:t>xx</w:t>
              </w:r>
            </w:ins>
          </w:p>
        </w:tc>
        <w:tc>
          <w:tcPr>
            <w:tcW w:w="2884" w:type="dxa"/>
            <w:tcBorders>
              <w:top w:val="single" w:sz="6" w:space="0" w:color="auto"/>
              <w:left w:val="single" w:sz="6" w:space="0" w:color="auto"/>
              <w:bottom w:val="single" w:sz="6" w:space="0" w:color="auto"/>
              <w:right w:val="single" w:sz="6" w:space="0" w:color="auto"/>
            </w:tcBorders>
          </w:tcPr>
          <w:p w14:paraId="22F447CB" w14:textId="3BF765B5" w:rsidR="00B17D3A" w:rsidRDefault="00B17D3A" w:rsidP="00B17D3A">
            <w:pPr>
              <w:pStyle w:val="TAL"/>
              <w:keepNext w:val="0"/>
              <w:rPr>
                <w:ins w:id="19" w:author="Daiwei Zhou (周代卫)" w:date="2025-06-18T18:24:00Z"/>
              </w:rPr>
            </w:pPr>
            <w:ins w:id="20" w:author="Daiwei Zhou (周代卫)" w:date="2025-06-18T18:24:00Z">
              <w:r w:rsidRPr="002B398B">
                <w:rPr>
                  <w:rFonts w:hint="eastAsia"/>
                  <w:lang w:val="en-US" w:eastAsia="zh-CN"/>
                </w:rPr>
                <w:t>Support of</w:t>
              </w:r>
              <w:r w:rsidRPr="002B398B">
                <w:rPr>
                  <w:lang w:val="en-US" w:eastAsia="zh-CN"/>
                </w:rPr>
                <w:t xml:space="preserve"> NTN access in NB-IoT</w:t>
              </w:r>
            </w:ins>
          </w:p>
        </w:tc>
        <w:tc>
          <w:tcPr>
            <w:tcW w:w="758" w:type="dxa"/>
            <w:tcBorders>
              <w:top w:val="single" w:sz="6" w:space="0" w:color="auto"/>
              <w:left w:val="single" w:sz="6" w:space="0" w:color="auto"/>
              <w:bottom w:val="single" w:sz="6" w:space="0" w:color="auto"/>
              <w:right w:val="single" w:sz="6" w:space="0" w:color="auto"/>
            </w:tcBorders>
          </w:tcPr>
          <w:p w14:paraId="1072FFBB" w14:textId="1D059AB6" w:rsidR="00B17D3A" w:rsidRDefault="00B17D3A" w:rsidP="00B17D3A">
            <w:pPr>
              <w:pStyle w:val="TAC"/>
              <w:keepNext w:val="0"/>
              <w:rPr>
                <w:ins w:id="21" w:author="Daiwei Zhou (周代卫)" w:date="2025-06-18T18:24:00Z"/>
                <w:lang w:eastAsia="zh-CN"/>
              </w:rPr>
            </w:pPr>
            <w:ins w:id="22" w:author="Daiwei Zhou (周代卫)" w:date="2025-06-18T18:24: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26C95944" w14:textId="77777777" w:rsidR="00B17D3A" w:rsidRPr="0041528A" w:rsidRDefault="00B17D3A" w:rsidP="00B17D3A">
            <w:pPr>
              <w:pStyle w:val="TAC"/>
              <w:keepNext w:val="0"/>
              <w:rPr>
                <w:ins w:id="23" w:author="Daiwei Zhou (周代卫)" w:date="2025-06-18T18:24:00Z"/>
              </w:rPr>
            </w:pPr>
          </w:p>
        </w:tc>
        <w:tc>
          <w:tcPr>
            <w:tcW w:w="3493" w:type="dxa"/>
            <w:tcBorders>
              <w:top w:val="single" w:sz="6" w:space="0" w:color="auto"/>
              <w:left w:val="single" w:sz="6" w:space="0" w:color="auto"/>
              <w:bottom w:val="single" w:sz="6" w:space="0" w:color="auto"/>
              <w:right w:val="single" w:sz="6" w:space="0" w:color="auto"/>
            </w:tcBorders>
          </w:tcPr>
          <w:p w14:paraId="15723F40" w14:textId="7B0CF64E" w:rsidR="00B17D3A" w:rsidRDefault="00B17D3A" w:rsidP="00B17D3A">
            <w:pPr>
              <w:pStyle w:val="TAL"/>
              <w:keepNext w:val="0"/>
              <w:rPr>
                <w:ins w:id="24" w:author="Daiwei Zhou (周代卫)" w:date="2025-06-18T18:24:00Z"/>
                <w:lang w:eastAsia="zh-CN"/>
              </w:rPr>
            </w:pPr>
            <w:ins w:id="25" w:author="Daiwei Zhou (周代卫)" w:date="2025-06-18T18:24:00Z">
              <w:r w:rsidRPr="002B398B">
                <w:rPr>
                  <w:rFonts w:hint="eastAsia"/>
                </w:rPr>
                <w:t>p</w:t>
              </w:r>
              <w:r w:rsidRPr="002B398B">
                <w:t>c_NB_ntn_Connectivity_EPC</w:t>
              </w:r>
            </w:ins>
          </w:p>
        </w:tc>
      </w:tr>
      <w:tr w:rsidR="00B17D3A" w:rsidRPr="0041528A" w14:paraId="5521D440" w14:textId="77777777" w:rsidTr="008248E1">
        <w:trPr>
          <w:cantSplit/>
          <w:jc w:val="center"/>
          <w:ins w:id="26" w:author="Daiwei Zhou (周代卫)" w:date="2025-06-18T18:24:00Z"/>
        </w:trPr>
        <w:tc>
          <w:tcPr>
            <w:tcW w:w="755" w:type="dxa"/>
            <w:tcBorders>
              <w:top w:val="single" w:sz="6" w:space="0" w:color="auto"/>
              <w:left w:val="single" w:sz="6" w:space="0" w:color="auto"/>
              <w:bottom w:val="single" w:sz="6" w:space="0" w:color="auto"/>
              <w:right w:val="single" w:sz="6" w:space="0" w:color="auto"/>
            </w:tcBorders>
          </w:tcPr>
          <w:p w14:paraId="14361728" w14:textId="3B520566" w:rsidR="00B17D3A" w:rsidRDefault="00B17D3A" w:rsidP="00B17D3A">
            <w:pPr>
              <w:pStyle w:val="TAC"/>
              <w:keepNext w:val="0"/>
              <w:rPr>
                <w:ins w:id="27" w:author="Daiwei Zhou (周代卫)" w:date="2025-06-18T18:24:00Z"/>
                <w:lang w:eastAsia="zh-CN"/>
              </w:rPr>
            </w:pPr>
            <w:ins w:id="28" w:author="Daiwei Zhou (周代卫)" w:date="2025-06-18T18:24:00Z">
              <w:r>
                <w:rPr>
                  <w:rFonts w:hint="eastAsia"/>
                  <w:highlight w:val="yellow"/>
                  <w:lang w:eastAsia="zh-CN"/>
                </w:rPr>
                <w:t>y</w:t>
              </w:r>
              <w:r>
                <w:rPr>
                  <w:highlight w:val="yellow"/>
                  <w:lang w:eastAsia="zh-CN"/>
                </w:rPr>
                <w:t>yy</w:t>
              </w:r>
            </w:ins>
          </w:p>
        </w:tc>
        <w:tc>
          <w:tcPr>
            <w:tcW w:w="2884" w:type="dxa"/>
            <w:tcBorders>
              <w:top w:val="single" w:sz="6" w:space="0" w:color="auto"/>
              <w:left w:val="single" w:sz="6" w:space="0" w:color="auto"/>
              <w:bottom w:val="single" w:sz="6" w:space="0" w:color="auto"/>
              <w:right w:val="single" w:sz="6" w:space="0" w:color="auto"/>
            </w:tcBorders>
          </w:tcPr>
          <w:p w14:paraId="7A231758" w14:textId="54A5E5A8" w:rsidR="00B17D3A" w:rsidRDefault="00B17D3A" w:rsidP="00B17D3A">
            <w:pPr>
              <w:pStyle w:val="TAL"/>
              <w:keepNext w:val="0"/>
              <w:rPr>
                <w:ins w:id="29" w:author="Daiwei Zhou (周代卫)" w:date="2025-06-18T18:24:00Z"/>
              </w:rPr>
            </w:pPr>
            <w:ins w:id="30" w:author="Daiwei Zhou (周代卫)" w:date="2025-06-18T18:24:00Z">
              <w:r w:rsidRPr="002B398B">
                <w:rPr>
                  <w:rFonts w:hint="eastAsia"/>
                  <w:lang w:val="en-US" w:eastAsia="zh-CN"/>
                </w:rPr>
                <w:t>Support of</w:t>
              </w:r>
              <w:r w:rsidRPr="002B398B">
                <w:rPr>
                  <w:lang w:val="en-US" w:eastAsia="zh-CN"/>
                </w:rPr>
                <w:t xml:space="preserve"> NTN access in CE Mode A</w:t>
              </w:r>
            </w:ins>
          </w:p>
        </w:tc>
        <w:tc>
          <w:tcPr>
            <w:tcW w:w="758" w:type="dxa"/>
            <w:tcBorders>
              <w:top w:val="single" w:sz="6" w:space="0" w:color="auto"/>
              <w:left w:val="single" w:sz="6" w:space="0" w:color="auto"/>
              <w:bottom w:val="single" w:sz="6" w:space="0" w:color="auto"/>
              <w:right w:val="single" w:sz="6" w:space="0" w:color="auto"/>
            </w:tcBorders>
          </w:tcPr>
          <w:p w14:paraId="2F43858E" w14:textId="7B68426F" w:rsidR="00B17D3A" w:rsidRDefault="00B17D3A" w:rsidP="00B17D3A">
            <w:pPr>
              <w:pStyle w:val="TAC"/>
              <w:keepNext w:val="0"/>
              <w:rPr>
                <w:ins w:id="31" w:author="Daiwei Zhou (周代卫)" w:date="2025-06-18T18:24:00Z"/>
                <w:lang w:eastAsia="zh-CN"/>
              </w:rPr>
            </w:pPr>
            <w:ins w:id="32" w:author="Daiwei Zhou (周代卫)" w:date="2025-06-18T18:24:00Z">
              <w:r>
                <w:rPr>
                  <w:rFonts w:hint="eastAsia"/>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4C67525B" w14:textId="77777777" w:rsidR="00B17D3A" w:rsidRPr="0041528A" w:rsidRDefault="00B17D3A" w:rsidP="00B17D3A">
            <w:pPr>
              <w:pStyle w:val="TAC"/>
              <w:keepNext w:val="0"/>
              <w:rPr>
                <w:ins w:id="33" w:author="Daiwei Zhou (周代卫)" w:date="2025-06-18T18:24:00Z"/>
              </w:rPr>
            </w:pPr>
          </w:p>
        </w:tc>
        <w:tc>
          <w:tcPr>
            <w:tcW w:w="3493" w:type="dxa"/>
            <w:tcBorders>
              <w:top w:val="single" w:sz="6" w:space="0" w:color="auto"/>
              <w:left w:val="single" w:sz="6" w:space="0" w:color="auto"/>
              <w:bottom w:val="single" w:sz="6" w:space="0" w:color="auto"/>
              <w:right w:val="single" w:sz="6" w:space="0" w:color="auto"/>
            </w:tcBorders>
          </w:tcPr>
          <w:p w14:paraId="32CF489F" w14:textId="69C98572" w:rsidR="00B17D3A" w:rsidRDefault="00B17D3A" w:rsidP="00B17D3A">
            <w:pPr>
              <w:pStyle w:val="TAL"/>
              <w:keepNext w:val="0"/>
              <w:rPr>
                <w:ins w:id="34" w:author="Daiwei Zhou (周代卫)" w:date="2025-06-18T18:24:00Z"/>
                <w:lang w:eastAsia="zh-CN"/>
              </w:rPr>
            </w:pPr>
            <w:ins w:id="35" w:author="Daiwei Zhou (周代卫)" w:date="2025-06-18T18:24:00Z">
              <w:r w:rsidRPr="002B398B">
                <w:rPr>
                  <w:rFonts w:hint="eastAsia"/>
                </w:rPr>
                <w:t>p</w:t>
              </w:r>
              <w:r w:rsidRPr="002B398B">
                <w:t>c_ntn_Connectivity_EPC_CE_ModeA</w:t>
              </w:r>
            </w:ins>
          </w:p>
        </w:tc>
      </w:tr>
      <w:tr w:rsidR="00E70BDC" w:rsidRPr="0041528A" w14:paraId="7C8B7822"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C1DC13F" w14:textId="77777777" w:rsidR="00E70BDC" w:rsidRPr="0041528A" w:rsidRDefault="00E70BDC" w:rsidP="008248E1">
            <w:pPr>
              <w:pStyle w:val="TAN"/>
              <w:keepNext w:val="0"/>
            </w:pPr>
            <w:r w:rsidRPr="0041528A">
              <w:t>C001</w:t>
            </w:r>
            <w:r w:rsidRPr="0041528A">
              <w:tab/>
              <w:t>If terminal is implemented according to Rel-6 or later then M, else O</w:t>
            </w:r>
          </w:p>
        </w:tc>
      </w:tr>
      <w:tr w:rsidR="00E70BDC" w:rsidRPr="0041528A" w14:paraId="66DFE60A"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D8C9FEC" w14:textId="77777777" w:rsidR="00E70BDC" w:rsidRPr="0041528A" w:rsidRDefault="00E70BDC" w:rsidP="008248E1">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E70BDC" w:rsidRPr="0041528A" w14:paraId="42FE7B40"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6890E83" w14:textId="77777777" w:rsidR="00E70BDC" w:rsidRPr="0041528A" w:rsidRDefault="00E70BDC" w:rsidP="008248E1">
            <w:pPr>
              <w:pStyle w:val="TAN"/>
              <w:keepNext w:val="0"/>
            </w:pPr>
            <w:r w:rsidRPr="0041528A">
              <w:t>C003</w:t>
            </w:r>
            <w:r w:rsidRPr="0041528A">
              <w:tab/>
              <w:t>If terminal is implemented according to Rel-8 or later AND ((A.1/139 OR A.1/140) AND (NOT A.1/64) AND (NOT A.1/134)) THEN M ELSE N/A</w:t>
            </w:r>
          </w:p>
        </w:tc>
      </w:tr>
      <w:tr w:rsidR="00E70BDC" w:rsidRPr="0041528A" w14:paraId="06BA829C"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7CB20EA" w14:textId="77777777" w:rsidR="00E70BDC" w:rsidRPr="0041528A" w:rsidRDefault="00E70BDC" w:rsidP="008248E1">
            <w:pPr>
              <w:pStyle w:val="TAN"/>
              <w:keepNext w:val="0"/>
            </w:pPr>
            <w:r w:rsidRPr="0041528A">
              <w:t>C004</w:t>
            </w:r>
            <w:r w:rsidRPr="0041528A">
              <w:tab/>
              <w:t>If feature is implemented according to Rel-11 or later then M, else N/A</w:t>
            </w:r>
          </w:p>
        </w:tc>
      </w:tr>
      <w:tr w:rsidR="00E70BDC" w:rsidRPr="0041528A" w14:paraId="49734648"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C3146BB" w14:textId="77777777" w:rsidR="00E70BDC" w:rsidRPr="0041528A" w:rsidRDefault="00E70BDC" w:rsidP="008248E1">
            <w:pPr>
              <w:pStyle w:val="TAN"/>
              <w:keepNext w:val="0"/>
            </w:pPr>
            <w:r w:rsidRPr="0041528A">
              <w:t>C005</w:t>
            </w:r>
            <w:r w:rsidRPr="0041528A">
              <w:tab/>
              <w:t>If feature is implemented according to Rel-12 or later then O, else N/A</w:t>
            </w:r>
          </w:p>
        </w:tc>
      </w:tr>
      <w:tr w:rsidR="00E70BDC" w:rsidRPr="0041528A" w14:paraId="73006E44"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65C0388" w14:textId="77777777" w:rsidR="00E70BDC" w:rsidRPr="0041528A" w:rsidRDefault="00E70BDC" w:rsidP="008248E1">
            <w:pPr>
              <w:pStyle w:val="TAN"/>
              <w:keepNext w:val="0"/>
            </w:pPr>
            <w:r w:rsidRPr="0041528A">
              <w:t>C006</w:t>
            </w:r>
            <w:r w:rsidRPr="0041528A">
              <w:tab/>
              <w:t>If feature is implemented according to Rel-13 or later then M, else O</w:t>
            </w:r>
          </w:p>
        </w:tc>
      </w:tr>
      <w:tr w:rsidR="00E70BDC" w:rsidRPr="0041528A" w14:paraId="10AD5673"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2931C30" w14:textId="77777777" w:rsidR="00E70BDC" w:rsidRPr="0041528A" w:rsidRDefault="00E70BDC" w:rsidP="008248E1">
            <w:pPr>
              <w:pStyle w:val="TAN"/>
              <w:keepNext w:val="0"/>
            </w:pPr>
            <w:r w:rsidRPr="0041528A">
              <w:t>C00</w:t>
            </w:r>
            <w:r>
              <w:t>7</w:t>
            </w:r>
            <w:r w:rsidRPr="0041528A">
              <w:tab/>
              <w:t>If feature is implemented according to Rel-1</w:t>
            </w:r>
            <w:r>
              <w:t>8</w:t>
            </w:r>
            <w:r w:rsidRPr="0041528A">
              <w:t xml:space="preserve"> or later then M, else O</w:t>
            </w:r>
          </w:p>
        </w:tc>
      </w:tr>
      <w:tr w:rsidR="00E70BDC" w:rsidRPr="0041528A" w14:paraId="230C5102"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4DA3ABD" w14:textId="77777777" w:rsidR="00E70BDC" w:rsidRPr="0041528A" w:rsidRDefault="00E70BDC" w:rsidP="008248E1">
            <w:pPr>
              <w:pStyle w:val="TAN"/>
              <w:keepNext w:val="0"/>
            </w:pPr>
            <w:r w:rsidRPr="0041528A">
              <w:t>NOTE:</w:t>
            </w:r>
            <w:r w:rsidRPr="0041528A">
              <w:tab/>
              <w:t>Items 161, 162, 163 and 164 were made optional as a consequence of the approval of CR 0429 against TS 31.111 and CR 0419 against TS 31.124</w:t>
            </w:r>
          </w:p>
        </w:tc>
      </w:tr>
    </w:tbl>
    <w:p w14:paraId="4D74A218" w14:textId="6DC956CD" w:rsidR="005627E6" w:rsidRDefault="005627E6">
      <w:pPr>
        <w:rPr>
          <w:noProof/>
        </w:rPr>
      </w:pPr>
    </w:p>
    <w:p w14:paraId="01A6F4AC" w14:textId="77777777" w:rsidR="00185359" w:rsidRPr="0041528A" w:rsidRDefault="00185359" w:rsidP="00185359">
      <w:pPr>
        <w:pStyle w:val="2"/>
      </w:pPr>
      <w:r w:rsidRPr="0041528A">
        <w:t>3.4</w:t>
      </w:r>
      <w:r w:rsidRPr="0041528A">
        <w:tab/>
        <w:t>Applicability table</w:t>
      </w:r>
    </w:p>
    <w:p w14:paraId="7D051723" w14:textId="77777777" w:rsidR="00185359" w:rsidRPr="0041528A" w:rsidRDefault="00185359" w:rsidP="00185359">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755A3CF" w14:textId="77777777" w:rsidR="00185359" w:rsidRDefault="00185359" w:rsidP="00185359">
      <w:pPr>
        <w:pStyle w:val="TH"/>
      </w:pPr>
      <w:r w:rsidRPr="0041528A">
        <w:t>Table B.1: Applicability of tests</w:t>
      </w:r>
    </w:p>
    <w:tbl>
      <w:tblPr>
        <w:tblStyle w:val="4-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185359" w:rsidRPr="00C30D6B" w14:paraId="53F3685D" w14:textId="77777777" w:rsidTr="008248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3B7A1896" w14:textId="77777777" w:rsidR="00185359" w:rsidRPr="00C30D6B" w:rsidRDefault="00185359" w:rsidP="008248E1">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560E0AE8"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73C54D01"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732820B0"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657AED8E"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37F856E6"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4D2A8820"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73B513E8"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04C994C9"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445D8CE8"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185359" w:rsidRPr="00C30D6B" w14:paraId="46884EA3"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BF78796" w14:textId="77777777" w:rsidR="00185359" w:rsidRPr="00C30D6B" w:rsidRDefault="00185359" w:rsidP="008248E1">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2194A21"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F3D9626" w14:textId="77777777" w:rsidR="00185359" w:rsidRPr="00EC41D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B6188E"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D8D6E1"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B840AA"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95AC2C"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0FAFBD6"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79C1124"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94A6818"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r>
      <w:tr w:rsidR="00185359" w:rsidRPr="0009777B" w14:paraId="08DF4B0D"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763DAEF5" w14:textId="77777777" w:rsidR="00185359" w:rsidRPr="00C30D6B" w:rsidRDefault="00185359" w:rsidP="008248E1">
            <w:pPr>
              <w:pStyle w:val="TAL"/>
            </w:pPr>
          </w:p>
        </w:tc>
        <w:tc>
          <w:tcPr>
            <w:tcW w:w="850" w:type="dxa"/>
            <w:tcBorders>
              <w:top w:val="single" w:sz="4" w:space="0" w:color="auto"/>
              <w:bottom w:val="single" w:sz="4" w:space="0" w:color="auto"/>
            </w:tcBorders>
            <w:shd w:val="clear" w:color="auto" w:fill="auto"/>
            <w:vAlign w:val="center"/>
          </w:tcPr>
          <w:p w14:paraId="376DF4DA"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10570ED0" w14:textId="77777777" w:rsidR="00185359" w:rsidRPr="00F537CF"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76DFFD34" w14:textId="77777777" w:rsidR="00185359" w:rsidRPr="0009777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0A01A436" w14:textId="77777777" w:rsidR="00185359" w:rsidRPr="0009777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7C0569E1" w14:textId="77777777" w:rsidR="00185359" w:rsidRPr="0009777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76BBDAC4" w14:textId="77777777" w:rsidR="00185359" w:rsidRPr="0009777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1FC47F20" w14:textId="77777777" w:rsidR="00185359" w:rsidRPr="0009777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504DB415" w14:textId="77777777" w:rsidR="00185359" w:rsidRPr="0009777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0027214" w14:textId="77777777" w:rsidR="00185359" w:rsidRPr="0009777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09777B" w14:paraId="38F6BC77"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94EE6C5" w14:textId="77777777" w:rsidR="00185359" w:rsidRPr="00C30D6B" w:rsidRDefault="00185359" w:rsidP="008248E1">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2F8047B"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D0D8B2" w14:textId="77777777" w:rsidR="00185359" w:rsidRPr="00EC41D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6A1601B9" w14:textId="77777777" w:rsidR="00185359" w:rsidRPr="0009777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94D06F9" w14:textId="77777777" w:rsidR="00185359" w:rsidRPr="0009777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B116675" w14:textId="77777777" w:rsidR="00185359" w:rsidRPr="0009777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59474D6" w14:textId="77777777" w:rsidR="00185359" w:rsidRPr="0009777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B5329E1" w14:textId="77777777" w:rsidR="00185359" w:rsidRPr="0009777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07A8B8F" w14:textId="77777777" w:rsidR="00185359" w:rsidRPr="0009777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848B93B" w14:textId="77777777" w:rsidR="00185359" w:rsidRPr="0009777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09777B" w14:paraId="35B464CF"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6CA8E543" w14:textId="77777777" w:rsidR="00185359" w:rsidRPr="00AB7BC9" w:rsidRDefault="00185359" w:rsidP="008248E1">
            <w:pPr>
              <w:pStyle w:val="TAL"/>
              <w:rPr>
                <w:rFonts w:eastAsia="宋体"/>
                <w:b w:val="0"/>
                <w:bCs w:val="0"/>
                <w:lang w:eastAsia="zh-CN"/>
              </w:rPr>
            </w:pPr>
            <w:r w:rsidRPr="00AB7BC9">
              <w:rPr>
                <w:rFonts w:eastAsia="宋体"/>
                <w:b w:val="0"/>
                <w:bCs w:val="0"/>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7038D9" w14:textId="77777777" w:rsidR="00185359" w:rsidRPr="00AB7BC9"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3A4199E6" w14:textId="77777777" w:rsidR="00185359" w:rsidRPr="00AB7BC9"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01B9E7D2" w14:textId="77777777" w:rsidR="00185359" w:rsidRPr="00AB7BC9"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FF1FE8" w14:textId="77777777" w:rsidR="00185359" w:rsidRPr="00AB7BC9"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D77DF19" w14:textId="77777777" w:rsidR="00185359" w:rsidRPr="00AB7BC9"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AB6AE6D" w14:textId="77777777" w:rsidR="00185359" w:rsidRPr="00AB7BC9"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D4E7E9D" w14:textId="77777777" w:rsidR="00185359" w:rsidRPr="00AB7BC9"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75C1FFB" w14:textId="77777777" w:rsidR="00185359" w:rsidRPr="00AB7BC9"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43BCF3" w14:textId="77777777" w:rsidR="00185359" w:rsidRPr="00AB7BC9"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72FD422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48C2B52" w14:textId="77777777" w:rsidR="00185359" w:rsidRPr="0009777B" w:rsidRDefault="00185359" w:rsidP="008248E1">
            <w:pPr>
              <w:pStyle w:val="TAL"/>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7066C59F" w14:textId="77777777" w:rsidR="00185359" w:rsidRPr="0009777B" w:rsidRDefault="00185359" w:rsidP="008248E1">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1B866FD" w14:textId="77777777" w:rsidR="00185359" w:rsidRPr="0009777B" w:rsidRDefault="00185359" w:rsidP="008248E1">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A53C610"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E21899"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ED675AE"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46D74B7"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6238EE2"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2D5E5A"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0896BE7"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r>
      <w:tr w:rsidR="00185359" w:rsidRPr="00C30D6B" w14:paraId="2F363B6A"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8DFA5B6" w14:textId="77777777" w:rsidR="00185359" w:rsidRPr="00C30D6B" w:rsidRDefault="00185359" w:rsidP="008248E1">
            <w:pPr>
              <w:pStyle w:val="TAL"/>
            </w:pPr>
          </w:p>
        </w:tc>
        <w:tc>
          <w:tcPr>
            <w:tcW w:w="850" w:type="dxa"/>
            <w:tcBorders>
              <w:top w:val="single" w:sz="4" w:space="0" w:color="auto"/>
            </w:tcBorders>
            <w:shd w:val="clear" w:color="auto" w:fill="auto"/>
          </w:tcPr>
          <w:p w14:paraId="36E52556"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0FD63594"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27D2205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330996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3A7ADE4A"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16AE81B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3FB42D1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7E32A7BD"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7859FC7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b/>
                <w:bCs/>
              </w:rPr>
            </w:pPr>
            <w:r w:rsidRPr="00C30D6B">
              <w:t>AER003</w:t>
            </w:r>
          </w:p>
        </w:tc>
      </w:tr>
      <w:tr w:rsidR="00185359" w:rsidRPr="00C30D6B" w14:paraId="320BCC2E"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E922C8C" w14:textId="77777777" w:rsidR="00185359" w:rsidRPr="00C30D6B" w:rsidRDefault="00185359" w:rsidP="008248E1">
            <w:pPr>
              <w:pStyle w:val="TAL"/>
            </w:pPr>
          </w:p>
        </w:tc>
        <w:tc>
          <w:tcPr>
            <w:tcW w:w="850" w:type="dxa"/>
            <w:shd w:val="clear" w:color="auto" w:fill="auto"/>
          </w:tcPr>
          <w:p w14:paraId="58C3C4EF"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6966E900"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IMEI</w:t>
            </w:r>
          </w:p>
        </w:tc>
        <w:tc>
          <w:tcPr>
            <w:tcW w:w="673" w:type="dxa"/>
            <w:shd w:val="clear" w:color="auto" w:fill="auto"/>
          </w:tcPr>
          <w:p w14:paraId="2C059F96"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EC7F74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65A0E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DDA968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05CEC13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7D74FF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22BF2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5B268E10"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9A4BD1B" w14:textId="77777777" w:rsidR="00185359" w:rsidRPr="00C30D6B" w:rsidRDefault="00185359" w:rsidP="008248E1">
            <w:pPr>
              <w:pStyle w:val="TAL"/>
              <w:rPr>
                <w:b w:val="0"/>
                <w:bCs w:val="0"/>
              </w:rPr>
            </w:pPr>
          </w:p>
        </w:tc>
        <w:tc>
          <w:tcPr>
            <w:tcW w:w="850" w:type="dxa"/>
            <w:shd w:val="clear" w:color="auto" w:fill="auto"/>
          </w:tcPr>
          <w:p w14:paraId="0FF777B9"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23B8AF8D"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network measurement results and BCCH channel list</w:t>
            </w:r>
          </w:p>
        </w:tc>
        <w:tc>
          <w:tcPr>
            <w:tcW w:w="673" w:type="dxa"/>
            <w:shd w:val="clear" w:color="auto" w:fill="auto"/>
          </w:tcPr>
          <w:p w14:paraId="7F3388AA"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70ED6C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531F7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02EAB32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E.1/32 AND</w:t>
            </w:r>
          </w:p>
          <w:p w14:paraId="00E6DAD9"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E.1/67</w:t>
            </w:r>
          </w:p>
        </w:tc>
        <w:tc>
          <w:tcPr>
            <w:tcW w:w="1077" w:type="dxa"/>
            <w:shd w:val="clear" w:color="auto" w:fill="auto"/>
          </w:tcPr>
          <w:p w14:paraId="336672DA"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50F29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78BE3A"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4FA7D66A"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24D13A" w14:textId="77777777" w:rsidR="00185359" w:rsidRPr="00C30D6B" w:rsidRDefault="00185359" w:rsidP="008248E1">
            <w:pPr>
              <w:pStyle w:val="TAL"/>
              <w:rPr>
                <w:b w:val="0"/>
                <w:bCs w:val="0"/>
              </w:rPr>
            </w:pPr>
          </w:p>
        </w:tc>
        <w:tc>
          <w:tcPr>
            <w:tcW w:w="850" w:type="dxa"/>
            <w:shd w:val="clear" w:color="auto" w:fill="auto"/>
          </w:tcPr>
          <w:p w14:paraId="2C7BA0F9"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1DDB3086"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 xml:space="preserve">Date, </w:t>
            </w:r>
            <w:proofErr w:type="gramStart"/>
            <w:r w:rsidRPr="00C30D6B">
              <w:t>time</w:t>
            </w:r>
            <w:proofErr w:type="gramEnd"/>
            <w:r w:rsidRPr="00C30D6B">
              <w:t xml:space="preserve"> and time zone</w:t>
            </w:r>
          </w:p>
        </w:tc>
        <w:tc>
          <w:tcPr>
            <w:tcW w:w="673" w:type="dxa"/>
            <w:shd w:val="clear" w:color="auto" w:fill="auto"/>
          </w:tcPr>
          <w:p w14:paraId="7CE143C4"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F1B42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99496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2A203A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E.1/59</w:t>
            </w:r>
          </w:p>
        </w:tc>
        <w:tc>
          <w:tcPr>
            <w:tcW w:w="1077" w:type="dxa"/>
            <w:shd w:val="clear" w:color="auto" w:fill="auto"/>
          </w:tcPr>
          <w:p w14:paraId="7C740F7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B8124B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6B339C"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6DAE3168"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4D98C54" w14:textId="77777777" w:rsidR="00185359" w:rsidRPr="00C30D6B" w:rsidRDefault="00185359" w:rsidP="008248E1">
            <w:pPr>
              <w:pStyle w:val="TAL"/>
              <w:rPr>
                <w:b w:val="0"/>
                <w:bCs w:val="0"/>
              </w:rPr>
            </w:pPr>
          </w:p>
        </w:tc>
        <w:tc>
          <w:tcPr>
            <w:tcW w:w="850" w:type="dxa"/>
            <w:shd w:val="clear" w:color="auto" w:fill="auto"/>
          </w:tcPr>
          <w:p w14:paraId="58E95AF7"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B5397AA"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language setting</w:t>
            </w:r>
          </w:p>
        </w:tc>
        <w:tc>
          <w:tcPr>
            <w:tcW w:w="673" w:type="dxa"/>
            <w:shd w:val="clear" w:color="auto" w:fill="auto"/>
          </w:tcPr>
          <w:p w14:paraId="20EE17B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911BCB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80EF59"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C217</w:t>
            </w:r>
          </w:p>
        </w:tc>
        <w:tc>
          <w:tcPr>
            <w:tcW w:w="1020" w:type="dxa"/>
            <w:shd w:val="clear" w:color="auto" w:fill="auto"/>
          </w:tcPr>
          <w:p w14:paraId="356B1EB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E.1/68</w:t>
            </w:r>
          </w:p>
        </w:tc>
        <w:tc>
          <w:tcPr>
            <w:tcW w:w="1077" w:type="dxa"/>
            <w:shd w:val="clear" w:color="auto" w:fill="auto"/>
          </w:tcPr>
          <w:p w14:paraId="6987511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73DBE3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B5F613"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4323E9F0"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EAA624F" w14:textId="77777777" w:rsidR="00185359" w:rsidRPr="00C30D6B" w:rsidRDefault="00185359" w:rsidP="008248E1">
            <w:pPr>
              <w:pStyle w:val="TAL"/>
              <w:rPr>
                <w:b w:val="0"/>
                <w:bCs w:val="0"/>
              </w:rPr>
            </w:pPr>
          </w:p>
        </w:tc>
        <w:tc>
          <w:tcPr>
            <w:tcW w:w="850" w:type="dxa"/>
            <w:shd w:val="clear" w:color="auto" w:fill="auto"/>
          </w:tcPr>
          <w:p w14:paraId="798A5088"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A405775"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Timing advance</w:t>
            </w:r>
          </w:p>
        </w:tc>
        <w:tc>
          <w:tcPr>
            <w:tcW w:w="673" w:type="dxa"/>
            <w:shd w:val="clear" w:color="auto" w:fill="auto"/>
          </w:tcPr>
          <w:p w14:paraId="21680CA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FB9504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348D0A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4B79D7A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E.1/69</w:t>
            </w:r>
          </w:p>
        </w:tc>
        <w:tc>
          <w:tcPr>
            <w:tcW w:w="1077" w:type="dxa"/>
            <w:shd w:val="clear" w:color="auto" w:fill="auto"/>
          </w:tcPr>
          <w:p w14:paraId="1C542AD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FB706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13655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29294CD6" w14:textId="77777777" w:rsidTr="008248E1">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3D27786" w14:textId="77777777" w:rsidR="00185359" w:rsidRPr="00C30D6B" w:rsidRDefault="00185359" w:rsidP="008248E1">
            <w:pPr>
              <w:pStyle w:val="TAL"/>
              <w:rPr>
                <w:b w:val="0"/>
                <w:bCs w:val="0"/>
              </w:rPr>
            </w:pPr>
          </w:p>
        </w:tc>
        <w:tc>
          <w:tcPr>
            <w:tcW w:w="850" w:type="dxa"/>
            <w:vMerge w:val="restart"/>
            <w:shd w:val="clear" w:color="auto" w:fill="auto"/>
          </w:tcPr>
          <w:p w14:paraId="4C4039A1"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56EFA92F"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Access Technology</w:t>
            </w:r>
          </w:p>
        </w:tc>
        <w:tc>
          <w:tcPr>
            <w:tcW w:w="673" w:type="dxa"/>
            <w:shd w:val="clear" w:color="auto" w:fill="auto"/>
          </w:tcPr>
          <w:p w14:paraId="433A45C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2D944EC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2D9F979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E88420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2C59877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01ADDACA"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AF179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185359" w:rsidRPr="00C30D6B" w14:paraId="7202B323" w14:textId="77777777" w:rsidTr="00824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07568B4" w14:textId="77777777" w:rsidR="00185359" w:rsidRPr="00C30D6B" w:rsidRDefault="00185359" w:rsidP="008248E1">
            <w:pPr>
              <w:pStyle w:val="TAL"/>
              <w:rPr>
                <w:b w:val="0"/>
                <w:bCs w:val="0"/>
              </w:rPr>
            </w:pPr>
          </w:p>
        </w:tc>
        <w:tc>
          <w:tcPr>
            <w:tcW w:w="850" w:type="dxa"/>
            <w:vMerge/>
            <w:shd w:val="clear" w:color="auto" w:fill="auto"/>
          </w:tcPr>
          <w:p w14:paraId="233E8A1C"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14525A8"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4C2792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73AFC56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9358B0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622D6B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1194288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BE2F0F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44447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185359" w:rsidRPr="00C30D6B" w14:paraId="28B564F0" w14:textId="77777777" w:rsidTr="008248E1">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C9F2ADE" w14:textId="77777777" w:rsidR="00185359" w:rsidRPr="00C30D6B" w:rsidRDefault="00185359" w:rsidP="008248E1">
            <w:pPr>
              <w:pStyle w:val="TAL"/>
              <w:rPr>
                <w:b w:val="0"/>
                <w:bCs w:val="0"/>
              </w:rPr>
            </w:pPr>
          </w:p>
        </w:tc>
        <w:tc>
          <w:tcPr>
            <w:tcW w:w="850" w:type="dxa"/>
            <w:vMerge/>
            <w:shd w:val="clear" w:color="auto" w:fill="auto"/>
          </w:tcPr>
          <w:p w14:paraId="313C68E1"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5905EAB"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8CCBA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A6D46C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41A90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2AFE056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6E21F91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285CC0F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62A73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185359" w:rsidRPr="00C30D6B" w14:paraId="06C87042"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1EE0601" w14:textId="77777777" w:rsidR="00185359" w:rsidRPr="00C30D6B" w:rsidRDefault="00185359" w:rsidP="008248E1">
            <w:pPr>
              <w:pStyle w:val="TAL"/>
              <w:rPr>
                <w:b w:val="0"/>
                <w:bCs w:val="0"/>
              </w:rPr>
            </w:pPr>
          </w:p>
        </w:tc>
        <w:tc>
          <w:tcPr>
            <w:tcW w:w="850" w:type="dxa"/>
            <w:shd w:val="clear" w:color="auto" w:fill="auto"/>
          </w:tcPr>
          <w:p w14:paraId="336944C2"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687F8BA2"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IMEISV</w:t>
            </w:r>
          </w:p>
        </w:tc>
        <w:tc>
          <w:tcPr>
            <w:tcW w:w="673" w:type="dxa"/>
            <w:shd w:val="clear" w:color="auto" w:fill="auto"/>
          </w:tcPr>
          <w:p w14:paraId="001CB8CC"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8EA0FA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672D3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F3EA45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E.1/143</w:t>
            </w:r>
          </w:p>
        </w:tc>
        <w:tc>
          <w:tcPr>
            <w:tcW w:w="1077" w:type="dxa"/>
            <w:shd w:val="clear" w:color="auto" w:fill="auto"/>
          </w:tcPr>
          <w:p w14:paraId="5134A10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B13A07A"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0054F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17F03EA5" w14:textId="77777777" w:rsidTr="008248E1">
        <w:trPr>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875670" w14:textId="77777777" w:rsidR="00185359" w:rsidRPr="00C30D6B" w:rsidRDefault="00185359" w:rsidP="008248E1">
            <w:pPr>
              <w:pStyle w:val="TAL"/>
              <w:rPr>
                <w:b w:val="0"/>
                <w:bCs w:val="0"/>
              </w:rPr>
            </w:pPr>
          </w:p>
        </w:tc>
        <w:tc>
          <w:tcPr>
            <w:tcW w:w="850" w:type="dxa"/>
            <w:vMerge w:val="restart"/>
            <w:shd w:val="clear" w:color="auto" w:fill="auto"/>
          </w:tcPr>
          <w:p w14:paraId="2D0BE4F3"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shd w:val="clear" w:color="auto" w:fill="auto"/>
          </w:tcPr>
          <w:p w14:paraId="3C5B0516"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Network Search Mode</w:t>
            </w:r>
          </w:p>
        </w:tc>
        <w:tc>
          <w:tcPr>
            <w:tcW w:w="673" w:type="dxa"/>
            <w:shd w:val="clear" w:color="auto" w:fill="auto"/>
          </w:tcPr>
          <w:p w14:paraId="0ADEE96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4AD923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31CE90A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91617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5054EE8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 xml:space="preserve">E-USS, </w:t>
            </w:r>
            <w:proofErr w:type="gramStart"/>
            <w:r w:rsidRPr="00C30D6B">
              <w:t>USS</w:t>
            </w:r>
            <w:proofErr w:type="gramEnd"/>
            <w:r w:rsidRPr="00C30D6B">
              <w:t xml:space="preserve"> or</w:t>
            </w:r>
            <w:r>
              <w:t xml:space="preserve"> </w:t>
            </w:r>
            <w:r w:rsidRPr="00C30D6B">
              <w:t>SS</w:t>
            </w:r>
          </w:p>
        </w:tc>
        <w:tc>
          <w:tcPr>
            <w:tcW w:w="737" w:type="dxa"/>
            <w:shd w:val="clear" w:color="auto" w:fill="auto"/>
          </w:tcPr>
          <w:p w14:paraId="65501BF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4CD76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17DC8BB7"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6A00A91" w14:textId="77777777" w:rsidR="00185359" w:rsidRPr="00C30D6B" w:rsidRDefault="00185359" w:rsidP="008248E1">
            <w:pPr>
              <w:pStyle w:val="TAL"/>
              <w:rPr>
                <w:b w:val="0"/>
                <w:bCs w:val="0"/>
              </w:rPr>
            </w:pPr>
          </w:p>
        </w:tc>
        <w:tc>
          <w:tcPr>
            <w:tcW w:w="850" w:type="dxa"/>
            <w:vMerge/>
            <w:shd w:val="clear" w:color="auto" w:fill="auto"/>
          </w:tcPr>
          <w:p w14:paraId="74C25994"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F37B2D"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DC9434A"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D2754D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EE5F4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BC8D51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32A2DD9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 xml:space="preserve">E-USS, </w:t>
            </w:r>
            <w:proofErr w:type="gramStart"/>
            <w:r w:rsidRPr="00C30D6B">
              <w:t>USS</w:t>
            </w:r>
            <w:proofErr w:type="gramEnd"/>
            <w:r w:rsidRPr="00C30D6B">
              <w:t xml:space="preserve"> or</w:t>
            </w:r>
            <w:r>
              <w:t xml:space="preserve"> </w:t>
            </w:r>
            <w:r w:rsidRPr="00C30D6B">
              <w:t>SS</w:t>
            </w:r>
          </w:p>
        </w:tc>
        <w:tc>
          <w:tcPr>
            <w:tcW w:w="737" w:type="dxa"/>
            <w:shd w:val="clear" w:color="auto" w:fill="auto"/>
          </w:tcPr>
          <w:p w14:paraId="2D1AEF3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57441A"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3D87454D"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2E89F1C" w14:textId="77777777" w:rsidR="00185359" w:rsidRPr="00C30D6B" w:rsidRDefault="00185359" w:rsidP="008248E1">
            <w:pPr>
              <w:pStyle w:val="TAL"/>
              <w:rPr>
                <w:b w:val="0"/>
                <w:bCs w:val="0"/>
              </w:rPr>
            </w:pPr>
          </w:p>
        </w:tc>
        <w:tc>
          <w:tcPr>
            <w:tcW w:w="850" w:type="dxa"/>
            <w:shd w:val="clear" w:color="auto" w:fill="auto"/>
          </w:tcPr>
          <w:p w14:paraId="312CAE6B"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shd w:val="clear" w:color="auto" w:fill="auto"/>
          </w:tcPr>
          <w:p w14:paraId="1A2C1006"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Charge State of the Battery</w:t>
            </w:r>
          </w:p>
        </w:tc>
        <w:tc>
          <w:tcPr>
            <w:tcW w:w="673" w:type="dxa"/>
            <w:shd w:val="clear" w:color="auto" w:fill="auto"/>
          </w:tcPr>
          <w:p w14:paraId="276F75C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7A06CEC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368C1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C139</w:t>
            </w:r>
          </w:p>
        </w:tc>
        <w:tc>
          <w:tcPr>
            <w:tcW w:w="1020" w:type="dxa"/>
            <w:shd w:val="clear" w:color="auto" w:fill="auto"/>
          </w:tcPr>
          <w:p w14:paraId="31A84CC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E.1/170</w:t>
            </w:r>
          </w:p>
        </w:tc>
        <w:tc>
          <w:tcPr>
            <w:tcW w:w="1077" w:type="dxa"/>
            <w:shd w:val="clear" w:color="auto" w:fill="auto"/>
          </w:tcPr>
          <w:p w14:paraId="2097529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47C623"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892CC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751ACCC9"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97A7C9C" w14:textId="77777777" w:rsidR="00185359" w:rsidRPr="00C30D6B" w:rsidRDefault="00185359" w:rsidP="008248E1">
            <w:pPr>
              <w:pStyle w:val="TAL"/>
              <w:rPr>
                <w:b w:val="0"/>
                <w:bCs w:val="0"/>
              </w:rPr>
            </w:pPr>
          </w:p>
        </w:tc>
        <w:tc>
          <w:tcPr>
            <w:tcW w:w="850" w:type="dxa"/>
            <w:vMerge w:val="restart"/>
            <w:shd w:val="clear" w:color="auto" w:fill="auto"/>
          </w:tcPr>
          <w:p w14:paraId="3B0B13C9"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3302D8D1"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Intra-frequency UTRAN measurements</w:t>
            </w:r>
          </w:p>
        </w:tc>
        <w:tc>
          <w:tcPr>
            <w:tcW w:w="673" w:type="dxa"/>
            <w:shd w:val="clear" w:color="auto" w:fill="auto"/>
          </w:tcPr>
          <w:p w14:paraId="0F4498C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5A4DAE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06E07D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82F80A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2166327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68AB163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7FEFA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1EC53C2B"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2F2E69" w14:textId="77777777" w:rsidR="00185359" w:rsidRPr="00C30D6B" w:rsidRDefault="00185359" w:rsidP="008248E1">
            <w:pPr>
              <w:pStyle w:val="TAL"/>
              <w:rPr>
                <w:b w:val="0"/>
                <w:bCs w:val="0"/>
              </w:rPr>
            </w:pPr>
          </w:p>
        </w:tc>
        <w:tc>
          <w:tcPr>
            <w:tcW w:w="850" w:type="dxa"/>
            <w:vMerge/>
            <w:shd w:val="clear" w:color="auto" w:fill="auto"/>
          </w:tcPr>
          <w:p w14:paraId="4D14417E"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D216654"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55F590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5E7BB2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02F3C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2A4EC66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2B1E1E3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3D7A9BD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B9823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4ADF2A70"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A1FC57" w14:textId="77777777" w:rsidR="00185359" w:rsidRPr="00C30D6B" w:rsidRDefault="00185359" w:rsidP="008248E1">
            <w:pPr>
              <w:pStyle w:val="TAL"/>
              <w:rPr>
                <w:b w:val="0"/>
                <w:bCs w:val="0"/>
              </w:rPr>
            </w:pPr>
          </w:p>
        </w:tc>
        <w:tc>
          <w:tcPr>
            <w:tcW w:w="850" w:type="dxa"/>
            <w:vMerge w:val="restart"/>
            <w:shd w:val="clear" w:color="auto" w:fill="auto"/>
          </w:tcPr>
          <w:p w14:paraId="545A4A5B"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shd w:val="clear" w:color="auto" w:fill="auto"/>
          </w:tcPr>
          <w:p w14:paraId="26E35A1B"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Inter-frequency UTRAN measurements</w:t>
            </w:r>
          </w:p>
        </w:tc>
        <w:tc>
          <w:tcPr>
            <w:tcW w:w="673" w:type="dxa"/>
            <w:shd w:val="clear" w:color="auto" w:fill="auto"/>
          </w:tcPr>
          <w:p w14:paraId="7B04778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75696474"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73FB93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2B05AC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129847B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702DCE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E1DCC4"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4CCA63C9"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E6BDF5B" w14:textId="77777777" w:rsidR="00185359" w:rsidRPr="00C30D6B" w:rsidRDefault="00185359" w:rsidP="008248E1">
            <w:pPr>
              <w:pStyle w:val="TAL"/>
              <w:rPr>
                <w:b w:val="0"/>
                <w:bCs w:val="0"/>
              </w:rPr>
            </w:pPr>
          </w:p>
        </w:tc>
        <w:tc>
          <w:tcPr>
            <w:tcW w:w="850" w:type="dxa"/>
            <w:vMerge/>
            <w:shd w:val="clear" w:color="auto" w:fill="auto"/>
          </w:tcPr>
          <w:p w14:paraId="3B6489A4"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B011B7E"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4886C1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A88F5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8FF1A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4636162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23FC3CC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EB4154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A20C9A"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0E3ECD1A"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B62E8F8" w14:textId="77777777" w:rsidR="00185359" w:rsidRPr="00C30D6B" w:rsidRDefault="00185359" w:rsidP="008248E1">
            <w:pPr>
              <w:pStyle w:val="TAL"/>
              <w:rPr>
                <w:b w:val="0"/>
                <w:bCs w:val="0"/>
              </w:rPr>
            </w:pPr>
          </w:p>
        </w:tc>
        <w:tc>
          <w:tcPr>
            <w:tcW w:w="850" w:type="dxa"/>
            <w:vMerge w:val="restart"/>
            <w:shd w:val="clear" w:color="auto" w:fill="auto"/>
          </w:tcPr>
          <w:p w14:paraId="6C90287D"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shd w:val="clear" w:color="auto" w:fill="auto"/>
          </w:tcPr>
          <w:p w14:paraId="716E3EAA"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Access Technology, E-UTRAN</w:t>
            </w:r>
          </w:p>
        </w:tc>
        <w:tc>
          <w:tcPr>
            <w:tcW w:w="673" w:type="dxa"/>
            <w:shd w:val="clear" w:color="auto" w:fill="auto"/>
          </w:tcPr>
          <w:p w14:paraId="2D66F85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2511F4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D2AD20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EC8E09D"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0B5DC11A"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6C5C2A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BC99A6D"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035F09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5B6BA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3C1764F4"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4F1E96" w14:textId="77777777" w:rsidR="00185359" w:rsidRPr="00C30D6B" w:rsidRDefault="00185359" w:rsidP="008248E1">
            <w:pPr>
              <w:pStyle w:val="TAL"/>
              <w:rPr>
                <w:b w:val="0"/>
                <w:bCs w:val="0"/>
              </w:rPr>
            </w:pPr>
          </w:p>
        </w:tc>
        <w:tc>
          <w:tcPr>
            <w:tcW w:w="850" w:type="dxa"/>
            <w:vMerge/>
            <w:shd w:val="clear" w:color="auto" w:fill="auto"/>
          </w:tcPr>
          <w:p w14:paraId="6855268C"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B4C2B2"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29DE77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EC611B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A307A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1C6A626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384DA1C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543DDA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79C314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E1A6AA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7B1D1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3D4F9BA0"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88B290" w14:textId="77777777" w:rsidR="00185359" w:rsidRPr="00C30D6B" w:rsidRDefault="00185359" w:rsidP="008248E1">
            <w:pPr>
              <w:pStyle w:val="TAL"/>
              <w:rPr>
                <w:b w:val="0"/>
                <w:bCs w:val="0"/>
              </w:rPr>
            </w:pPr>
          </w:p>
        </w:tc>
        <w:tc>
          <w:tcPr>
            <w:tcW w:w="850" w:type="dxa"/>
            <w:shd w:val="clear" w:color="auto" w:fill="auto"/>
          </w:tcPr>
          <w:p w14:paraId="5F373AEB"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shd w:val="clear" w:color="auto" w:fill="auto"/>
          </w:tcPr>
          <w:p w14:paraId="64DC25D5"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E-UTRAN Intra-Frequency Measurements</w:t>
            </w:r>
          </w:p>
        </w:tc>
        <w:tc>
          <w:tcPr>
            <w:tcW w:w="673" w:type="dxa"/>
            <w:shd w:val="clear" w:color="auto" w:fill="auto"/>
          </w:tcPr>
          <w:p w14:paraId="6CA43BC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3958A7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ED12C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3F539C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71B63B9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771907D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4DAF6D"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4AF48D0A"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212175A" w14:textId="77777777" w:rsidR="00185359" w:rsidRPr="00C30D6B" w:rsidRDefault="00185359" w:rsidP="008248E1">
            <w:pPr>
              <w:pStyle w:val="TAL"/>
              <w:rPr>
                <w:b w:val="0"/>
                <w:bCs w:val="0"/>
              </w:rPr>
            </w:pPr>
          </w:p>
        </w:tc>
        <w:tc>
          <w:tcPr>
            <w:tcW w:w="850" w:type="dxa"/>
            <w:shd w:val="clear" w:color="auto" w:fill="auto"/>
          </w:tcPr>
          <w:p w14:paraId="7B16A372"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shd w:val="clear" w:color="auto" w:fill="auto"/>
          </w:tcPr>
          <w:p w14:paraId="2E893EC2"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 xml:space="preserve">E-UTRAN </w:t>
            </w:r>
            <w:proofErr w:type="spellStart"/>
            <w:r w:rsidRPr="00C30D6B">
              <w:t>Intrer</w:t>
            </w:r>
            <w:proofErr w:type="spellEnd"/>
            <w:r w:rsidRPr="00C30D6B">
              <w:t>-Frequency Measurements</w:t>
            </w:r>
          </w:p>
        </w:tc>
        <w:tc>
          <w:tcPr>
            <w:tcW w:w="673" w:type="dxa"/>
            <w:shd w:val="clear" w:color="auto" w:fill="auto"/>
          </w:tcPr>
          <w:p w14:paraId="6239532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C3794E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5808F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4B5C6AD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337B4053"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1A5F8CE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ADC1E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492343D5"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2D39579" w14:textId="77777777" w:rsidR="00185359" w:rsidRPr="00C30D6B" w:rsidRDefault="00185359" w:rsidP="008248E1">
            <w:pPr>
              <w:pStyle w:val="TAL"/>
              <w:rPr>
                <w:b w:val="0"/>
                <w:bCs w:val="0"/>
              </w:rPr>
            </w:pPr>
          </w:p>
        </w:tc>
        <w:tc>
          <w:tcPr>
            <w:tcW w:w="850" w:type="dxa"/>
            <w:vMerge w:val="restart"/>
            <w:shd w:val="clear" w:color="auto" w:fill="auto"/>
          </w:tcPr>
          <w:p w14:paraId="2A19F875"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shd w:val="clear" w:color="auto" w:fill="auto"/>
          </w:tcPr>
          <w:p w14:paraId="415D6E81"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E-UTRAN Local Info (MCC, MNC, TAC &amp; E-UTRAN Cell ID)</w:t>
            </w:r>
          </w:p>
        </w:tc>
        <w:tc>
          <w:tcPr>
            <w:tcW w:w="673" w:type="dxa"/>
            <w:shd w:val="clear" w:color="auto" w:fill="auto"/>
          </w:tcPr>
          <w:p w14:paraId="3865281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BBF393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203DF4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999AC3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57718D4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3A44E27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FAFA4C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05121B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3871E9C"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ADF1D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22800E04"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EE18D8" w14:textId="77777777" w:rsidR="00185359" w:rsidRPr="00C30D6B" w:rsidRDefault="00185359" w:rsidP="008248E1">
            <w:pPr>
              <w:pStyle w:val="TAL"/>
              <w:rPr>
                <w:b w:val="0"/>
                <w:bCs w:val="0"/>
              </w:rPr>
            </w:pPr>
          </w:p>
        </w:tc>
        <w:tc>
          <w:tcPr>
            <w:tcW w:w="850" w:type="dxa"/>
            <w:vMerge/>
            <w:shd w:val="clear" w:color="auto" w:fill="auto"/>
          </w:tcPr>
          <w:p w14:paraId="113C07D7"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7056FC3"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9D6F9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0CE04D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A9B721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087382C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526C607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22BD5EB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5E86AA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04F608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037042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A7B96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410C9D3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5A67D61" w14:textId="77777777" w:rsidR="00185359" w:rsidRPr="00C30D6B" w:rsidRDefault="00185359" w:rsidP="008248E1">
            <w:pPr>
              <w:pStyle w:val="TAL"/>
              <w:rPr>
                <w:b w:val="0"/>
                <w:bCs w:val="0"/>
              </w:rPr>
            </w:pPr>
          </w:p>
        </w:tc>
        <w:tc>
          <w:tcPr>
            <w:tcW w:w="850" w:type="dxa"/>
            <w:shd w:val="clear" w:color="auto" w:fill="auto"/>
          </w:tcPr>
          <w:p w14:paraId="7F24C87A"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1.18</w:t>
            </w:r>
          </w:p>
        </w:tc>
        <w:tc>
          <w:tcPr>
            <w:tcW w:w="2494" w:type="dxa"/>
            <w:shd w:val="clear" w:color="auto" w:fill="auto"/>
          </w:tcPr>
          <w:p w14:paraId="412BF325"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Discovery of surrounding CSG cells</w:t>
            </w:r>
          </w:p>
        </w:tc>
        <w:tc>
          <w:tcPr>
            <w:tcW w:w="673" w:type="dxa"/>
            <w:shd w:val="clear" w:color="auto" w:fill="auto"/>
          </w:tcPr>
          <w:p w14:paraId="4E1BB1F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17878E0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5F691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C195</w:t>
            </w:r>
          </w:p>
        </w:tc>
        <w:tc>
          <w:tcPr>
            <w:tcW w:w="1020" w:type="dxa"/>
            <w:shd w:val="clear" w:color="auto" w:fill="auto"/>
          </w:tcPr>
          <w:p w14:paraId="554FA86A"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E.1/242</w:t>
            </w:r>
          </w:p>
        </w:tc>
        <w:tc>
          <w:tcPr>
            <w:tcW w:w="1077" w:type="dxa"/>
            <w:shd w:val="clear" w:color="auto" w:fill="auto"/>
          </w:tcPr>
          <w:p w14:paraId="6BFCDD8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5ECB308D"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12672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0B611C45"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F7EA20" w14:textId="77777777" w:rsidR="00185359" w:rsidRPr="00C30D6B" w:rsidRDefault="00185359" w:rsidP="008248E1">
            <w:pPr>
              <w:pStyle w:val="TAL"/>
              <w:rPr>
                <w:b w:val="0"/>
                <w:bCs w:val="0"/>
              </w:rPr>
            </w:pPr>
          </w:p>
        </w:tc>
        <w:tc>
          <w:tcPr>
            <w:tcW w:w="850" w:type="dxa"/>
            <w:shd w:val="clear" w:color="auto" w:fill="auto"/>
          </w:tcPr>
          <w:p w14:paraId="10DD885F"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shd w:val="clear" w:color="auto" w:fill="auto"/>
          </w:tcPr>
          <w:p w14:paraId="1DC56793"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NG-RAN Local Info (MCC, MNC, TAC &amp; NG-RAN Cell ID)</w:t>
            </w:r>
          </w:p>
        </w:tc>
        <w:tc>
          <w:tcPr>
            <w:tcW w:w="673" w:type="dxa"/>
            <w:shd w:val="clear" w:color="auto" w:fill="auto"/>
          </w:tcPr>
          <w:p w14:paraId="39233BA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17B574C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4DC5B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DA6EBF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37B892C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EE3503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89B7E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55B6A928"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7864681" w14:textId="77777777" w:rsidR="00185359" w:rsidRPr="00C30D6B" w:rsidRDefault="00185359" w:rsidP="008248E1">
            <w:pPr>
              <w:pStyle w:val="TAL"/>
              <w:rPr>
                <w:b w:val="0"/>
                <w:bCs w:val="0"/>
              </w:rPr>
            </w:pPr>
          </w:p>
        </w:tc>
        <w:tc>
          <w:tcPr>
            <w:tcW w:w="850" w:type="dxa"/>
            <w:shd w:val="clear" w:color="auto" w:fill="auto"/>
          </w:tcPr>
          <w:p w14:paraId="654B889F"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1.23</w:t>
            </w:r>
          </w:p>
        </w:tc>
        <w:tc>
          <w:tcPr>
            <w:tcW w:w="2494" w:type="dxa"/>
            <w:shd w:val="clear" w:color="auto" w:fill="auto"/>
          </w:tcPr>
          <w:p w14:paraId="1DC519B9"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Access Technology, NG-RAN</w:t>
            </w:r>
          </w:p>
        </w:tc>
        <w:tc>
          <w:tcPr>
            <w:tcW w:w="673" w:type="dxa"/>
            <w:shd w:val="clear" w:color="auto" w:fill="auto"/>
          </w:tcPr>
          <w:p w14:paraId="2D789F8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078BF4C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3A32C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6BA2CB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7F526C6D"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8168CC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239FC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6A17B703"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843F04" w14:textId="77777777" w:rsidR="00185359" w:rsidRPr="00C30D6B" w:rsidRDefault="00185359" w:rsidP="008248E1">
            <w:pPr>
              <w:pStyle w:val="TAL"/>
              <w:rPr>
                <w:b w:val="0"/>
                <w:bCs w:val="0"/>
              </w:rPr>
            </w:pPr>
          </w:p>
        </w:tc>
        <w:tc>
          <w:tcPr>
            <w:tcW w:w="850" w:type="dxa"/>
            <w:shd w:val="clear" w:color="auto" w:fill="auto"/>
          </w:tcPr>
          <w:p w14:paraId="7B727456"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1.24</w:t>
            </w:r>
          </w:p>
        </w:tc>
        <w:tc>
          <w:tcPr>
            <w:tcW w:w="2494" w:type="dxa"/>
            <w:shd w:val="clear" w:color="auto" w:fill="auto"/>
          </w:tcPr>
          <w:p w14:paraId="70E5F90E"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Slices Information</w:t>
            </w:r>
          </w:p>
        </w:tc>
        <w:tc>
          <w:tcPr>
            <w:tcW w:w="673" w:type="dxa"/>
            <w:shd w:val="clear" w:color="auto" w:fill="auto"/>
          </w:tcPr>
          <w:p w14:paraId="41908AF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131045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7F93A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950740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0E7F8B1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E075EF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D4499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732D4053"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AD4DEC9" w14:textId="77777777" w:rsidR="00185359" w:rsidRPr="00C30D6B" w:rsidRDefault="00185359" w:rsidP="008248E1">
            <w:pPr>
              <w:pStyle w:val="TAL"/>
              <w:rPr>
                <w:b w:val="0"/>
                <w:bCs w:val="0"/>
              </w:rPr>
            </w:pPr>
          </w:p>
        </w:tc>
        <w:tc>
          <w:tcPr>
            <w:tcW w:w="850" w:type="dxa"/>
            <w:shd w:val="clear" w:color="auto" w:fill="auto"/>
          </w:tcPr>
          <w:p w14:paraId="43737FB0"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1.25</w:t>
            </w:r>
          </w:p>
        </w:tc>
        <w:tc>
          <w:tcPr>
            <w:tcW w:w="2494" w:type="dxa"/>
            <w:shd w:val="clear" w:color="auto" w:fill="auto"/>
          </w:tcPr>
          <w:p w14:paraId="40F66565"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Slices Information, no served Slice</w:t>
            </w:r>
          </w:p>
        </w:tc>
        <w:tc>
          <w:tcPr>
            <w:tcW w:w="673" w:type="dxa"/>
            <w:shd w:val="clear" w:color="auto" w:fill="auto"/>
          </w:tcPr>
          <w:p w14:paraId="479CA11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EDCE18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C58AC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76ADD9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09C40B7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0F9197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51E0E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0235DEAB"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A09A485" w14:textId="77777777" w:rsidR="00185359" w:rsidRPr="00C30D6B" w:rsidRDefault="00185359" w:rsidP="008248E1">
            <w:pPr>
              <w:pStyle w:val="TAL"/>
              <w:rPr>
                <w:b w:val="0"/>
                <w:bCs w:val="0"/>
              </w:rPr>
            </w:pPr>
          </w:p>
        </w:tc>
        <w:tc>
          <w:tcPr>
            <w:tcW w:w="850" w:type="dxa"/>
            <w:shd w:val="clear" w:color="auto" w:fill="auto"/>
          </w:tcPr>
          <w:p w14:paraId="4EF9393D"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1.26</w:t>
            </w:r>
          </w:p>
        </w:tc>
        <w:tc>
          <w:tcPr>
            <w:tcW w:w="2494" w:type="dxa"/>
            <w:shd w:val="clear" w:color="auto" w:fill="auto"/>
          </w:tcPr>
          <w:p w14:paraId="4A15B878"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p>
        </w:tc>
        <w:tc>
          <w:tcPr>
            <w:tcW w:w="673" w:type="dxa"/>
            <w:shd w:val="clear" w:color="auto" w:fill="auto"/>
          </w:tcPr>
          <w:p w14:paraId="3E52AF3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051949E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34996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1AEDDBA3"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320FC02D"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14C4E8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6D2BC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2C74F163"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7AC0A61" w14:textId="77777777" w:rsidR="00185359" w:rsidRPr="00C30D6B" w:rsidRDefault="00185359" w:rsidP="008248E1">
            <w:pPr>
              <w:pStyle w:val="TAL"/>
              <w:rPr>
                <w:b w:val="0"/>
                <w:bCs w:val="0"/>
              </w:rPr>
            </w:pPr>
          </w:p>
        </w:tc>
        <w:tc>
          <w:tcPr>
            <w:tcW w:w="850" w:type="dxa"/>
            <w:shd w:val="clear" w:color="auto" w:fill="auto"/>
          </w:tcPr>
          <w:p w14:paraId="4E171749"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t>1.26A</w:t>
            </w:r>
          </w:p>
        </w:tc>
        <w:tc>
          <w:tcPr>
            <w:tcW w:w="2494" w:type="dxa"/>
            <w:shd w:val="clear" w:color="auto" w:fill="auto"/>
          </w:tcPr>
          <w:p w14:paraId="66E53983"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r>
              <w:t>, allowed slices with same mapping information</w:t>
            </w:r>
          </w:p>
        </w:tc>
        <w:tc>
          <w:tcPr>
            <w:tcW w:w="673" w:type="dxa"/>
            <w:shd w:val="clear" w:color="auto" w:fill="auto"/>
          </w:tcPr>
          <w:p w14:paraId="02DC494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shd w:val="clear" w:color="auto" w:fill="auto"/>
          </w:tcPr>
          <w:p w14:paraId="57F512B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DB1CF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43F2381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3E5DE16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29C3416"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86EE6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1085A233"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D5D2222" w14:textId="77777777" w:rsidR="00185359" w:rsidRPr="00C30D6B" w:rsidRDefault="00185359" w:rsidP="008248E1">
            <w:pPr>
              <w:pStyle w:val="TAL"/>
              <w:rPr>
                <w:b w:val="0"/>
                <w:bCs w:val="0"/>
              </w:rPr>
            </w:pPr>
          </w:p>
        </w:tc>
        <w:tc>
          <w:tcPr>
            <w:tcW w:w="850" w:type="dxa"/>
            <w:shd w:val="clear" w:color="auto" w:fill="auto"/>
          </w:tcPr>
          <w:p w14:paraId="18F32A8D"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t>1.26B</w:t>
            </w:r>
          </w:p>
        </w:tc>
        <w:tc>
          <w:tcPr>
            <w:tcW w:w="2494" w:type="dxa"/>
            <w:shd w:val="clear" w:color="auto" w:fill="auto"/>
          </w:tcPr>
          <w:p w14:paraId="43B41F8A"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r>
              <w:t>, allowed slices with different mapping information</w:t>
            </w:r>
          </w:p>
        </w:tc>
        <w:tc>
          <w:tcPr>
            <w:tcW w:w="673" w:type="dxa"/>
            <w:shd w:val="clear" w:color="auto" w:fill="auto"/>
          </w:tcPr>
          <w:p w14:paraId="702AD37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shd w:val="clear" w:color="auto" w:fill="auto"/>
          </w:tcPr>
          <w:p w14:paraId="35FE558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237D1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183013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79D3ADB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8BC51E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9EA75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79C2F860"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AC34FF"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tcPr>
          <w:p w14:paraId="767A1CDC"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45B2186F"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5C60458C"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7458E2EC"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1067A7D"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4095BF8A"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BE1D87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23A241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B86B46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416D7D7C"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7BF86EA"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tcPr>
          <w:p w14:paraId="19A7AB95"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506E2E2C"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2DEE2CE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253E128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959B91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621F288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6061EC0D"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7A98CF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E92665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093C4D15"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73E261"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tcPr>
          <w:p w14:paraId="18C05F09"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270A8DCD"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5AEEA76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099ABA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25C1D0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52D3A30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1C22815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2C89DC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558C2F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509878C6"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65DFD0"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tcPr>
          <w:p w14:paraId="04482FD1"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605F2510"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3D1DC33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39D7A84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15F1FE2" w14:textId="77777777" w:rsidR="00185359" w:rsidRPr="002529DE"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5956D92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73D55B8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B25F46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A1E1F0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3F4303B7"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45E3719"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vAlign w:val="center"/>
          </w:tcPr>
          <w:p w14:paraId="2D747487"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67A72C97"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proofErr w:type="spellStart"/>
            <w:r w:rsidRPr="002529DE">
              <w:t>PrimaryTiming</w:t>
            </w:r>
            <w:proofErr w:type="spellEnd"/>
            <w:r w:rsidRPr="002529DE">
              <w:t xml:space="preserve"> advance </w:t>
            </w:r>
            <w:r>
              <w:t xml:space="preserve">in </w:t>
            </w:r>
            <w:r w:rsidRPr="002529DE">
              <w:t>Satellite NG-RAN</w:t>
            </w:r>
          </w:p>
        </w:tc>
        <w:tc>
          <w:tcPr>
            <w:tcW w:w="673" w:type="dxa"/>
            <w:tcBorders>
              <w:bottom w:val="single" w:sz="4" w:space="0" w:color="auto"/>
            </w:tcBorders>
            <w:shd w:val="clear" w:color="auto" w:fill="auto"/>
            <w:vAlign w:val="center"/>
          </w:tcPr>
          <w:p w14:paraId="13669CFC"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62A13A4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E4486C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05F2B4B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4B0AB99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757E1CF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22ACE8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66AC7B4A"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F24D11"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vAlign w:val="center"/>
          </w:tcPr>
          <w:p w14:paraId="52833787"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0EF61248"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rsidRPr="002529DE">
              <w:t>Access Technology, Satellite NG-RAN</w:t>
            </w:r>
          </w:p>
        </w:tc>
        <w:tc>
          <w:tcPr>
            <w:tcW w:w="673" w:type="dxa"/>
            <w:tcBorders>
              <w:bottom w:val="single" w:sz="4" w:space="0" w:color="auto"/>
            </w:tcBorders>
            <w:shd w:val="clear" w:color="auto" w:fill="auto"/>
            <w:vAlign w:val="center"/>
          </w:tcPr>
          <w:p w14:paraId="11281EA3"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4B2C1BD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634218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48F62003"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2536FE5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49C71A2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642405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33E4F259"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202AC9D"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vAlign w:val="center"/>
          </w:tcPr>
          <w:p w14:paraId="3BA4B7A3" w14:textId="77777777" w:rsidR="00185359" w:rsidRPr="002529DE" w:rsidRDefault="00185359" w:rsidP="008248E1">
            <w:pPr>
              <w:pStyle w:val="TAL"/>
              <w:cnfStyle w:val="000000100000" w:firstRow="0" w:lastRow="0" w:firstColumn="0" w:lastColumn="0" w:oddVBand="0" w:evenVBand="0" w:oddHBand="1" w:evenHBand="0" w:firstRowFirstColumn="0" w:firstRowLastColumn="0" w:lastRowFirstColumn="0" w:lastRowLastColumn="0"/>
            </w:pPr>
            <w:r>
              <w:t>1.33</w:t>
            </w:r>
          </w:p>
        </w:tc>
        <w:tc>
          <w:tcPr>
            <w:tcW w:w="2494" w:type="dxa"/>
            <w:tcBorders>
              <w:bottom w:val="single" w:sz="4" w:space="0" w:color="auto"/>
            </w:tcBorders>
            <w:shd w:val="clear" w:color="auto" w:fill="auto"/>
          </w:tcPr>
          <w:p w14:paraId="3925AF53" w14:textId="77777777" w:rsidR="00185359" w:rsidRPr="0041528A"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without S-NSSAI mapping</w:t>
            </w:r>
          </w:p>
        </w:tc>
        <w:tc>
          <w:tcPr>
            <w:tcW w:w="673" w:type="dxa"/>
            <w:tcBorders>
              <w:bottom w:val="single" w:sz="4" w:space="0" w:color="auto"/>
            </w:tcBorders>
            <w:shd w:val="clear" w:color="auto" w:fill="auto"/>
            <w:vAlign w:val="center"/>
          </w:tcPr>
          <w:p w14:paraId="75C3DC17" w14:textId="77777777" w:rsidR="00185359" w:rsidRPr="002529DE"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75DF4F7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2F99FC5" w14:textId="77777777" w:rsidR="00185359" w:rsidRPr="002529DE"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0D72F9F3" w14:textId="77777777" w:rsidR="00185359" w:rsidRPr="002529DE"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0EEB874B" w14:textId="77777777" w:rsidR="00185359" w:rsidRPr="002529DE"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7CB1FB9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530CFA2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7E0E8EF1"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320DCE"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vAlign w:val="center"/>
          </w:tcPr>
          <w:p w14:paraId="284890FF" w14:textId="77777777" w:rsidR="00185359" w:rsidRPr="002529DE" w:rsidRDefault="00185359" w:rsidP="008248E1">
            <w:pPr>
              <w:pStyle w:val="TAL"/>
              <w:cnfStyle w:val="000000000000" w:firstRow="0" w:lastRow="0" w:firstColumn="0" w:lastColumn="0" w:oddVBand="0" w:evenVBand="0" w:oddHBand="0" w:evenHBand="0" w:firstRowFirstColumn="0" w:firstRowLastColumn="0" w:lastRowFirstColumn="0" w:lastRowLastColumn="0"/>
            </w:pPr>
            <w:r>
              <w:t>1.34</w:t>
            </w:r>
          </w:p>
        </w:tc>
        <w:tc>
          <w:tcPr>
            <w:tcW w:w="2494" w:type="dxa"/>
            <w:tcBorders>
              <w:bottom w:val="single" w:sz="4" w:space="0" w:color="auto"/>
            </w:tcBorders>
            <w:shd w:val="clear" w:color="auto" w:fill="auto"/>
          </w:tcPr>
          <w:p w14:paraId="02EF558A" w14:textId="77777777" w:rsidR="00185359" w:rsidRPr="0041528A"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 S-NSSAI mapping</w:t>
            </w:r>
          </w:p>
        </w:tc>
        <w:tc>
          <w:tcPr>
            <w:tcW w:w="673" w:type="dxa"/>
            <w:tcBorders>
              <w:bottom w:val="single" w:sz="4" w:space="0" w:color="auto"/>
            </w:tcBorders>
            <w:shd w:val="clear" w:color="auto" w:fill="auto"/>
            <w:vAlign w:val="center"/>
          </w:tcPr>
          <w:p w14:paraId="32B14CE0" w14:textId="77777777" w:rsidR="00185359" w:rsidRPr="002529DE"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56DEFAA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341C762" w14:textId="77777777" w:rsidR="00185359" w:rsidRPr="002529DE"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4D8ACCB9" w14:textId="77777777" w:rsidR="00185359" w:rsidRPr="002529DE"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60DCB20B" w14:textId="77777777" w:rsidR="00185359" w:rsidRPr="002529DE"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0DA72BDD"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14A64E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4972B570" w14:textId="77777777" w:rsidTr="008248E1">
        <w:trPr>
          <w:cnfStyle w:val="000000100000" w:firstRow="0" w:lastRow="0" w:firstColumn="0" w:lastColumn="0" w:oddVBand="0" w:evenVBand="0" w:oddHBand="1" w:evenHBand="0" w:firstRowFirstColumn="0" w:firstRowLastColumn="0" w:lastRowFirstColumn="0" w:lastRowLastColumn="0"/>
          <w:ins w:id="36" w:author="Daiwei Zhou (周代卫)" w:date="2025-03-31T17:13: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8EB242" w14:textId="77777777" w:rsidR="00185359" w:rsidRPr="00C30D6B" w:rsidRDefault="00185359" w:rsidP="008248E1">
            <w:pPr>
              <w:pStyle w:val="TAL"/>
              <w:rPr>
                <w:ins w:id="37" w:author="Daiwei Zhou (周代卫)" w:date="2025-03-31T17:13:00Z"/>
                <w:b w:val="0"/>
                <w:bCs w:val="0"/>
              </w:rPr>
            </w:pPr>
          </w:p>
        </w:tc>
        <w:tc>
          <w:tcPr>
            <w:tcW w:w="850" w:type="dxa"/>
            <w:tcBorders>
              <w:bottom w:val="single" w:sz="4" w:space="0" w:color="auto"/>
            </w:tcBorders>
            <w:shd w:val="clear" w:color="auto" w:fill="auto"/>
            <w:vAlign w:val="center"/>
          </w:tcPr>
          <w:p w14:paraId="70594772" w14:textId="77777777" w:rsidR="00185359" w:rsidRDefault="00185359" w:rsidP="008248E1">
            <w:pPr>
              <w:pStyle w:val="TAL"/>
              <w:cnfStyle w:val="000000100000" w:firstRow="0" w:lastRow="0" w:firstColumn="0" w:lastColumn="0" w:oddVBand="0" w:evenVBand="0" w:oddHBand="1" w:evenHBand="0" w:firstRowFirstColumn="0" w:firstRowLastColumn="0" w:lastRowFirstColumn="0" w:lastRowLastColumn="0"/>
              <w:rPr>
                <w:ins w:id="38" w:author="Daiwei Zhou (周代卫)" w:date="2025-03-31T17:13:00Z"/>
              </w:rPr>
            </w:pPr>
            <w:ins w:id="39" w:author="Daiwei Zhou (周代卫)" w:date="2025-03-31T17:15:00Z">
              <w:r>
                <w:rPr>
                  <w:rFonts w:hint="eastAsia"/>
                </w:rPr>
                <w:t>1</w:t>
              </w:r>
              <w:r>
                <w:t>.</w:t>
              </w:r>
              <w:r w:rsidRPr="00252F4E">
                <w:rPr>
                  <w:highlight w:val="yellow"/>
                </w:rPr>
                <w:t>XX</w:t>
              </w:r>
            </w:ins>
          </w:p>
        </w:tc>
        <w:tc>
          <w:tcPr>
            <w:tcW w:w="2494" w:type="dxa"/>
            <w:tcBorders>
              <w:bottom w:val="single" w:sz="4" w:space="0" w:color="auto"/>
            </w:tcBorders>
            <w:shd w:val="clear" w:color="auto" w:fill="auto"/>
          </w:tcPr>
          <w:p w14:paraId="2C16C678" w14:textId="77777777" w:rsidR="00185359" w:rsidRPr="0041528A" w:rsidRDefault="00185359" w:rsidP="008248E1">
            <w:pPr>
              <w:pStyle w:val="TAL"/>
              <w:cnfStyle w:val="000000100000" w:firstRow="0" w:lastRow="0" w:firstColumn="0" w:lastColumn="0" w:oddVBand="0" w:evenVBand="0" w:oddHBand="1" w:evenHBand="0" w:firstRowFirstColumn="0" w:firstRowLastColumn="0" w:lastRowFirstColumn="0" w:lastRowLastColumn="0"/>
              <w:rPr>
                <w:ins w:id="40" w:author="Daiwei Zhou (周代卫)" w:date="2025-03-31T17:13:00Z"/>
              </w:rPr>
            </w:pPr>
            <w:ins w:id="41" w:author="Daiwei Zhou (周代卫)" w:date="2025-03-31T17:15:00Z">
              <w:r w:rsidRPr="00627402">
                <w:t>Location Information</w:t>
              </w:r>
              <w:r w:rsidRPr="002529DE">
                <w:t xml:space="preserve">, </w:t>
              </w:r>
              <w:r w:rsidRPr="00806B82">
                <w:t>Satellite E-UTRAN</w:t>
              </w:r>
            </w:ins>
          </w:p>
        </w:tc>
        <w:tc>
          <w:tcPr>
            <w:tcW w:w="673" w:type="dxa"/>
            <w:tcBorders>
              <w:bottom w:val="single" w:sz="4" w:space="0" w:color="auto"/>
            </w:tcBorders>
            <w:shd w:val="clear" w:color="auto" w:fill="auto"/>
            <w:vAlign w:val="center"/>
          </w:tcPr>
          <w:p w14:paraId="00C8AC5C" w14:textId="77777777" w:rsidR="00185359" w:rsidRPr="002529DE" w:rsidRDefault="00185359" w:rsidP="008248E1">
            <w:pPr>
              <w:pStyle w:val="TAC"/>
              <w:cnfStyle w:val="000000100000" w:firstRow="0" w:lastRow="0" w:firstColumn="0" w:lastColumn="0" w:oddVBand="0" w:evenVBand="0" w:oddHBand="1" w:evenHBand="0" w:firstRowFirstColumn="0" w:firstRowLastColumn="0" w:lastRowFirstColumn="0" w:lastRowLastColumn="0"/>
              <w:rPr>
                <w:ins w:id="42" w:author="Daiwei Zhou (周代卫)" w:date="2025-03-31T17:13:00Z"/>
              </w:rPr>
            </w:pPr>
            <w:ins w:id="43" w:author="Daiwei Zhou (周代卫)" w:date="2025-03-31T17:15:00Z">
              <w:r>
                <w:rPr>
                  <w:rFonts w:hint="eastAsia"/>
                </w:rPr>
                <w:t>R</w:t>
              </w:r>
              <w:r>
                <w:t>el-17</w:t>
              </w:r>
            </w:ins>
          </w:p>
        </w:tc>
        <w:tc>
          <w:tcPr>
            <w:tcW w:w="708" w:type="dxa"/>
            <w:tcBorders>
              <w:bottom w:val="single" w:sz="4" w:space="0" w:color="auto"/>
            </w:tcBorders>
            <w:shd w:val="clear" w:color="auto" w:fill="auto"/>
            <w:vAlign w:val="center"/>
          </w:tcPr>
          <w:p w14:paraId="2D88F2D4"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44" w:author="Daiwei Zhou (周代卫)" w:date="2025-03-31T17:13:00Z"/>
              </w:rPr>
            </w:pPr>
          </w:p>
        </w:tc>
        <w:tc>
          <w:tcPr>
            <w:tcW w:w="1020" w:type="dxa"/>
            <w:tcBorders>
              <w:bottom w:val="single" w:sz="4" w:space="0" w:color="auto"/>
            </w:tcBorders>
            <w:shd w:val="clear" w:color="auto" w:fill="auto"/>
          </w:tcPr>
          <w:p w14:paraId="79D88BB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45" w:author="Daiwei Zhou (周代卫)" w:date="2025-03-31T17:13:00Z"/>
              </w:rPr>
            </w:pPr>
            <w:proofErr w:type="spellStart"/>
            <w:ins w:id="46" w:author="Daiwei Zhou (周代卫)" w:date="2025-03-31T17:15:00Z">
              <w:r>
                <w:rPr>
                  <w:rFonts w:hint="eastAsia"/>
                </w:rPr>
                <w:t>C</w:t>
              </w:r>
              <w:r w:rsidRPr="00320134">
                <w:rPr>
                  <w:highlight w:val="yellow"/>
                </w:rPr>
                <w:t>aaa</w:t>
              </w:r>
            </w:ins>
            <w:proofErr w:type="spellEnd"/>
          </w:p>
        </w:tc>
        <w:tc>
          <w:tcPr>
            <w:tcW w:w="1020" w:type="dxa"/>
            <w:tcBorders>
              <w:bottom w:val="single" w:sz="4" w:space="0" w:color="auto"/>
            </w:tcBorders>
            <w:shd w:val="clear" w:color="auto" w:fill="auto"/>
          </w:tcPr>
          <w:p w14:paraId="037451D2" w14:textId="77777777" w:rsidR="00185359" w:rsidRPr="000B1D08" w:rsidRDefault="00185359" w:rsidP="008248E1">
            <w:pPr>
              <w:pStyle w:val="TAC"/>
              <w:cnfStyle w:val="000000100000" w:firstRow="0" w:lastRow="0" w:firstColumn="0" w:lastColumn="0" w:oddVBand="0" w:evenVBand="0" w:oddHBand="1" w:evenHBand="0" w:firstRowFirstColumn="0" w:firstRowLastColumn="0" w:lastRowFirstColumn="0" w:lastRowLastColumn="0"/>
              <w:rPr>
                <w:ins w:id="47" w:author="Daiwei Zhou (周代卫)" w:date="2025-03-31T17:13:00Z"/>
              </w:rPr>
            </w:pPr>
            <w:ins w:id="48" w:author="Daiwei Zhou (周代卫)" w:date="2025-03-31T17:15:00Z">
              <w:r w:rsidRPr="000B1D08">
                <w:t>E.1/</w:t>
              </w:r>
            </w:ins>
            <w:ins w:id="49" w:author="Daiwei Zhou (周代卫)" w:date="2025-04-02T18:17:00Z">
              <w:r>
                <w:t>31</w:t>
              </w:r>
            </w:ins>
          </w:p>
        </w:tc>
        <w:tc>
          <w:tcPr>
            <w:tcW w:w="1077" w:type="dxa"/>
            <w:tcBorders>
              <w:bottom w:val="single" w:sz="4" w:space="0" w:color="auto"/>
            </w:tcBorders>
            <w:shd w:val="clear" w:color="auto" w:fill="auto"/>
          </w:tcPr>
          <w:p w14:paraId="2073A3D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50" w:author="Daiwei Zhou (周代卫)" w:date="2025-03-31T17:13:00Z"/>
              </w:rPr>
            </w:pPr>
            <w:ins w:id="51" w:author="Daiwei Zhou (周代卫)" w:date="2025-03-31T18:24:00Z">
              <w:r>
                <w:t>SAT-</w:t>
              </w:r>
              <w:r w:rsidRPr="00C30D6B">
                <w:t>E-USS o</w:t>
              </w:r>
              <w:r>
                <w:t xml:space="preserve">r </w:t>
              </w:r>
            </w:ins>
            <w:ins w:id="52" w:author="Daiwei Zhou (周代卫)" w:date="2025-03-31T17:15:00Z">
              <w:r>
                <w:t>SAT-</w:t>
              </w:r>
              <w:r w:rsidRPr="00C30D6B">
                <w:t>N</w:t>
              </w:r>
              <w:r>
                <w:t>B</w:t>
              </w:r>
              <w:r w:rsidRPr="00C30D6B">
                <w:t>-SS</w:t>
              </w:r>
            </w:ins>
          </w:p>
        </w:tc>
        <w:tc>
          <w:tcPr>
            <w:tcW w:w="737" w:type="dxa"/>
            <w:tcBorders>
              <w:bottom w:val="single" w:sz="4" w:space="0" w:color="auto"/>
            </w:tcBorders>
            <w:shd w:val="clear" w:color="auto" w:fill="auto"/>
            <w:vAlign w:val="center"/>
          </w:tcPr>
          <w:p w14:paraId="0F61D5BD"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53" w:author="Daiwei Zhou (周代卫)" w:date="2025-03-31T17:13:00Z"/>
              </w:rPr>
            </w:pPr>
          </w:p>
        </w:tc>
        <w:tc>
          <w:tcPr>
            <w:tcW w:w="901" w:type="dxa"/>
            <w:tcBorders>
              <w:bottom w:val="single" w:sz="4" w:space="0" w:color="auto"/>
            </w:tcBorders>
            <w:shd w:val="clear" w:color="auto" w:fill="auto"/>
            <w:vAlign w:val="center"/>
          </w:tcPr>
          <w:p w14:paraId="37516A9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54" w:author="Daiwei Zhou (周代卫)" w:date="2025-03-31T17:13:00Z"/>
              </w:rPr>
            </w:pPr>
          </w:p>
        </w:tc>
      </w:tr>
      <w:tr w:rsidR="00185359" w:rsidRPr="00C30D6B" w14:paraId="1ABC9A5C" w14:textId="77777777" w:rsidTr="008248E1">
        <w:trPr>
          <w:ins w:id="55" w:author="Daiwei Zhou (周代卫)" w:date="2025-03-31T17:14: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0A76553" w14:textId="77777777" w:rsidR="00185359" w:rsidRPr="00C30D6B" w:rsidRDefault="00185359" w:rsidP="008248E1">
            <w:pPr>
              <w:pStyle w:val="TAL"/>
              <w:rPr>
                <w:ins w:id="56" w:author="Daiwei Zhou (周代卫)" w:date="2025-03-31T17:14:00Z"/>
                <w:b w:val="0"/>
                <w:bCs w:val="0"/>
              </w:rPr>
            </w:pPr>
          </w:p>
        </w:tc>
        <w:tc>
          <w:tcPr>
            <w:tcW w:w="850" w:type="dxa"/>
            <w:tcBorders>
              <w:bottom w:val="single" w:sz="4" w:space="0" w:color="auto"/>
            </w:tcBorders>
            <w:shd w:val="clear" w:color="auto" w:fill="auto"/>
            <w:vAlign w:val="center"/>
          </w:tcPr>
          <w:p w14:paraId="40E7009C" w14:textId="77777777" w:rsidR="00185359" w:rsidRDefault="00185359" w:rsidP="008248E1">
            <w:pPr>
              <w:pStyle w:val="TAL"/>
              <w:cnfStyle w:val="000000000000" w:firstRow="0" w:lastRow="0" w:firstColumn="0" w:lastColumn="0" w:oddVBand="0" w:evenVBand="0" w:oddHBand="0" w:evenHBand="0" w:firstRowFirstColumn="0" w:firstRowLastColumn="0" w:lastRowFirstColumn="0" w:lastRowLastColumn="0"/>
              <w:rPr>
                <w:ins w:id="57" w:author="Daiwei Zhou (周代卫)" w:date="2025-03-31T17:14:00Z"/>
              </w:rPr>
            </w:pPr>
            <w:ins w:id="58" w:author="Daiwei Zhou (周代卫)" w:date="2025-03-31T17:15:00Z">
              <w:r>
                <w:rPr>
                  <w:rFonts w:hint="eastAsia"/>
                </w:rPr>
                <w:t>1</w:t>
              </w:r>
              <w:r>
                <w:t>.</w:t>
              </w:r>
              <w:r w:rsidRPr="00627402">
                <w:rPr>
                  <w:highlight w:val="yellow"/>
                </w:rPr>
                <w:t>YY</w:t>
              </w:r>
            </w:ins>
          </w:p>
        </w:tc>
        <w:tc>
          <w:tcPr>
            <w:tcW w:w="2494" w:type="dxa"/>
            <w:tcBorders>
              <w:bottom w:val="single" w:sz="4" w:space="0" w:color="auto"/>
            </w:tcBorders>
            <w:shd w:val="clear" w:color="auto" w:fill="auto"/>
          </w:tcPr>
          <w:p w14:paraId="790F4A3E" w14:textId="77777777" w:rsidR="00185359" w:rsidRPr="0041528A" w:rsidRDefault="00185359" w:rsidP="008248E1">
            <w:pPr>
              <w:pStyle w:val="TAL"/>
              <w:cnfStyle w:val="000000000000" w:firstRow="0" w:lastRow="0" w:firstColumn="0" w:lastColumn="0" w:oddVBand="0" w:evenVBand="0" w:oddHBand="0" w:evenHBand="0" w:firstRowFirstColumn="0" w:firstRowLastColumn="0" w:lastRowFirstColumn="0" w:lastRowLastColumn="0"/>
              <w:rPr>
                <w:ins w:id="59" w:author="Daiwei Zhou (周代卫)" w:date="2025-03-31T17:14:00Z"/>
              </w:rPr>
            </w:pPr>
            <w:ins w:id="60" w:author="Daiwei Zhou (周代卫)" w:date="2025-03-31T17:15:00Z">
              <w:r>
                <w:t>Network Measurement Results</w:t>
              </w:r>
              <w:r w:rsidRPr="002529DE">
                <w:t xml:space="preserve">, </w:t>
              </w:r>
              <w:r w:rsidRPr="00806B82">
                <w:t>Satellite E-UTRAN</w:t>
              </w:r>
            </w:ins>
          </w:p>
        </w:tc>
        <w:tc>
          <w:tcPr>
            <w:tcW w:w="673" w:type="dxa"/>
            <w:tcBorders>
              <w:bottom w:val="single" w:sz="4" w:space="0" w:color="auto"/>
            </w:tcBorders>
            <w:shd w:val="clear" w:color="auto" w:fill="auto"/>
            <w:vAlign w:val="center"/>
          </w:tcPr>
          <w:p w14:paraId="5AA02A1A" w14:textId="77777777" w:rsidR="00185359" w:rsidRPr="002529DE" w:rsidRDefault="00185359" w:rsidP="008248E1">
            <w:pPr>
              <w:pStyle w:val="TAC"/>
              <w:cnfStyle w:val="000000000000" w:firstRow="0" w:lastRow="0" w:firstColumn="0" w:lastColumn="0" w:oddVBand="0" w:evenVBand="0" w:oddHBand="0" w:evenHBand="0" w:firstRowFirstColumn="0" w:firstRowLastColumn="0" w:lastRowFirstColumn="0" w:lastRowLastColumn="0"/>
              <w:rPr>
                <w:ins w:id="61" w:author="Daiwei Zhou (周代卫)" w:date="2025-03-31T17:14:00Z"/>
              </w:rPr>
            </w:pPr>
            <w:ins w:id="62" w:author="Daiwei Zhou (周代卫)" w:date="2025-03-31T17:15:00Z">
              <w:r>
                <w:rPr>
                  <w:rFonts w:hint="eastAsia"/>
                </w:rPr>
                <w:t>R</w:t>
              </w:r>
              <w:r>
                <w:t>el-17</w:t>
              </w:r>
            </w:ins>
          </w:p>
        </w:tc>
        <w:tc>
          <w:tcPr>
            <w:tcW w:w="708" w:type="dxa"/>
            <w:tcBorders>
              <w:bottom w:val="single" w:sz="4" w:space="0" w:color="auto"/>
            </w:tcBorders>
            <w:shd w:val="clear" w:color="auto" w:fill="auto"/>
            <w:vAlign w:val="center"/>
          </w:tcPr>
          <w:p w14:paraId="4D7C11C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ins w:id="63" w:author="Daiwei Zhou (周代卫)" w:date="2025-03-31T17:14:00Z"/>
              </w:rPr>
            </w:pPr>
          </w:p>
        </w:tc>
        <w:tc>
          <w:tcPr>
            <w:tcW w:w="1020" w:type="dxa"/>
            <w:tcBorders>
              <w:bottom w:val="single" w:sz="4" w:space="0" w:color="auto"/>
            </w:tcBorders>
            <w:shd w:val="clear" w:color="auto" w:fill="auto"/>
          </w:tcPr>
          <w:p w14:paraId="2BC282B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ins w:id="64" w:author="Daiwei Zhou (周代卫)" w:date="2025-03-31T17:14:00Z"/>
              </w:rPr>
            </w:pPr>
            <w:proofErr w:type="spellStart"/>
            <w:ins w:id="65" w:author="Daiwei Zhou (周代卫)" w:date="2025-03-31T17:15:00Z">
              <w:r>
                <w:rPr>
                  <w:rFonts w:hint="eastAsia"/>
                </w:rPr>
                <w:t>C</w:t>
              </w:r>
              <w:r w:rsidRPr="00320134">
                <w:rPr>
                  <w:highlight w:val="yellow"/>
                </w:rPr>
                <w:t>aaa</w:t>
              </w:r>
            </w:ins>
            <w:proofErr w:type="spellEnd"/>
          </w:p>
        </w:tc>
        <w:tc>
          <w:tcPr>
            <w:tcW w:w="1020" w:type="dxa"/>
            <w:tcBorders>
              <w:bottom w:val="single" w:sz="4" w:space="0" w:color="auto"/>
            </w:tcBorders>
            <w:shd w:val="clear" w:color="auto" w:fill="auto"/>
          </w:tcPr>
          <w:p w14:paraId="601E7422" w14:textId="77777777" w:rsidR="00185359" w:rsidRPr="000B1D08" w:rsidRDefault="00185359" w:rsidP="008248E1">
            <w:pPr>
              <w:pStyle w:val="TAC"/>
              <w:cnfStyle w:val="000000000000" w:firstRow="0" w:lastRow="0" w:firstColumn="0" w:lastColumn="0" w:oddVBand="0" w:evenVBand="0" w:oddHBand="0" w:evenHBand="0" w:firstRowFirstColumn="0" w:firstRowLastColumn="0" w:lastRowFirstColumn="0" w:lastRowLastColumn="0"/>
              <w:rPr>
                <w:ins w:id="66" w:author="Daiwei Zhou (周代卫)" w:date="2025-03-31T17:14:00Z"/>
              </w:rPr>
            </w:pPr>
            <w:ins w:id="67" w:author="Daiwei Zhou (周代卫)" w:date="2025-03-31T17:15:00Z">
              <w:r w:rsidRPr="000B1D08">
                <w:t>E.1/</w:t>
              </w:r>
              <w:r>
                <w:t>183</w:t>
              </w:r>
            </w:ins>
          </w:p>
        </w:tc>
        <w:tc>
          <w:tcPr>
            <w:tcW w:w="1077" w:type="dxa"/>
            <w:tcBorders>
              <w:bottom w:val="single" w:sz="4" w:space="0" w:color="auto"/>
            </w:tcBorders>
            <w:shd w:val="clear" w:color="auto" w:fill="auto"/>
          </w:tcPr>
          <w:p w14:paraId="0B5A36A3"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ins w:id="68" w:author="Daiwei Zhou (周代卫)" w:date="2025-03-31T17:14:00Z"/>
              </w:rPr>
            </w:pPr>
            <w:ins w:id="69" w:author="Daiwei Zhou (周代卫)" w:date="2025-03-31T18:24:00Z">
              <w:r>
                <w:t>SAT-</w:t>
              </w:r>
              <w:r w:rsidRPr="00C30D6B">
                <w:t>E-USS o</w:t>
              </w:r>
              <w:r>
                <w:t xml:space="preserve">r </w:t>
              </w:r>
            </w:ins>
            <w:ins w:id="70" w:author="Daiwei Zhou (周代卫)" w:date="2025-03-31T17:15:00Z">
              <w:r>
                <w:t>SAT-</w:t>
              </w:r>
              <w:r w:rsidRPr="00C30D6B">
                <w:t>N</w:t>
              </w:r>
              <w:r>
                <w:t>B</w:t>
              </w:r>
              <w:r w:rsidRPr="00C30D6B">
                <w:t>-SS</w:t>
              </w:r>
            </w:ins>
          </w:p>
        </w:tc>
        <w:tc>
          <w:tcPr>
            <w:tcW w:w="737" w:type="dxa"/>
            <w:tcBorders>
              <w:bottom w:val="single" w:sz="4" w:space="0" w:color="auto"/>
            </w:tcBorders>
            <w:shd w:val="clear" w:color="auto" w:fill="auto"/>
            <w:vAlign w:val="center"/>
          </w:tcPr>
          <w:p w14:paraId="1EEECF7A"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ins w:id="71" w:author="Daiwei Zhou (周代卫)" w:date="2025-03-31T17:14:00Z"/>
              </w:rPr>
            </w:pPr>
          </w:p>
        </w:tc>
        <w:tc>
          <w:tcPr>
            <w:tcW w:w="901" w:type="dxa"/>
            <w:tcBorders>
              <w:bottom w:val="single" w:sz="4" w:space="0" w:color="auto"/>
            </w:tcBorders>
            <w:shd w:val="clear" w:color="auto" w:fill="auto"/>
            <w:vAlign w:val="center"/>
          </w:tcPr>
          <w:p w14:paraId="4A9A410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ins w:id="72" w:author="Daiwei Zhou (周代卫)" w:date="2025-03-31T17:14:00Z"/>
              </w:rPr>
            </w:pPr>
          </w:p>
        </w:tc>
      </w:tr>
      <w:tr w:rsidR="00185359" w:rsidRPr="00C30D6B" w14:paraId="38C31F81" w14:textId="77777777" w:rsidTr="008248E1">
        <w:trPr>
          <w:cnfStyle w:val="000000100000" w:firstRow="0" w:lastRow="0" w:firstColumn="0" w:lastColumn="0" w:oddVBand="0" w:evenVBand="0" w:oddHBand="1" w:evenHBand="0" w:firstRowFirstColumn="0" w:firstRowLastColumn="0" w:lastRowFirstColumn="0" w:lastRowLastColumn="0"/>
          <w:ins w:id="73" w:author="Daiwei Zhou (周代卫)" w:date="2025-03-31T17:13: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507A6A7A" w14:textId="77777777" w:rsidR="00185359" w:rsidRPr="00C30D6B" w:rsidRDefault="00185359" w:rsidP="008248E1">
            <w:pPr>
              <w:pStyle w:val="TAL"/>
              <w:rPr>
                <w:ins w:id="74" w:author="Daiwei Zhou (周代卫)" w:date="2025-03-31T17:13:00Z"/>
                <w:b w:val="0"/>
                <w:bCs w:val="0"/>
              </w:rPr>
            </w:pPr>
          </w:p>
        </w:tc>
        <w:tc>
          <w:tcPr>
            <w:tcW w:w="850" w:type="dxa"/>
            <w:tcBorders>
              <w:bottom w:val="single" w:sz="4" w:space="0" w:color="auto"/>
            </w:tcBorders>
            <w:shd w:val="clear" w:color="auto" w:fill="auto"/>
            <w:vAlign w:val="center"/>
          </w:tcPr>
          <w:p w14:paraId="0353A6DC" w14:textId="77777777" w:rsidR="00185359" w:rsidRDefault="00185359" w:rsidP="008248E1">
            <w:pPr>
              <w:pStyle w:val="TAL"/>
              <w:cnfStyle w:val="000000100000" w:firstRow="0" w:lastRow="0" w:firstColumn="0" w:lastColumn="0" w:oddVBand="0" w:evenVBand="0" w:oddHBand="1" w:evenHBand="0" w:firstRowFirstColumn="0" w:firstRowLastColumn="0" w:lastRowFirstColumn="0" w:lastRowLastColumn="0"/>
              <w:rPr>
                <w:ins w:id="75" w:author="Daiwei Zhou (周代卫)" w:date="2025-03-31T17:13:00Z"/>
              </w:rPr>
            </w:pPr>
            <w:ins w:id="76" w:author="Daiwei Zhou (周代卫)" w:date="2025-03-31T17:15:00Z">
              <w:r>
                <w:rPr>
                  <w:rFonts w:hint="eastAsia"/>
                </w:rPr>
                <w:t>1</w:t>
              </w:r>
              <w:r>
                <w:t>.</w:t>
              </w:r>
              <w:r w:rsidRPr="00627402">
                <w:rPr>
                  <w:highlight w:val="yellow"/>
                </w:rPr>
                <w:t>ZZ</w:t>
              </w:r>
            </w:ins>
          </w:p>
        </w:tc>
        <w:tc>
          <w:tcPr>
            <w:tcW w:w="2494" w:type="dxa"/>
            <w:tcBorders>
              <w:bottom w:val="single" w:sz="4" w:space="0" w:color="auto"/>
            </w:tcBorders>
            <w:shd w:val="clear" w:color="auto" w:fill="auto"/>
          </w:tcPr>
          <w:p w14:paraId="3B3505E9" w14:textId="77777777" w:rsidR="00185359" w:rsidRPr="0041528A" w:rsidRDefault="00185359" w:rsidP="008248E1">
            <w:pPr>
              <w:pStyle w:val="TAL"/>
              <w:cnfStyle w:val="000000100000" w:firstRow="0" w:lastRow="0" w:firstColumn="0" w:lastColumn="0" w:oddVBand="0" w:evenVBand="0" w:oddHBand="1" w:evenHBand="0" w:firstRowFirstColumn="0" w:firstRowLastColumn="0" w:lastRowFirstColumn="0" w:lastRowLastColumn="0"/>
              <w:rPr>
                <w:ins w:id="77" w:author="Daiwei Zhou (周代卫)" w:date="2025-03-31T17:13:00Z"/>
              </w:rPr>
            </w:pPr>
            <w:ins w:id="78" w:author="Daiwei Zhou (周代卫)" w:date="2025-03-31T17:15:00Z">
              <w:r w:rsidRPr="002529DE">
                <w:t>Timing advance</w:t>
              </w:r>
              <w:r>
                <w:t xml:space="preserve">, </w:t>
              </w:r>
              <w:r w:rsidRPr="00806B82">
                <w:t>Satellite E-UTRAN</w:t>
              </w:r>
            </w:ins>
          </w:p>
        </w:tc>
        <w:tc>
          <w:tcPr>
            <w:tcW w:w="673" w:type="dxa"/>
            <w:tcBorders>
              <w:bottom w:val="single" w:sz="4" w:space="0" w:color="auto"/>
            </w:tcBorders>
            <w:shd w:val="clear" w:color="auto" w:fill="auto"/>
            <w:vAlign w:val="center"/>
          </w:tcPr>
          <w:p w14:paraId="7C309A21" w14:textId="77777777" w:rsidR="00185359" w:rsidRPr="002529DE" w:rsidRDefault="00185359" w:rsidP="008248E1">
            <w:pPr>
              <w:pStyle w:val="TAC"/>
              <w:cnfStyle w:val="000000100000" w:firstRow="0" w:lastRow="0" w:firstColumn="0" w:lastColumn="0" w:oddVBand="0" w:evenVBand="0" w:oddHBand="1" w:evenHBand="0" w:firstRowFirstColumn="0" w:firstRowLastColumn="0" w:lastRowFirstColumn="0" w:lastRowLastColumn="0"/>
              <w:rPr>
                <w:ins w:id="79" w:author="Daiwei Zhou (周代卫)" w:date="2025-03-31T17:13:00Z"/>
              </w:rPr>
            </w:pPr>
            <w:ins w:id="80" w:author="Daiwei Zhou (周代卫)" w:date="2025-03-31T17:15:00Z">
              <w:r>
                <w:rPr>
                  <w:rFonts w:hint="eastAsia"/>
                </w:rPr>
                <w:t>R</w:t>
              </w:r>
              <w:r>
                <w:t>el-17</w:t>
              </w:r>
            </w:ins>
          </w:p>
        </w:tc>
        <w:tc>
          <w:tcPr>
            <w:tcW w:w="708" w:type="dxa"/>
            <w:tcBorders>
              <w:bottom w:val="single" w:sz="4" w:space="0" w:color="auto"/>
            </w:tcBorders>
            <w:shd w:val="clear" w:color="auto" w:fill="auto"/>
            <w:vAlign w:val="center"/>
          </w:tcPr>
          <w:p w14:paraId="6F95D6B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81" w:author="Daiwei Zhou (周代卫)" w:date="2025-03-31T17:13:00Z"/>
              </w:rPr>
            </w:pPr>
          </w:p>
        </w:tc>
        <w:tc>
          <w:tcPr>
            <w:tcW w:w="1020" w:type="dxa"/>
            <w:tcBorders>
              <w:bottom w:val="single" w:sz="4" w:space="0" w:color="auto"/>
            </w:tcBorders>
            <w:shd w:val="clear" w:color="auto" w:fill="auto"/>
          </w:tcPr>
          <w:p w14:paraId="625A94D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82" w:author="Daiwei Zhou (周代卫)" w:date="2025-03-31T17:13:00Z"/>
              </w:rPr>
            </w:pPr>
            <w:proofErr w:type="spellStart"/>
            <w:ins w:id="83" w:author="Daiwei Zhou (周代卫)" w:date="2025-03-31T17:15:00Z">
              <w:r>
                <w:rPr>
                  <w:rFonts w:hint="eastAsia"/>
                </w:rPr>
                <w:t>C</w:t>
              </w:r>
              <w:r w:rsidRPr="00320134">
                <w:rPr>
                  <w:highlight w:val="yellow"/>
                </w:rPr>
                <w:t>aaa</w:t>
              </w:r>
            </w:ins>
            <w:proofErr w:type="spellEnd"/>
          </w:p>
        </w:tc>
        <w:tc>
          <w:tcPr>
            <w:tcW w:w="1020" w:type="dxa"/>
            <w:tcBorders>
              <w:bottom w:val="single" w:sz="4" w:space="0" w:color="auto"/>
            </w:tcBorders>
            <w:shd w:val="clear" w:color="auto" w:fill="auto"/>
          </w:tcPr>
          <w:p w14:paraId="480C4FF9" w14:textId="77777777" w:rsidR="00185359" w:rsidRPr="000B1D08" w:rsidRDefault="00185359" w:rsidP="008248E1">
            <w:pPr>
              <w:pStyle w:val="TAC"/>
              <w:cnfStyle w:val="000000100000" w:firstRow="0" w:lastRow="0" w:firstColumn="0" w:lastColumn="0" w:oddVBand="0" w:evenVBand="0" w:oddHBand="1" w:evenHBand="0" w:firstRowFirstColumn="0" w:firstRowLastColumn="0" w:lastRowFirstColumn="0" w:lastRowLastColumn="0"/>
              <w:rPr>
                <w:ins w:id="84" w:author="Daiwei Zhou (周代卫)" w:date="2025-03-31T17:13:00Z"/>
              </w:rPr>
            </w:pPr>
            <w:ins w:id="85" w:author="Daiwei Zhou (周代卫)" w:date="2025-03-31T17:15:00Z">
              <w:r w:rsidRPr="000B1D08">
                <w:t>E.1/</w:t>
              </w:r>
            </w:ins>
            <w:ins w:id="86" w:author="Daiwei Zhou (周代卫)" w:date="2025-04-02T18:17:00Z">
              <w:r>
                <w:t>69</w:t>
              </w:r>
            </w:ins>
          </w:p>
        </w:tc>
        <w:tc>
          <w:tcPr>
            <w:tcW w:w="1077" w:type="dxa"/>
            <w:tcBorders>
              <w:bottom w:val="single" w:sz="4" w:space="0" w:color="auto"/>
            </w:tcBorders>
            <w:shd w:val="clear" w:color="auto" w:fill="auto"/>
          </w:tcPr>
          <w:p w14:paraId="1B64DDD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87" w:author="Daiwei Zhou (周代卫)" w:date="2025-03-31T17:13:00Z"/>
              </w:rPr>
            </w:pPr>
            <w:ins w:id="88" w:author="Daiwei Zhou (周代卫)" w:date="2025-03-31T18:24:00Z">
              <w:r>
                <w:t>SAT-</w:t>
              </w:r>
              <w:r w:rsidRPr="00C30D6B">
                <w:t>E-USS o</w:t>
              </w:r>
              <w:r>
                <w:t xml:space="preserve">r </w:t>
              </w:r>
            </w:ins>
            <w:ins w:id="89" w:author="Daiwei Zhou (周代卫)" w:date="2025-03-31T17:15:00Z">
              <w:r>
                <w:t>SAT-</w:t>
              </w:r>
              <w:r w:rsidRPr="00C30D6B">
                <w:t>N</w:t>
              </w:r>
              <w:r>
                <w:t>B</w:t>
              </w:r>
              <w:r w:rsidRPr="00C30D6B">
                <w:t>-SS</w:t>
              </w:r>
            </w:ins>
          </w:p>
        </w:tc>
        <w:tc>
          <w:tcPr>
            <w:tcW w:w="737" w:type="dxa"/>
            <w:tcBorders>
              <w:bottom w:val="single" w:sz="4" w:space="0" w:color="auto"/>
            </w:tcBorders>
            <w:shd w:val="clear" w:color="auto" w:fill="auto"/>
            <w:vAlign w:val="center"/>
          </w:tcPr>
          <w:p w14:paraId="079E9D6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90" w:author="Daiwei Zhou (周代卫)" w:date="2025-03-31T17:13:00Z"/>
              </w:rPr>
            </w:pPr>
          </w:p>
        </w:tc>
        <w:tc>
          <w:tcPr>
            <w:tcW w:w="901" w:type="dxa"/>
            <w:tcBorders>
              <w:bottom w:val="single" w:sz="4" w:space="0" w:color="auto"/>
            </w:tcBorders>
            <w:shd w:val="clear" w:color="auto" w:fill="auto"/>
            <w:vAlign w:val="center"/>
          </w:tcPr>
          <w:p w14:paraId="6B084EC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91" w:author="Daiwei Zhou (周代卫)" w:date="2025-03-31T17:13:00Z"/>
              </w:rPr>
            </w:pPr>
          </w:p>
        </w:tc>
      </w:tr>
      <w:tr w:rsidR="00185359" w:rsidRPr="00C30D6B" w14:paraId="29DE1291"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09C7167" w14:textId="77777777" w:rsidR="00185359" w:rsidRPr="00C30D6B" w:rsidRDefault="00185359" w:rsidP="008248E1">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CB75894" w14:textId="77777777" w:rsidR="00185359" w:rsidRPr="00C30D6B" w:rsidRDefault="00185359" w:rsidP="008248E1">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CE0FA4" w14:textId="77777777" w:rsidR="00185359" w:rsidRPr="00C30D6B" w:rsidRDefault="00185359" w:rsidP="008248E1">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C3AD362" w14:textId="77777777" w:rsidR="00185359" w:rsidRPr="00C30D6B" w:rsidRDefault="00185359" w:rsidP="008248E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CC110C" w14:textId="77777777" w:rsidR="00185359" w:rsidRPr="00C30D6B" w:rsidRDefault="00185359" w:rsidP="008248E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AB6C6EA" w14:textId="77777777" w:rsidR="00185359" w:rsidRPr="00C30D6B" w:rsidRDefault="00185359" w:rsidP="008248E1">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0F9B269" w14:textId="77777777" w:rsidR="00185359" w:rsidRPr="00C30D6B" w:rsidRDefault="00185359" w:rsidP="008248E1">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63E30DA" w14:textId="77777777" w:rsidR="00185359" w:rsidRPr="00C30D6B" w:rsidRDefault="00185359" w:rsidP="008248E1">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AE4D258" w14:textId="77777777" w:rsidR="00185359" w:rsidRPr="00C30D6B" w:rsidRDefault="00185359" w:rsidP="008248E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76647D1" w14:textId="77777777" w:rsidR="00185359" w:rsidRPr="00C30D6B" w:rsidRDefault="00185359" w:rsidP="008248E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185359" w:rsidRPr="00C30D6B" w14:paraId="3988649A"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477AFF0B" w14:textId="77777777" w:rsidR="00185359" w:rsidRPr="00ED00B4" w:rsidRDefault="00185359" w:rsidP="008248E1">
            <w:pPr>
              <w:rPr>
                <w:rFonts w:ascii="Arial" w:eastAsia="宋体" w:hAnsi="Arial" w:cs="Arial"/>
                <w:b w:val="0"/>
                <w:bCs w:val="0"/>
                <w:color w:val="000000"/>
                <w:sz w:val="16"/>
                <w:szCs w:val="16"/>
                <w:lang w:val="en-US" w:eastAsia="zh-CN"/>
              </w:rPr>
            </w:pPr>
            <w:r w:rsidRPr="00ED00B4">
              <w:rPr>
                <w:rFonts w:ascii="Arial" w:eastAsia="宋体" w:hAnsi="Arial" w:cs="Arial" w:hint="eastAsia"/>
                <w:b w:val="0"/>
                <w:bCs w:val="0"/>
                <w:color w:val="000000"/>
                <w:sz w:val="16"/>
                <w:szCs w:val="16"/>
                <w:lang w:val="en-US" w:eastAsia="zh-CN"/>
              </w:rPr>
              <w:t>.</w:t>
            </w:r>
            <w:r w:rsidRPr="00ED00B4">
              <w:rPr>
                <w:rFonts w:ascii="Arial" w:eastAsia="宋体" w:hAnsi="Arial" w:cs="Arial"/>
                <w:b w:val="0"/>
                <w:bCs w:val="0"/>
                <w:color w:val="000000"/>
                <w:sz w:val="16"/>
                <w:szCs w:val="16"/>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9735F1" w14:textId="77777777" w:rsidR="00185359" w:rsidRPr="00ED00B4" w:rsidRDefault="00185359" w:rsidP="008248E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47FD3C70" w14:textId="77777777" w:rsidR="00185359" w:rsidRPr="00ED00B4" w:rsidRDefault="00185359" w:rsidP="008248E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14:paraId="59045F04" w14:textId="77777777" w:rsidR="00185359" w:rsidRPr="00ED00B4" w:rsidRDefault="00185359" w:rsidP="008248E1">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7BDFD7D" w14:textId="77777777" w:rsidR="00185359" w:rsidRPr="00ED00B4" w:rsidRDefault="00185359" w:rsidP="008248E1">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26080" w14:textId="77777777" w:rsidR="00185359" w:rsidRPr="00ED00B4" w:rsidRDefault="00185359" w:rsidP="008248E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2D0244" w14:textId="77777777" w:rsidR="00185359" w:rsidRPr="00ED00B4" w:rsidRDefault="00185359" w:rsidP="008248E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5BCB69A" w14:textId="77777777" w:rsidR="00185359" w:rsidRPr="00ED00B4" w:rsidRDefault="00185359" w:rsidP="008248E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3B63238" w14:textId="77777777" w:rsidR="00185359" w:rsidRPr="00ED00B4" w:rsidRDefault="00185359" w:rsidP="008248E1">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FB18D58" w14:textId="77777777" w:rsidR="00185359" w:rsidRPr="00ED00B4" w:rsidRDefault="00185359" w:rsidP="008248E1">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bl>
    <w:p w14:paraId="4088368C" w14:textId="77777777" w:rsidR="00185359" w:rsidRPr="00C30D6B" w:rsidRDefault="00185359" w:rsidP="00185359"/>
    <w:tbl>
      <w:tblPr>
        <w:tblW w:w="8717" w:type="dxa"/>
        <w:jc w:val="center"/>
        <w:tblLook w:val="04A0" w:firstRow="1" w:lastRow="0" w:firstColumn="1" w:lastColumn="0" w:noHBand="0" w:noVBand="1"/>
      </w:tblPr>
      <w:tblGrid>
        <w:gridCol w:w="1200"/>
        <w:gridCol w:w="3299"/>
        <w:gridCol w:w="4218"/>
      </w:tblGrid>
      <w:tr w:rsidR="00185359" w:rsidRPr="0041528A" w14:paraId="356BB19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4A16117" w14:textId="77777777" w:rsidR="00185359" w:rsidRPr="0041528A" w:rsidRDefault="00185359" w:rsidP="008248E1">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7E168D16" w14:textId="77777777" w:rsidR="00185359" w:rsidRPr="0041528A" w:rsidRDefault="00185359" w:rsidP="008248E1">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422F8E1C" w14:textId="77777777" w:rsidR="00185359" w:rsidRPr="0041528A" w:rsidRDefault="00185359" w:rsidP="008248E1">
            <w:pPr>
              <w:pStyle w:val="TAL"/>
            </w:pPr>
            <w:r w:rsidRPr="0041528A">
              <w:t xml:space="preserve">-- </w:t>
            </w:r>
            <w:proofErr w:type="spellStart"/>
            <w:r w:rsidRPr="0041528A">
              <w:t>O_Cap_Conf</w:t>
            </w:r>
            <w:proofErr w:type="spellEnd"/>
          </w:p>
        </w:tc>
      </w:tr>
      <w:tr w:rsidR="00185359" w:rsidRPr="0041528A" w14:paraId="77F4A4C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F8903DC" w14:textId="77777777" w:rsidR="00185359" w:rsidRPr="0041528A" w:rsidRDefault="00185359" w:rsidP="008248E1">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4666017D" w14:textId="77777777" w:rsidR="00185359" w:rsidRPr="0041528A" w:rsidRDefault="00185359" w:rsidP="008248E1">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253E7E9" w14:textId="77777777" w:rsidR="00185359" w:rsidRPr="0041528A" w:rsidRDefault="00185359" w:rsidP="008248E1">
            <w:pPr>
              <w:pStyle w:val="TAL"/>
            </w:pPr>
          </w:p>
        </w:tc>
      </w:tr>
      <w:tr w:rsidR="00185359" w:rsidRPr="0041528A" w14:paraId="09A372E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F61EC35" w14:textId="77777777" w:rsidR="00185359" w:rsidRPr="0041528A" w:rsidRDefault="00185359" w:rsidP="008248E1">
            <w:pPr>
              <w:pStyle w:val="TAL"/>
              <w:rPr>
                <w:lang w:eastAsia="zh-CN"/>
              </w:rPr>
            </w:pPr>
            <w:r>
              <w:rPr>
                <w:lang w:eastAsia="zh-CN"/>
              </w:rPr>
              <w:t>…</w:t>
            </w:r>
          </w:p>
        </w:tc>
        <w:tc>
          <w:tcPr>
            <w:tcW w:w="3299" w:type="dxa"/>
            <w:tcBorders>
              <w:top w:val="single" w:sz="4" w:space="0" w:color="auto"/>
              <w:left w:val="single" w:sz="4" w:space="0" w:color="auto"/>
              <w:bottom w:val="single" w:sz="4" w:space="0" w:color="auto"/>
              <w:right w:val="single" w:sz="4" w:space="0" w:color="auto"/>
            </w:tcBorders>
          </w:tcPr>
          <w:p w14:paraId="6AAFBAF1" w14:textId="77777777" w:rsidR="00185359" w:rsidRPr="0041528A" w:rsidRDefault="00185359" w:rsidP="008248E1">
            <w:pPr>
              <w:pStyle w:val="TAL"/>
            </w:pPr>
          </w:p>
        </w:tc>
        <w:tc>
          <w:tcPr>
            <w:tcW w:w="4218" w:type="dxa"/>
            <w:tcBorders>
              <w:top w:val="single" w:sz="4" w:space="0" w:color="auto"/>
              <w:left w:val="single" w:sz="4" w:space="0" w:color="auto"/>
              <w:bottom w:val="single" w:sz="4" w:space="0" w:color="auto"/>
              <w:right w:val="single" w:sz="4" w:space="0" w:color="auto"/>
            </w:tcBorders>
          </w:tcPr>
          <w:p w14:paraId="72A39BF8" w14:textId="77777777" w:rsidR="00185359" w:rsidRPr="0041528A" w:rsidRDefault="00185359" w:rsidP="008248E1">
            <w:pPr>
              <w:pStyle w:val="TAL"/>
            </w:pPr>
          </w:p>
        </w:tc>
      </w:tr>
      <w:tr w:rsidR="00185359" w:rsidRPr="0041528A" w14:paraId="074907D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E7CD56C" w14:textId="77777777" w:rsidR="00185359" w:rsidRPr="00DA5672" w:rsidRDefault="00185359" w:rsidP="008248E1">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76147C94" w14:textId="77777777" w:rsidR="00185359" w:rsidRPr="008925C8" w:rsidRDefault="00185359" w:rsidP="008248E1">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AFC2CA2" w14:textId="77777777" w:rsidR="00185359" w:rsidRDefault="00185359" w:rsidP="008248E1">
            <w:pPr>
              <w:pStyle w:val="TAL"/>
              <w:keepNext w:val="0"/>
              <w:rPr>
                <w:lang w:eastAsia="zh-CN"/>
              </w:rPr>
            </w:pPr>
            <w:r>
              <w:t xml:space="preserve">-- </w:t>
            </w:r>
            <w:r w:rsidRPr="008B62BC">
              <w:t>pc_nonTerrestrialNetwork_r17</w:t>
            </w:r>
          </w:p>
        </w:tc>
      </w:tr>
      <w:tr w:rsidR="00185359" w:rsidRPr="0041528A" w14:paraId="5186119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7BF67EE" w14:textId="77777777" w:rsidR="00185359" w:rsidRPr="00DA5672" w:rsidRDefault="00185359" w:rsidP="008248E1">
            <w:pPr>
              <w:pStyle w:val="TAL"/>
              <w:keepNext w:val="0"/>
            </w:pPr>
            <w:bookmarkStart w:id="92" w:name="OLE_LINK26"/>
            <w:r w:rsidRPr="00DA5672">
              <w:rPr>
                <w:lang w:eastAsia="zh-CN"/>
              </w:rPr>
              <w:t>C</w:t>
            </w:r>
            <w:bookmarkEnd w:id="92"/>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2502C33E" w14:textId="77777777" w:rsidR="00185359" w:rsidRPr="008925C8" w:rsidRDefault="00185359" w:rsidP="008248E1">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7608FAAF" w14:textId="77777777" w:rsidR="00185359" w:rsidRDefault="00185359" w:rsidP="008248E1">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185359" w:rsidRPr="0041528A" w14:paraId="2A2EEC26"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F5ED8F4" w14:textId="77777777" w:rsidR="00185359" w:rsidRPr="00DA5672" w:rsidRDefault="00185359" w:rsidP="008248E1">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14B5DA77" w14:textId="77777777" w:rsidR="00185359" w:rsidRDefault="00185359" w:rsidP="008248E1">
            <w:pPr>
              <w:pStyle w:val="TAL"/>
              <w:keepNext w:val="0"/>
            </w:pPr>
            <w:r>
              <w:t>IF (A.1/8</w:t>
            </w:r>
            <w:r>
              <w:rPr>
                <w:rFonts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1F8AC832" w14:textId="77777777" w:rsidR="00185359" w:rsidRDefault="00185359" w:rsidP="008248E1">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185359" w:rsidRPr="0041528A" w14:paraId="35D4C5B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5263A4E" w14:textId="77777777" w:rsidR="00185359" w:rsidRDefault="00185359" w:rsidP="008248E1">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0697ADA3" w14:textId="77777777" w:rsidR="00185359" w:rsidRDefault="00185359" w:rsidP="008248E1">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03ECFDE4" w14:textId="77777777" w:rsidR="00185359" w:rsidRDefault="00185359" w:rsidP="008248E1">
            <w:pPr>
              <w:pStyle w:val="TAL"/>
              <w:keepNext w:val="0"/>
              <w:rPr>
                <w:lang w:eastAsia="zh-CN"/>
              </w:rPr>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185359" w:rsidRPr="0041528A" w14:paraId="04C9BCA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EB26FB9" w14:textId="77777777" w:rsidR="00185359" w:rsidRDefault="00185359" w:rsidP="008248E1">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5E74EF69" w14:textId="77777777" w:rsidR="00185359" w:rsidRDefault="00185359" w:rsidP="008248E1">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7117BDE" w14:textId="77777777" w:rsidR="00185359" w:rsidRDefault="00185359" w:rsidP="008248E1">
            <w:pPr>
              <w:pStyle w:val="TAL"/>
              <w:keepNext w:val="0"/>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185359" w:rsidRPr="0041528A" w14:paraId="0D8512BA" w14:textId="77777777" w:rsidTr="008248E1">
        <w:trPr>
          <w:jc w:val="center"/>
          <w:ins w:id="93" w:author="Daiwei Zhou (周代卫)" w:date="2025-03-31T17:17:00Z"/>
        </w:trPr>
        <w:tc>
          <w:tcPr>
            <w:tcW w:w="1200" w:type="dxa"/>
            <w:tcBorders>
              <w:top w:val="single" w:sz="4" w:space="0" w:color="auto"/>
              <w:left w:val="single" w:sz="4" w:space="0" w:color="auto"/>
              <w:bottom w:val="single" w:sz="4" w:space="0" w:color="auto"/>
              <w:right w:val="single" w:sz="4" w:space="0" w:color="auto"/>
            </w:tcBorders>
          </w:tcPr>
          <w:p w14:paraId="4A56432E" w14:textId="77777777" w:rsidR="00185359" w:rsidRDefault="00185359" w:rsidP="008248E1">
            <w:pPr>
              <w:pStyle w:val="TAL"/>
              <w:keepNext w:val="0"/>
              <w:rPr>
                <w:ins w:id="94" w:author="Daiwei Zhou (周代卫)" w:date="2025-03-31T17:17:00Z"/>
                <w:lang w:eastAsia="zh-CN"/>
              </w:rPr>
            </w:pPr>
            <w:proofErr w:type="spellStart"/>
            <w:ins w:id="95" w:author="Daiwei Zhou (周代卫)" w:date="2025-03-31T17:18:00Z">
              <w:r>
                <w:rPr>
                  <w:rFonts w:hint="eastAsia"/>
                  <w:lang w:eastAsia="zh-CN"/>
                </w:rPr>
                <w:t>C</w:t>
              </w:r>
              <w:r w:rsidRPr="002C330C">
                <w:rPr>
                  <w:highlight w:val="yellow"/>
                  <w:lang w:eastAsia="zh-CN"/>
                </w:rPr>
                <w:t>aaa</w:t>
              </w:r>
            </w:ins>
            <w:proofErr w:type="spellEnd"/>
          </w:p>
        </w:tc>
        <w:tc>
          <w:tcPr>
            <w:tcW w:w="3299" w:type="dxa"/>
            <w:tcBorders>
              <w:top w:val="single" w:sz="4" w:space="0" w:color="auto"/>
              <w:left w:val="single" w:sz="4" w:space="0" w:color="auto"/>
              <w:bottom w:val="single" w:sz="4" w:space="0" w:color="auto"/>
              <w:right w:val="single" w:sz="4" w:space="0" w:color="auto"/>
            </w:tcBorders>
          </w:tcPr>
          <w:p w14:paraId="6A5C1B9E" w14:textId="77777777" w:rsidR="00185359" w:rsidRDefault="00185359" w:rsidP="008248E1">
            <w:pPr>
              <w:pStyle w:val="TAL"/>
              <w:keepNext w:val="0"/>
              <w:rPr>
                <w:ins w:id="96" w:author="Daiwei Zhou (周代卫)" w:date="2025-03-31T17:17:00Z"/>
              </w:rPr>
            </w:pPr>
            <w:ins w:id="97" w:author="Daiwei Zhou (周代卫)" w:date="2025-03-31T17:18:00Z">
              <w:r w:rsidRPr="008925C8">
                <w:t xml:space="preserve">IF </w:t>
              </w:r>
            </w:ins>
            <w:ins w:id="98" w:author="Daiwei Zhou (周代卫)" w:date="2025-03-31T18:26:00Z">
              <w:r>
                <w:t>(</w:t>
              </w:r>
            </w:ins>
            <w:ins w:id="99" w:author="Daiwei Zhou (周代卫)" w:date="2025-03-31T17:18:00Z">
              <w:r w:rsidRPr="008925C8">
                <w:t>A.1/</w:t>
              </w:r>
              <w:r w:rsidRPr="002C330C">
                <w:rPr>
                  <w:highlight w:val="yellow"/>
                </w:rPr>
                <w:t>xxx</w:t>
              </w:r>
              <w:r w:rsidRPr="008925C8">
                <w:t xml:space="preserve"> </w:t>
              </w:r>
            </w:ins>
            <w:ins w:id="100" w:author="Daiwei Zhou (周代卫)" w:date="2025-03-31T18:26:00Z">
              <w:r>
                <w:t xml:space="preserve">OR </w:t>
              </w:r>
              <w:r w:rsidRPr="008925C8">
                <w:t>A.1/</w:t>
              </w:r>
              <w:r w:rsidRPr="00B52470">
                <w:rPr>
                  <w:highlight w:val="yellow"/>
                </w:rPr>
                <w:t>yyy</w:t>
              </w:r>
              <w:r>
                <w:t xml:space="preserve">) </w:t>
              </w:r>
            </w:ins>
            <w:ins w:id="101" w:author="Daiwei Zhou (周代卫)" w:date="2025-03-31T17:18:00Z">
              <w:r w:rsidRPr="008925C8">
                <w:t>THEN M ELSE N/A</w:t>
              </w:r>
            </w:ins>
          </w:p>
        </w:tc>
        <w:tc>
          <w:tcPr>
            <w:tcW w:w="4218" w:type="dxa"/>
            <w:tcBorders>
              <w:top w:val="single" w:sz="4" w:space="0" w:color="auto"/>
              <w:left w:val="single" w:sz="4" w:space="0" w:color="auto"/>
              <w:bottom w:val="single" w:sz="4" w:space="0" w:color="auto"/>
              <w:right w:val="single" w:sz="4" w:space="0" w:color="auto"/>
            </w:tcBorders>
          </w:tcPr>
          <w:p w14:paraId="6A9C696B" w14:textId="77777777" w:rsidR="00185359" w:rsidRDefault="00185359" w:rsidP="008248E1">
            <w:pPr>
              <w:pStyle w:val="TAL"/>
              <w:keepNext w:val="0"/>
              <w:rPr>
                <w:ins w:id="102" w:author="Daiwei Zhou (周代卫)" w:date="2025-03-31T17:17:00Z"/>
                <w:lang w:eastAsia="zh-CN"/>
              </w:rPr>
            </w:pPr>
            <w:ins w:id="103" w:author="Daiwei Zhou (周代卫)" w:date="2025-03-31T17:18:00Z">
              <w:r>
                <w:t xml:space="preserve">-- </w:t>
              </w:r>
              <w:r w:rsidRPr="002C330C">
                <w:t>pc_NB_ntn_Connectivity_EPC</w:t>
              </w:r>
            </w:ins>
            <w:ins w:id="104" w:author="Daiwei Zhou (周代卫)" w:date="2025-03-31T18:26:00Z">
              <w:r>
                <w:t xml:space="preserve"> OR </w:t>
              </w:r>
              <w:r w:rsidRPr="002B398B">
                <w:rPr>
                  <w:rFonts w:hint="eastAsia"/>
                </w:rPr>
                <w:t>p</w:t>
              </w:r>
              <w:r w:rsidRPr="002B398B">
                <w:t>c_ntn_Connectivity_EPC_CE_ModeA</w:t>
              </w:r>
            </w:ins>
          </w:p>
        </w:tc>
      </w:tr>
    </w:tbl>
    <w:p w14:paraId="452C2FC7" w14:textId="77777777" w:rsidR="00185359" w:rsidRPr="0041528A" w:rsidRDefault="00185359" w:rsidP="00185359"/>
    <w:tbl>
      <w:tblPr>
        <w:tblW w:w="8912" w:type="dxa"/>
        <w:jc w:val="center"/>
        <w:tblLook w:val="04A0" w:firstRow="1" w:lastRow="0" w:firstColumn="1" w:lastColumn="0" w:noHBand="0" w:noVBand="1"/>
      </w:tblPr>
      <w:tblGrid>
        <w:gridCol w:w="1062"/>
        <w:gridCol w:w="3739"/>
        <w:gridCol w:w="4111"/>
      </w:tblGrid>
      <w:tr w:rsidR="00185359" w:rsidRPr="0041528A" w14:paraId="60257F86"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4B31C6B3" w14:textId="77777777" w:rsidR="00185359" w:rsidRPr="0041528A" w:rsidRDefault="00185359" w:rsidP="008248E1">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4FA09FF6" w14:textId="77777777" w:rsidR="00185359" w:rsidRPr="0041528A" w:rsidRDefault="00185359" w:rsidP="008248E1">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w:t>
            </w:r>
            <w:proofErr w:type="gramStart"/>
            <w:r w:rsidRPr="0041528A">
              <w:t>e.g.</w:t>
            </w:r>
            <w:proofErr w:type="gramEnd"/>
            <w:r w:rsidRPr="0041528A">
              <w:t xml:space="preserve"> A.1/90 if Display Text supports icons as defined in record 1 of EF(IMG)) and </w:t>
            </w:r>
            <w:proofErr w:type="spellStart"/>
            <w:r w:rsidRPr="0041528A">
              <w:t>x.y</w:t>
            </w:r>
            <w:proofErr w:type="spellEnd"/>
            <w:r w:rsidRPr="0041528A">
              <w:t xml:space="preserve"> is the expected sequence number value)</w:t>
            </w:r>
          </w:p>
        </w:tc>
      </w:tr>
      <w:tr w:rsidR="00185359" w:rsidRPr="0041528A" w14:paraId="1E3B4509"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199A2BBF" w14:textId="77777777" w:rsidR="00185359" w:rsidRPr="0041528A" w:rsidRDefault="00185359" w:rsidP="008248E1">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4A8CFFB9" w14:textId="77777777" w:rsidR="00185359" w:rsidRPr="0041528A" w:rsidRDefault="00185359" w:rsidP="008248E1">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w:t>
            </w:r>
            <w:proofErr w:type="gramStart"/>
            <w:r w:rsidRPr="0041528A">
              <w:t>e.g.</w:t>
            </w:r>
            <w:proofErr w:type="gramEnd"/>
            <w:r w:rsidRPr="0041528A">
              <w:t xml:space="preserve"> A.1/91 if Display Text supports icons as defined in record 2 of EF(IMG)) and </w:t>
            </w:r>
            <w:proofErr w:type="spellStart"/>
            <w:r w:rsidRPr="0041528A">
              <w:t>x.y</w:t>
            </w:r>
            <w:proofErr w:type="spellEnd"/>
            <w:r w:rsidRPr="0041528A">
              <w:t xml:space="preserve"> is the expected sequence number value)</w:t>
            </w:r>
          </w:p>
        </w:tc>
      </w:tr>
      <w:tr w:rsidR="00185359" w:rsidRPr="0041528A" w14:paraId="5F115263"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62D4222A" w14:textId="77777777" w:rsidR="00185359" w:rsidRPr="0041528A" w:rsidRDefault="00185359" w:rsidP="008248E1">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F2F926D" w14:textId="77777777" w:rsidR="00185359" w:rsidRPr="0041528A" w:rsidRDefault="00185359" w:rsidP="008248E1">
            <w:pPr>
              <w:pStyle w:val="TAL"/>
            </w:pPr>
            <w:r w:rsidRPr="0041528A">
              <w:t>void</w:t>
            </w:r>
          </w:p>
        </w:tc>
      </w:tr>
      <w:tr w:rsidR="00185359" w:rsidRPr="0041528A" w14:paraId="07F72E50"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3692844B" w14:textId="77777777" w:rsidR="00185359" w:rsidRPr="0041528A" w:rsidRDefault="00185359" w:rsidP="008248E1">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2DEA1367" w14:textId="77777777" w:rsidR="00185359" w:rsidRPr="0041528A" w:rsidRDefault="00185359" w:rsidP="008248E1">
            <w:pPr>
              <w:pStyle w:val="TAL"/>
            </w:pPr>
            <w:r w:rsidRPr="0041528A">
              <w:t>IF A.1/</w:t>
            </w:r>
            <w:proofErr w:type="spellStart"/>
            <w:r w:rsidRPr="0041528A">
              <w:t>zz</w:t>
            </w:r>
            <w:proofErr w:type="spellEnd"/>
            <w:r w:rsidRPr="0041528A">
              <w:t xml:space="preserve"> AND A.1/</w:t>
            </w:r>
            <w:proofErr w:type="spellStart"/>
            <w:r w:rsidRPr="0041528A">
              <w:t>ww</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t>
            </w:r>
            <w:proofErr w:type="spellStart"/>
            <w:r w:rsidRPr="0041528A">
              <w:t>ww</w:t>
            </w:r>
            <w:proofErr w:type="spellEnd"/>
            <w:r w:rsidRPr="0041528A">
              <w:t xml:space="preserve"> correspond to the option relating to the command being tested (</w:t>
            </w:r>
            <w:proofErr w:type="gramStart"/>
            <w:r w:rsidRPr="0041528A">
              <w:t>e.g.</w:t>
            </w:r>
            <w:proofErr w:type="gramEnd"/>
            <w:r w:rsidRPr="0041528A">
              <w:t xml:space="preserve">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185359" w:rsidRPr="0041528A" w:rsidDel="0081670D" w14:paraId="2DA1698A" w14:textId="77777777" w:rsidTr="008248E1">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30B86903" w14:textId="77777777" w:rsidR="00185359" w:rsidRPr="0041528A" w:rsidDel="0081670D" w:rsidRDefault="00185359" w:rsidP="008248E1">
            <w:pPr>
              <w:pStyle w:val="TAL"/>
            </w:pPr>
          </w:p>
        </w:tc>
      </w:tr>
      <w:tr w:rsidR="00185359" w:rsidRPr="0041528A" w14:paraId="791D4E89"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245A979F" w14:textId="77777777" w:rsidR="00185359" w:rsidRPr="0041528A" w:rsidRDefault="00185359" w:rsidP="008248E1">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427762FD" w14:textId="77777777" w:rsidR="00185359" w:rsidRPr="0041528A" w:rsidRDefault="00185359" w:rsidP="008248E1">
            <w:pPr>
              <w:pStyle w:val="TAL"/>
              <w:rPr>
                <w:sz w:val="24"/>
                <w:szCs w:val="24"/>
              </w:rPr>
            </w:pPr>
            <w:r w:rsidRPr="0041528A">
              <w:t>IF NOT A.1/84 THEN during the test execution, the display or the non-display of any alpha identifier, text string or icon shall be treated as successfully verified.</w:t>
            </w:r>
          </w:p>
        </w:tc>
      </w:tr>
      <w:tr w:rsidR="00185359" w:rsidRPr="0041528A" w14:paraId="4CBD5722"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745ADAAC" w14:textId="77777777" w:rsidR="00185359" w:rsidRPr="0041528A" w:rsidRDefault="00185359" w:rsidP="008248E1">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5C83F0E5" w14:textId="77777777" w:rsidR="00185359" w:rsidRPr="0041528A" w:rsidRDefault="00185359" w:rsidP="008248E1">
            <w:pPr>
              <w:pStyle w:val="TAL"/>
            </w:pPr>
            <w:r w:rsidRPr="0041528A">
              <w:t>IF NOT A.1/85 THEN the terminal may open the channel without explicit confirmation by the user.</w:t>
            </w:r>
          </w:p>
        </w:tc>
      </w:tr>
      <w:tr w:rsidR="00185359" w:rsidRPr="0041528A" w14:paraId="0115F837"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16C49A4E" w14:textId="77777777" w:rsidR="00185359" w:rsidRPr="0041528A" w:rsidRDefault="00185359" w:rsidP="008248E1">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0F606BD8" w14:textId="77777777" w:rsidR="00185359" w:rsidRPr="0041528A" w:rsidRDefault="00185359" w:rsidP="008248E1">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85359" w:rsidRPr="0041528A" w14:paraId="2F386F76"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42E0190B" w14:textId="77777777" w:rsidR="00185359" w:rsidRPr="0041528A" w:rsidRDefault="00185359" w:rsidP="008248E1">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2A2D8447" w14:textId="77777777" w:rsidR="00185359" w:rsidRPr="0041528A" w:rsidRDefault="00185359" w:rsidP="008248E1">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185359" w:rsidRPr="0041528A" w14:paraId="5828DC41"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2318C947" w14:textId="77777777" w:rsidR="00185359" w:rsidRPr="0041528A" w:rsidRDefault="00185359" w:rsidP="008248E1">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EE603E" w14:textId="77777777" w:rsidR="00185359" w:rsidRPr="0041528A" w:rsidRDefault="00185359" w:rsidP="008248E1">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3BEEEDE2" w14:textId="77777777" w:rsidR="00185359" w:rsidRPr="0041528A" w:rsidRDefault="00185359" w:rsidP="008248E1">
            <w:pPr>
              <w:pStyle w:val="TAL"/>
            </w:pPr>
            <w:r w:rsidRPr="0041528A">
              <w:t>-- (</w:t>
            </w:r>
            <w:r>
              <w:t>O</w:t>
            </w:r>
            <w:r w:rsidRPr="0041528A">
              <w:t>_BIP_GPRS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185359" w:rsidRPr="0041528A" w14:paraId="1D36E32C"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32968BB2" w14:textId="77777777" w:rsidR="00185359" w:rsidRPr="0041528A" w:rsidRDefault="00185359" w:rsidP="008248E1">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5479FC96" w14:textId="77777777" w:rsidR="00185359" w:rsidRPr="0041528A" w:rsidRDefault="00185359" w:rsidP="008248E1">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66DBE6EC" w14:textId="77777777" w:rsidR="00185359" w:rsidRPr="0041528A" w:rsidRDefault="00185359" w:rsidP="008248E1">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185359" w:rsidRPr="0041528A" w14:paraId="01960F78"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5DB5D6FD" w14:textId="77777777" w:rsidR="00185359" w:rsidRPr="0041528A" w:rsidRDefault="00185359" w:rsidP="008248E1">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405971B" w14:textId="77777777" w:rsidR="00185359" w:rsidRPr="0041528A" w:rsidRDefault="00185359" w:rsidP="008248E1">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0582AF91" w14:textId="77777777" w:rsidR="00185359" w:rsidRPr="0041528A" w:rsidRDefault="00185359" w:rsidP="008248E1">
            <w:pPr>
              <w:pStyle w:val="TAL"/>
            </w:pPr>
            <w:r>
              <w:t>-- (</w:t>
            </w:r>
            <w:proofErr w:type="spellStart"/>
            <w:r>
              <w:t>pc_BIP_eFDD</w:t>
            </w:r>
            <w:proofErr w:type="spellEnd"/>
            <w:r>
              <w:t xml:space="preserve"> OR </w:t>
            </w:r>
            <w:proofErr w:type="spellStart"/>
            <w:r>
              <w:t>pc_BIP_eTDD</w:t>
            </w:r>
            <w:proofErr w:type="spellEnd"/>
            <w:r>
              <w:t>) AND (O_UTRAN OR O_GERAN)</w:t>
            </w:r>
          </w:p>
        </w:tc>
      </w:tr>
      <w:tr w:rsidR="00185359" w:rsidRPr="0041528A" w14:paraId="1A5D4C1A"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74DC0E23" w14:textId="77777777" w:rsidR="00185359" w:rsidRPr="0041528A" w:rsidRDefault="00185359" w:rsidP="008248E1">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917409D" w14:textId="77777777" w:rsidR="00185359" w:rsidRPr="0041528A" w:rsidRDefault="00185359" w:rsidP="008248E1">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4C169BA1" w14:textId="77777777" w:rsidR="00185359" w:rsidRPr="0041528A" w:rsidRDefault="00185359" w:rsidP="008248E1">
            <w:pPr>
              <w:pStyle w:val="TAL"/>
            </w:pPr>
            <w:r>
              <w:t>-- (</w:t>
            </w:r>
            <w:proofErr w:type="spellStart"/>
            <w:r>
              <w:t>pc_BIP_eFDD</w:t>
            </w:r>
            <w:proofErr w:type="spellEnd"/>
            <w:r>
              <w:t xml:space="preserve"> OR </w:t>
            </w:r>
            <w:proofErr w:type="spellStart"/>
            <w:r>
              <w:t>pc_BIP_eTDD</w:t>
            </w:r>
            <w:proofErr w:type="spellEnd"/>
            <w:r>
              <w:t>) AND (O_UTRAN OR O_GERAN)</w:t>
            </w:r>
          </w:p>
        </w:tc>
      </w:tr>
      <w:tr w:rsidR="00185359" w:rsidRPr="0041528A" w14:paraId="58BD18ED"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083D4868" w14:textId="77777777" w:rsidR="00185359" w:rsidRPr="0041528A" w:rsidRDefault="00185359" w:rsidP="008248E1">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320F71C8" w14:textId="77777777" w:rsidR="00185359" w:rsidRPr="0041528A" w:rsidRDefault="00185359" w:rsidP="008248E1">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158CE1BF" w14:textId="77777777" w:rsidR="00185359" w:rsidRPr="0041528A" w:rsidRDefault="00185359"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185359" w:rsidRPr="0041528A" w14:paraId="6835F8C5"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6972334E" w14:textId="77777777" w:rsidR="00185359" w:rsidRPr="0041528A" w:rsidRDefault="00185359" w:rsidP="008248E1">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5D27372A" w14:textId="77777777" w:rsidR="00185359" w:rsidRPr="0041528A" w:rsidRDefault="00185359" w:rsidP="008248E1">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447C1B74" w14:textId="77777777" w:rsidR="00185359" w:rsidRPr="0041528A" w:rsidRDefault="00185359"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185359" w:rsidRPr="0041528A" w14:paraId="0D1793C5"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79959047" w14:textId="77777777" w:rsidR="00185359" w:rsidRPr="0041528A" w:rsidRDefault="00185359" w:rsidP="008248E1">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9CCF784" w14:textId="77777777" w:rsidR="00185359" w:rsidRPr="0041528A" w:rsidRDefault="00185359" w:rsidP="008248E1">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47406961" w14:textId="77777777" w:rsidR="00185359" w:rsidRPr="0041528A" w:rsidRDefault="00185359"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185359" w:rsidRPr="0041528A" w14:paraId="3ECDB097"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5C8CA4C3" w14:textId="77777777" w:rsidR="00185359" w:rsidRPr="0041528A" w:rsidRDefault="00185359" w:rsidP="008248E1">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1A99AF86" w14:textId="77777777" w:rsidR="00185359" w:rsidRPr="0041528A" w:rsidRDefault="00185359" w:rsidP="008248E1">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14EF63A0" w14:textId="77777777" w:rsidR="00185359" w:rsidRPr="0041528A" w:rsidRDefault="00185359"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73FC64EC" w14:textId="77777777" w:rsidR="00185359" w:rsidRPr="00A332EB" w:rsidRDefault="00185359" w:rsidP="00185359">
      <w:pPr>
        <w:rPr>
          <w:noProof/>
        </w:rPr>
      </w:pPr>
    </w:p>
    <w:p w14:paraId="17DB67B8" w14:textId="77777777" w:rsidR="005627E6" w:rsidRDefault="005627E6" w:rsidP="005627E6">
      <w:pPr>
        <w:jc w:val="center"/>
        <w:rPr>
          <w:noProof/>
        </w:rPr>
      </w:pPr>
      <w:r w:rsidRPr="00282E73">
        <w:rPr>
          <w:noProof/>
          <w:highlight w:val="yellow"/>
        </w:rPr>
        <w:t>***** Next change *****</w:t>
      </w:r>
    </w:p>
    <w:p w14:paraId="5195ACDB" w14:textId="77777777" w:rsidR="002530A8" w:rsidRPr="0041528A" w:rsidRDefault="002530A8" w:rsidP="002530A8">
      <w:pPr>
        <w:pStyle w:val="2"/>
      </w:pPr>
      <w:bookmarkStart w:id="105" w:name="_Toc146312813"/>
      <w:r w:rsidRPr="0041528A">
        <w:t>5.2</w:t>
      </w:r>
      <w:r w:rsidRPr="0041528A">
        <w:tab/>
        <w:t>Test interfaces and facilities</w:t>
      </w:r>
      <w:bookmarkEnd w:id="105"/>
    </w:p>
    <w:p w14:paraId="63A1379C" w14:textId="77777777" w:rsidR="00F36A87" w:rsidRPr="0041528A" w:rsidRDefault="00F36A87" w:rsidP="00F36A87">
      <w:r w:rsidRPr="0041528A">
        <w:t>The UICC and NG-SS/</w:t>
      </w:r>
      <w:ins w:id="106" w:author="Daiwei Zhou (周代卫)" w:date="2025-02-12T15:10:00Z">
        <w:r>
          <w:t>SAT-NG-SS/</w:t>
        </w:r>
      </w:ins>
      <w:r w:rsidRPr="0041528A">
        <w:t>NB-SS/</w:t>
      </w:r>
      <w:ins w:id="107" w:author="Daiwei Zhou (周代卫)" w:date="2025-02-12T15:10:00Z">
        <w:r>
          <w:t>SAT-NB-SS/</w:t>
        </w:r>
      </w:ins>
      <w:r w:rsidRPr="0041528A">
        <w:t>E-USS/</w:t>
      </w:r>
      <w:ins w:id="108" w:author="Daiwei Zhou (周代卫)" w:date="2025-02-12T15:10:00Z">
        <w:r>
          <w:t>SAT-E-USS/</w:t>
        </w:r>
      </w:ins>
      <w:r w:rsidRPr="0041528A">
        <w:t>USS/SS interfaces provide the main test interfaces for the purpose of performing conformance tests.</w:t>
      </w:r>
    </w:p>
    <w:p w14:paraId="6BBD4054" w14:textId="095B8548" w:rsidR="00F36A87" w:rsidRPr="00F36A87" w:rsidRDefault="00F36A87">
      <w:pPr>
        <w:rPr>
          <w:noProof/>
        </w:rPr>
      </w:pPr>
      <w:r w:rsidRPr="0041528A">
        <w:t xml:space="preserve">The tests which require a network simulator shall be carried out with using a Next Generation System Simulator when accessing a NG-RAN, </w:t>
      </w:r>
      <w:ins w:id="109" w:author="Daiwei Zhou (周代卫)" w:date="2025-02-12T15:11:00Z">
        <w:r w:rsidRPr="0041528A">
          <w:t xml:space="preserve">a </w:t>
        </w:r>
      </w:ins>
      <w:ins w:id="110" w:author="Daiwei Zhou (周代卫)" w:date="2025-02-12T15:12:00Z">
        <w:r w:rsidRPr="00AB131A">
          <w:t>Satellite Next Generation System Simulator when accessing a Satellite NG-RAN</w:t>
        </w:r>
      </w:ins>
      <w:ins w:id="111" w:author="Daiwei Zhou (周代卫)" w:date="2025-02-12T15:11:00Z">
        <w:r>
          <w:t>,</w:t>
        </w:r>
        <w:r w:rsidRPr="0041528A">
          <w:t xml:space="preserve"> </w:t>
        </w:r>
      </w:ins>
      <w:r w:rsidRPr="0041528A">
        <w:t xml:space="preserve">a NB System Simulator when accessing an E-UTRAN in NB-S1 mode, </w:t>
      </w:r>
      <w:ins w:id="112" w:author="Daiwei Zhou (周代卫)" w:date="2025-02-12T15:12:00Z">
        <w:r>
          <w:t>a</w:t>
        </w:r>
      </w:ins>
      <w:ins w:id="113" w:author="Daiwei Zhou (周代卫)" w:date="2025-02-12T15:13:00Z">
        <w:r>
          <w:t xml:space="preserve"> </w:t>
        </w:r>
      </w:ins>
      <w:ins w:id="114" w:author="Daiwei Zhou (周代卫)" w:date="2025-02-12T15:12:00Z">
        <w:r w:rsidRPr="00AB131A">
          <w:t>Satellite NB System Simulator when accessing a Satellite E-UTRAN in NB-S1 mode</w:t>
        </w:r>
      </w:ins>
      <w:ins w:id="115" w:author="Daiwei Zhou (周代卫)" w:date="2025-02-12T15:13:00Z">
        <w:r>
          <w:t xml:space="preserve">, </w:t>
        </w:r>
      </w:ins>
      <w:r w:rsidRPr="0041528A">
        <w:t xml:space="preserve">an Evolved Universal System Simulator when accessing an E-UTRAN in WB-S1 mode, </w:t>
      </w:r>
      <w:ins w:id="116" w:author="Daiwei Zhou (周代卫)" w:date="2025-02-12T15:13:00Z">
        <w:r>
          <w:t xml:space="preserve">a </w:t>
        </w:r>
        <w:r w:rsidRPr="00AB131A">
          <w:t>Satellite Evolved Universal System Simulator when accessing a Satellite E-UTRAN in WB-S1 mode</w:t>
        </w:r>
        <w:r>
          <w:t xml:space="preserve">, </w:t>
        </w:r>
      </w:ins>
      <w:r w:rsidRPr="0041528A">
        <w:t>a Universal System Simulator when accessing a UTRAN, and if these tests have to be performed additionally when accessing a GERAN a System Simulator shall be used instead.</w:t>
      </w:r>
    </w:p>
    <w:p w14:paraId="6223FF03" w14:textId="77777777" w:rsidR="005627E6" w:rsidRDefault="005627E6" w:rsidP="005627E6">
      <w:pPr>
        <w:jc w:val="center"/>
        <w:rPr>
          <w:noProof/>
        </w:rPr>
      </w:pPr>
      <w:r w:rsidRPr="00282E73">
        <w:rPr>
          <w:noProof/>
          <w:highlight w:val="yellow"/>
        </w:rPr>
        <w:t>***** Next change *****</w:t>
      </w:r>
    </w:p>
    <w:p w14:paraId="1A699E3C" w14:textId="77777777" w:rsidR="00D34454" w:rsidRPr="0041528A" w:rsidRDefault="00D34454" w:rsidP="00D34454">
      <w:pPr>
        <w:pStyle w:val="1"/>
      </w:pPr>
      <w:bookmarkStart w:id="117" w:name="_Toc146312818"/>
      <w:r w:rsidRPr="0041528A">
        <w:lastRenderedPageBreak/>
        <w:t>9</w:t>
      </w:r>
      <w:r w:rsidRPr="0041528A">
        <w:tab/>
        <w:t>Generic call set up procedures</w:t>
      </w:r>
      <w:bookmarkEnd w:id="117"/>
    </w:p>
    <w:p w14:paraId="60E817B8" w14:textId="318BBEFF" w:rsidR="00D34454" w:rsidRPr="0041528A" w:rsidRDefault="00D34454" w:rsidP="00D34454">
      <w:r w:rsidRPr="0041528A">
        <w:t>The generic call set up procedure for PS and CS calls specified for GERAN,</w:t>
      </w:r>
      <w:r w:rsidRPr="0041528A">
        <w:rPr>
          <w:lang w:eastAsia="zh-CN"/>
        </w:rPr>
        <w:t xml:space="preserve"> </w:t>
      </w:r>
      <w:r w:rsidRPr="0041528A">
        <w:t>UTRAN, E-UTRAN</w:t>
      </w:r>
      <w:ins w:id="118" w:author="Daiwei Zhou (周代卫)" w:date="2025-06-18T18:31:00Z">
        <w:r>
          <w:t>,</w:t>
        </w:r>
      </w:ins>
      <w:r w:rsidRPr="0041528A">
        <w:t xml:space="preserve"> </w:t>
      </w:r>
      <w:ins w:id="119" w:author="Daiwei Zhou (周代卫)" w:date="2025-06-18T18:32:00Z">
        <w:r w:rsidRPr="006413A7">
          <w:t xml:space="preserve">Satellite </w:t>
        </w:r>
        <w:r>
          <w:t>E-UTRAN,</w:t>
        </w:r>
      </w:ins>
      <w:del w:id="120" w:author="Daiwei Zhou (周代卫)" w:date="2025-06-18T18:32:00Z">
        <w:r w:rsidRPr="0041528A" w:rsidDel="00D34454">
          <w:delText>and</w:delText>
        </w:r>
      </w:del>
      <w:r w:rsidRPr="0041528A">
        <w:t xml:space="preserve"> NG-RAN </w:t>
      </w:r>
      <w:ins w:id="121" w:author="Daiwei Zhou (周代卫)" w:date="2025-06-18T18:31:00Z">
        <w:r>
          <w:t xml:space="preserve">and </w:t>
        </w:r>
        <w:r w:rsidRPr="006413A7">
          <w:t>Satellite NG-RAN</w:t>
        </w:r>
        <w:r>
          <w:t xml:space="preserve"> </w:t>
        </w:r>
      </w:ins>
      <w:r w:rsidRPr="0041528A">
        <w:t>shall apply.</w:t>
      </w:r>
    </w:p>
    <w:p w14:paraId="42E2E953" w14:textId="77777777" w:rsidR="00D34454" w:rsidRPr="0041528A" w:rsidRDefault="00D34454" w:rsidP="00D34454">
      <w:r w:rsidRPr="0041528A">
        <w:t xml:space="preserve">For a ME accessing E-UTRAN in NB-S1 mode </w:t>
      </w:r>
      <w:ins w:id="122" w:author="Daiwei Zhou (周代卫)" w:date="2025-03-31T17:24:00Z">
        <w:r>
          <w:t xml:space="preserve">or </w:t>
        </w:r>
        <w:r w:rsidRPr="00AB131A">
          <w:t>Satellite E-UTRAN in NB-S1 mode</w:t>
        </w:r>
        <w:r w:rsidRPr="0041528A">
          <w:t xml:space="preserve"> </w:t>
        </w:r>
      </w:ins>
      <w:r w:rsidRPr="0041528A">
        <w:t>the procedures defined in TS 36.508 [33] shall be the basis for all performed procedures during the test. The procedures in TS 36.508 [33]</w:t>
      </w:r>
      <w:r w:rsidRPr="0041528A">
        <w:rPr>
          <w:lang w:eastAsia="zh-CN"/>
        </w:rPr>
        <w:t xml:space="preserve"> </w:t>
      </w:r>
      <w:r w:rsidRPr="0041528A">
        <w:t xml:space="preserve">clause 8.1.5 describe the default behaviour of a conformant ME regarding the specified protocols to be used for E-UTRAN in NB-S1 mode </w:t>
      </w:r>
      <w:ins w:id="123" w:author="Daiwei Zhou (周代卫)" w:date="2025-03-31T17:25:00Z">
        <w:r>
          <w:t xml:space="preserve">or </w:t>
        </w:r>
        <w:r w:rsidRPr="00AB131A">
          <w:t>Satellite E-UTRAN in NB-S1 mode</w:t>
        </w:r>
        <w:r w:rsidRPr="0041528A">
          <w:t xml:space="preserve"> </w:t>
        </w:r>
      </w:ins>
      <w:r w:rsidRPr="0041528A">
        <w:t>and the required procedures from the NAS.</w:t>
      </w:r>
    </w:p>
    <w:p w14:paraId="161DFC2E" w14:textId="77777777" w:rsidR="00D34454" w:rsidRPr="0041528A" w:rsidRDefault="00D34454" w:rsidP="00D34454">
      <w:r w:rsidRPr="0041528A">
        <w:t xml:space="preserve">For a ME accessing E-UTRAN in WB-S1 mode </w:t>
      </w:r>
      <w:ins w:id="124" w:author="Daiwei Zhou (周代卫)" w:date="2025-03-31T17:25:00Z">
        <w:r>
          <w:t xml:space="preserve">or </w:t>
        </w:r>
        <w:r w:rsidRPr="00AB131A">
          <w:t>Satellite E-UTRAN in WB-S1 mode</w:t>
        </w:r>
        <w:r w:rsidRPr="0041528A">
          <w:t xml:space="preserve"> </w:t>
        </w:r>
      </w:ins>
      <w:r w:rsidRPr="0041528A">
        <w:t xml:space="preserve">the procedures defined in TS 36.508 [33] shall be the basis for all performed procedures during the test. The procedures in TS 36.508 [33] clause 4.5 describe the default behaviour of a conformant ME regarding the specified protocols to be used for E-UTRAN in WB-S1 mode </w:t>
      </w:r>
      <w:ins w:id="125" w:author="Daiwei Zhou (周代卫)" w:date="2025-03-31T17:25:00Z">
        <w:r>
          <w:t xml:space="preserve">or </w:t>
        </w:r>
        <w:r w:rsidRPr="00AB131A">
          <w:t>Satellite E-UTRAN in WB-S1 mode</w:t>
        </w:r>
        <w:r w:rsidRPr="0041528A">
          <w:t xml:space="preserve"> </w:t>
        </w:r>
      </w:ins>
      <w:r w:rsidRPr="0041528A">
        <w:t>and the required procedures from the NAS.</w:t>
      </w:r>
    </w:p>
    <w:p w14:paraId="17604130" w14:textId="77777777" w:rsidR="00D34454" w:rsidRPr="0041528A" w:rsidRDefault="00D34454" w:rsidP="00D34454">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62B1850F" w14:textId="77777777" w:rsidR="00D34454" w:rsidRPr="0041528A" w:rsidRDefault="00D34454" w:rsidP="00D34454">
      <w:r w:rsidRPr="0041528A">
        <w:t>For a ME accessing GERAN the call set up procedures specified in TS 51.010-1 [23] clause 26.9 shall apply, for session setup the ones defined in clauses 45.2 and 45.4, unless otherwise specified in the present clause.</w:t>
      </w:r>
    </w:p>
    <w:p w14:paraId="46591268" w14:textId="304E067C" w:rsidR="005627E6" w:rsidRDefault="00D34454">
      <w:pPr>
        <w:rPr>
          <w:noProof/>
        </w:rPr>
      </w:pPr>
      <w:r w:rsidRPr="0041528A">
        <w:t xml:space="preserve">For a ME accessing </w:t>
      </w:r>
      <w:r w:rsidRPr="0041528A">
        <w:rPr>
          <w:lang w:eastAsia="zh-CN"/>
        </w:rPr>
        <w:t xml:space="preserve">NG-RAN </w:t>
      </w:r>
      <w:ins w:id="126" w:author="Daiwei Zhou (周代卫)" w:date="2025-03-31T17:26:00Z">
        <w:r>
          <w:rPr>
            <w:lang w:eastAsia="zh-CN"/>
          </w:rPr>
          <w:t xml:space="preserve">or </w:t>
        </w:r>
        <w:r w:rsidRPr="00AB131A">
          <w:t>Satellite NG-RAN</w:t>
        </w:r>
        <w:r w:rsidRPr="0041528A">
          <w:t xml:space="preserve"> </w:t>
        </w:r>
      </w:ins>
      <w:r w:rsidRPr="0041528A">
        <w:t>the procedures defined in TS 38.508-1 [39] shall be the basis for all performed procedures during the test. The procedures in TS 38.508-1 [39]</w:t>
      </w:r>
      <w:r w:rsidRPr="0041528A">
        <w:rPr>
          <w:lang w:eastAsia="zh-CN"/>
        </w:rPr>
        <w:t xml:space="preserve"> </w:t>
      </w:r>
      <w:r w:rsidRPr="0041528A">
        <w:t xml:space="preserve">clause 4.5 describe the default behaviour of a conformant ME regarding the specified protocols to be used for NG-RAN </w:t>
      </w:r>
      <w:ins w:id="127" w:author="Daiwei Zhou (周代卫)" w:date="2025-03-31T17:26:00Z">
        <w:r>
          <w:t xml:space="preserve">or </w:t>
        </w:r>
        <w:r w:rsidRPr="00AB131A">
          <w:t>Satellite NG-RAN</w:t>
        </w:r>
        <w:r w:rsidRPr="0041528A">
          <w:t xml:space="preserve"> </w:t>
        </w:r>
      </w:ins>
      <w:r w:rsidRPr="0041528A">
        <w:t>and the required procedures from the NAS.</w:t>
      </w:r>
    </w:p>
    <w:p w14:paraId="09CFA28C" w14:textId="77777777" w:rsidR="005627E6" w:rsidRDefault="005627E6" w:rsidP="005627E6">
      <w:pPr>
        <w:jc w:val="center"/>
        <w:rPr>
          <w:noProof/>
        </w:rPr>
      </w:pPr>
      <w:r w:rsidRPr="00282E73">
        <w:rPr>
          <w:noProof/>
          <w:highlight w:val="yellow"/>
        </w:rPr>
        <w:t>***** Next change *****</w:t>
      </w:r>
    </w:p>
    <w:p w14:paraId="4CC46592" w14:textId="77777777" w:rsidR="00FE3B13" w:rsidRPr="0041528A" w:rsidRDefault="00FE3B13" w:rsidP="00FE3B13">
      <w:pPr>
        <w:pStyle w:val="41"/>
      </w:pPr>
      <w:bookmarkStart w:id="128" w:name="_Toc146313002"/>
      <w:r w:rsidRPr="0041528A">
        <w:t>27.22.4.15</w:t>
      </w:r>
      <w:r w:rsidRPr="0041528A">
        <w:tab/>
        <w:t>PROVIDE LOCAL INFORMATION</w:t>
      </w:r>
      <w:bookmarkEnd w:id="128"/>
    </w:p>
    <w:p w14:paraId="25796E6D" w14:textId="77777777" w:rsidR="00FE3B13" w:rsidRPr="0041528A" w:rsidRDefault="00FE3B13" w:rsidP="00FE3B13">
      <w:pPr>
        <w:pStyle w:val="51"/>
      </w:pPr>
      <w:bookmarkStart w:id="129" w:name="_Toc146313003"/>
      <w:r w:rsidRPr="0041528A">
        <w:t>27.22.4.15.1</w:t>
      </w:r>
      <w:r w:rsidRPr="0041528A">
        <w:tab/>
        <w:t>Definition and applicability</w:t>
      </w:r>
      <w:bookmarkEnd w:id="129"/>
    </w:p>
    <w:p w14:paraId="3E8E2403" w14:textId="77777777" w:rsidR="00FE3B13" w:rsidRPr="0041528A" w:rsidRDefault="00FE3B13" w:rsidP="00FE3B13">
      <w:r w:rsidRPr="0041528A">
        <w:t>See clause 3.2.2.</w:t>
      </w:r>
    </w:p>
    <w:p w14:paraId="6E086DD0" w14:textId="77777777" w:rsidR="00FE3B13" w:rsidRPr="0041528A" w:rsidRDefault="00FE3B13" w:rsidP="00FE3B13">
      <w:pPr>
        <w:pStyle w:val="51"/>
      </w:pPr>
      <w:bookmarkStart w:id="130" w:name="_Toc146313004"/>
      <w:r w:rsidRPr="0041528A">
        <w:t>27.22.4.15.2</w:t>
      </w:r>
      <w:r w:rsidRPr="0041528A">
        <w:tab/>
        <w:t>Conformance requirement</w:t>
      </w:r>
      <w:bookmarkEnd w:id="130"/>
    </w:p>
    <w:p w14:paraId="5469C5E3" w14:textId="77777777" w:rsidR="00FE3B13" w:rsidRPr="0041528A" w:rsidRDefault="00FE3B13" w:rsidP="00FE3B13">
      <w:r w:rsidRPr="0041528A">
        <w:t>The ME shall support the PROVIDE LOCAL INFORMATION facility as defined in:</w:t>
      </w:r>
    </w:p>
    <w:p w14:paraId="78D98315" w14:textId="77777777" w:rsidR="00FE3B13" w:rsidRPr="0041528A" w:rsidRDefault="00FE3B13" w:rsidP="00FE3B13">
      <w:pPr>
        <w:pStyle w:val="B1"/>
      </w:pPr>
      <w:r w:rsidRPr="0041528A">
        <w:t>-</w:t>
      </w:r>
      <w:r w:rsidRPr="0041528A">
        <w:tab/>
        <w:t>TS 31.111 [15] clause 6.4.15.</w:t>
      </w:r>
    </w:p>
    <w:p w14:paraId="4B86B2DE" w14:textId="77777777" w:rsidR="00FE3B13" w:rsidRPr="0041528A" w:rsidRDefault="00FE3B13" w:rsidP="00FE3B13">
      <w:pPr>
        <w:pStyle w:val="51"/>
      </w:pPr>
      <w:bookmarkStart w:id="131" w:name="_Toc146313005"/>
      <w:r w:rsidRPr="0041528A">
        <w:t>27.22.4.15.3</w:t>
      </w:r>
      <w:r w:rsidRPr="0041528A">
        <w:tab/>
        <w:t>Test purpose</w:t>
      </w:r>
      <w:bookmarkEnd w:id="131"/>
    </w:p>
    <w:p w14:paraId="0988BA68" w14:textId="77777777" w:rsidR="00FE3B13" w:rsidRPr="0041528A" w:rsidRDefault="00FE3B13" w:rsidP="00FE3B13">
      <w:r w:rsidRPr="0041528A">
        <w:t>To verify that the ME returns the following requested local information within a TERMINAL RESPONSE:</w:t>
      </w:r>
    </w:p>
    <w:p w14:paraId="5D63CD65" w14:textId="77777777" w:rsidR="00FE3B13" w:rsidRPr="0041528A" w:rsidRDefault="00FE3B13" w:rsidP="00FE3B13">
      <w:pPr>
        <w:pStyle w:val="B1"/>
      </w:pPr>
      <w:r w:rsidRPr="0041528A">
        <w:t>-</w:t>
      </w:r>
      <w:r w:rsidRPr="0041528A">
        <w:tab/>
        <w:t>location information:</w:t>
      </w:r>
    </w:p>
    <w:p w14:paraId="58CB7C93" w14:textId="77777777" w:rsidR="00FE3B13" w:rsidRPr="0041528A" w:rsidRDefault="00FE3B13" w:rsidP="00FE3B13">
      <w:pPr>
        <w:pStyle w:val="B2"/>
      </w:pPr>
      <w:r w:rsidRPr="0041528A">
        <w:t>-</w:t>
      </w:r>
      <w:r w:rsidRPr="0041528A">
        <w:tab/>
        <w:t>Mobile Country Code (MCC);</w:t>
      </w:r>
    </w:p>
    <w:p w14:paraId="1176E7ED" w14:textId="77777777" w:rsidR="00FE3B13" w:rsidRPr="0041528A" w:rsidRDefault="00FE3B13" w:rsidP="00FE3B13">
      <w:pPr>
        <w:pStyle w:val="B2"/>
      </w:pPr>
      <w:r w:rsidRPr="0041528A">
        <w:t>-</w:t>
      </w:r>
      <w:r w:rsidRPr="0041528A">
        <w:tab/>
        <w:t>Mobile Network Code (MNC);</w:t>
      </w:r>
    </w:p>
    <w:p w14:paraId="19AC1E61" w14:textId="4DB9D11A" w:rsidR="00FE3B13" w:rsidRPr="0041528A" w:rsidRDefault="00FE3B13" w:rsidP="00FE3B13">
      <w:pPr>
        <w:pStyle w:val="B2"/>
      </w:pPr>
      <w:r w:rsidRPr="0041528A">
        <w:t>-</w:t>
      </w:r>
      <w:r w:rsidRPr="0041528A">
        <w:tab/>
        <w:t>Location Area Code</w:t>
      </w:r>
      <w:ins w:id="132" w:author="Daiwei Zhou (周代卫)" w:date="2025-06-18T18:38:00Z">
        <w:r w:rsidR="00810643">
          <w:t>/T</w:t>
        </w:r>
        <w:r w:rsidR="00810643" w:rsidRPr="00816C4A">
          <w:t xml:space="preserve">racking </w:t>
        </w:r>
        <w:r w:rsidR="00810643">
          <w:t>A</w:t>
        </w:r>
        <w:r w:rsidR="00810643" w:rsidRPr="00816C4A">
          <w:t xml:space="preserve">rea </w:t>
        </w:r>
        <w:r w:rsidR="00810643">
          <w:t>C</w:t>
        </w:r>
        <w:r w:rsidR="00810643" w:rsidRPr="00816C4A">
          <w:t>ode</w:t>
        </w:r>
      </w:ins>
      <w:r w:rsidRPr="0041528A">
        <w:t xml:space="preserve"> (LAC</w:t>
      </w:r>
      <w:ins w:id="133" w:author="Daiwei Zhou (周代卫)" w:date="2025-06-18T18:38:00Z">
        <w:r w:rsidR="00810643">
          <w:t>/TAC</w:t>
        </w:r>
      </w:ins>
      <w:r w:rsidRPr="0041528A">
        <w:t>); and</w:t>
      </w:r>
    </w:p>
    <w:p w14:paraId="7B163A50" w14:textId="77777777" w:rsidR="00FE3B13" w:rsidRPr="0041528A" w:rsidRDefault="00FE3B13" w:rsidP="00FE3B13">
      <w:pPr>
        <w:pStyle w:val="B2"/>
      </w:pPr>
      <w:r w:rsidRPr="0041528A">
        <w:t>-</w:t>
      </w:r>
      <w:r w:rsidRPr="0041528A">
        <w:tab/>
        <w:t>cell ID of the current serving cell;</w:t>
      </w:r>
    </w:p>
    <w:p w14:paraId="1EC80F6B" w14:textId="77777777" w:rsidR="00FE3B13" w:rsidRPr="0041528A" w:rsidRDefault="00FE3B13" w:rsidP="00FE3B13">
      <w:pPr>
        <w:pStyle w:val="B1"/>
      </w:pPr>
      <w:r w:rsidRPr="0041528A">
        <w:t>-</w:t>
      </w:r>
      <w:r w:rsidRPr="0041528A">
        <w:tab/>
        <w:t>the IMEI of the ME;</w:t>
      </w:r>
    </w:p>
    <w:p w14:paraId="7C043530" w14:textId="3EB8A9AD" w:rsidR="00FE3B13" w:rsidRPr="0041528A" w:rsidRDefault="00FE3B13" w:rsidP="00FE3B13">
      <w:pPr>
        <w:pStyle w:val="B1"/>
      </w:pPr>
      <w:r w:rsidRPr="0041528A">
        <w:t>-</w:t>
      </w:r>
      <w:r w:rsidRPr="0041528A">
        <w:tab/>
        <w:t>the Network Measurement Results and the BCCH channel list</w:t>
      </w:r>
      <w:ins w:id="134" w:author="Daiwei Zhou (周代卫)" w:date="2025-06-18T18:39:00Z">
        <w:r w:rsidR="00810643">
          <w:t xml:space="preserve"> </w:t>
        </w:r>
        <w:r w:rsidR="00810643" w:rsidRPr="00816C4A">
          <w:t>if connected to GERAN</w:t>
        </w:r>
      </w:ins>
      <w:r w:rsidRPr="0041528A">
        <w:t>;</w:t>
      </w:r>
    </w:p>
    <w:p w14:paraId="487970EB" w14:textId="77777777" w:rsidR="00FE3B13" w:rsidRPr="0041528A" w:rsidRDefault="00FE3B13" w:rsidP="00FE3B13">
      <w:pPr>
        <w:pStyle w:val="B1"/>
      </w:pPr>
      <w:r w:rsidRPr="0041528A">
        <w:t>-</w:t>
      </w:r>
      <w:r w:rsidRPr="0041528A">
        <w:tab/>
        <w:t xml:space="preserve">the current date, </w:t>
      </w:r>
      <w:proofErr w:type="gramStart"/>
      <w:r w:rsidRPr="0041528A">
        <w:t>time</w:t>
      </w:r>
      <w:proofErr w:type="gramEnd"/>
      <w:r w:rsidRPr="0041528A">
        <w:t xml:space="preserve"> and time zone;</w:t>
      </w:r>
    </w:p>
    <w:p w14:paraId="75EDB239" w14:textId="77777777" w:rsidR="00FE3B13" w:rsidRPr="0041528A" w:rsidRDefault="00FE3B13" w:rsidP="00FE3B13">
      <w:pPr>
        <w:pStyle w:val="B1"/>
      </w:pPr>
      <w:r w:rsidRPr="0041528A">
        <w:t>-</w:t>
      </w:r>
      <w:r w:rsidRPr="0041528A">
        <w:tab/>
        <w:t>the current ME language setting;</w:t>
      </w:r>
    </w:p>
    <w:p w14:paraId="3ADB2028" w14:textId="3DA0C360" w:rsidR="00FE3B13" w:rsidRPr="0041528A" w:rsidRDefault="00FE3B13" w:rsidP="00FE3B13">
      <w:pPr>
        <w:pStyle w:val="B1"/>
      </w:pPr>
      <w:r w:rsidRPr="0041528A">
        <w:t>-</w:t>
      </w:r>
      <w:r w:rsidRPr="0041528A">
        <w:tab/>
        <w:t>the Timing Advance</w:t>
      </w:r>
      <w:ins w:id="135" w:author="Daiwei Zhou (周代卫)" w:date="2025-06-18T18:39:00Z">
        <w:r w:rsidR="00810643">
          <w:t>, suitable for GERAN</w:t>
        </w:r>
        <w:r w:rsidR="00810643">
          <w:rPr>
            <w:rFonts w:hint="eastAsia"/>
            <w:lang w:val="en-US" w:eastAsia="zh-CN"/>
          </w:rPr>
          <w:t>,</w:t>
        </w:r>
        <w:r w:rsidR="00810643">
          <w:rPr>
            <w:lang w:val="en-US" w:eastAsia="zh-CN"/>
          </w:rPr>
          <w:t xml:space="preserve"> </w:t>
        </w:r>
        <w:r w:rsidR="00810643">
          <w:t>E-UTRAN, Satellite E-UTRAN</w:t>
        </w:r>
        <w:r w:rsidR="00810643">
          <w:rPr>
            <w:lang w:val="en-US" w:eastAsia="zh-CN"/>
          </w:rPr>
          <w:t>,</w:t>
        </w:r>
        <w:r w:rsidR="00810643">
          <w:rPr>
            <w:rFonts w:hint="eastAsia"/>
            <w:lang w:val="en-US" w:eastAsia="zh-CN"/>
          </w:rPr>
          <w:t xml:space="preserve"> NG-RAN and </w:t>
        </w:r>
        <w:r w:rsidR="00810643">
          <w:rPr>
            <w:lang w:val="en-US" w:eastAsia="zh-CN"/>
          </w:rPr>
          <w:t xml:space="preserve">Satellite </w:t>
        </w:r>
        <w:r w:rsidR="00810643">
          <w:rPr>
            <w:rFonts w:hint="eastAsia"/>
            <w:lang w:val="en-US" w:eastAsia="zh-CN"/>
          </w:rPr>
          <w:t>NG-RAN</w:t>
        </w:r>
      </w:ins>
      <w:r w:rsidRPr="0041528A">
        <w:t>;</w:t>
      </w:r>
    </w:p>
    <w:p w14:paraId="036D644B" w14:textId="726037E9" w:rsidR="00FE3B13" w:rsidRPr="0041528A" w:rsidRDefault="00FE3B13" w:rsidP="00FE3B13">
      <w:pPr>
        <w:pStyle w:val="B1"/>
      </w:pPr>
      <w:r w:rsidRPr="0041528A">
        <w:t>-</w:t>
      </w:r>
      <w:r w:rsidRPr="0041528A">
        <w:tab/>
        <w:t xml:space="preserve">the </w:t>
      </w:r>
      <w:ins w:id="136" w:author="Daiwei Zhou (周代卫)" w:date="2025-06-18T18:39:00Z">
        <w:r w:rsidR="00A064D9">
          <w:t xml:space="preserve">current </w:t>
        </w:r>
      </w:ins>
      <w:r w:rsidRPr="0041528A">
        <w:t>Access Technology;</w:t>
      </w:r>
    </w:p>
    <w:p w14:paraId="16AD48D9" w14:textId="77777777" w:rsidR="00FE3B13" w:rsidRPr="0041528A" w:rsidRDefault="00FE3B13" w:rsidP="00FE3B13">
      <w:pPr>
        <w:pStyle w:val="B1"/>
      </w:pPr>
      <w:r w:rsidRPr="0041528A">
        <w:lastRenderedPageBreak/>
        <w:t>-</w:t>
      </w:r>
      <w:r w:rsidRPr="0041528A">
        <w:tab/>
        <w:t>the IMEISV</w:t>
      </w:r>
      <w:r>
        <w:t>;</w:t>
      </w:r>
    </w:p>
    <w:p w14:paraId="10D057C5" w14:textId="414B91F2" w:rsidR="00FE3B13" w:rsidRPr="0041528A" w:rsidRDefault="00FE3B13" w:rsidP="00FE3B13">
      <w:pPr>
        <w:pStyle w:val="B1"/>
      </w:pPr>
      <w:r w:rsidRPr="0041528A">
        <w:t>-</w:t>
      </w:r>
      <w:r w:rsidRPr="0041528A">
        <w:tab/>
        <w:t xml:space="preserve">the </w:t>
      </w:r>
      <w:ins w:id="137" w:author="Daiwei Zhou (周代卫)" w:date="2025-06-18T18:39:00Z">
        <w:r w:rsidR="00A064D9">
          <w:t xml:space="preserve">Network </w:t>
        </w:r>
      </w:ins>
      <w:r w:rsidRPr="0041528A">
        <w:t>Search Mode change</w:t>
      </w:r>
      <w:r>
        <w:t>;</w:t>
      </w:r>
    </w:p>
    <w:p w14:paraId="23C3D71E" w14:textId="77777777" w:rsidR="00FE3B13" w:rsidRPr="0041528A" w:rsidRDefault="00FE3B13" w:rsidP="00FE3B13">
      <w:pPr>
        <w:pStyle w:val="B1"/>
      </w:pPr>
      <w:r w:rsidRPr="0041528A">
        <w:t>-</w:t>
      </w:r>
      <w:r w:rsidRPr="0041528A">
        <w:tab/>
        <w:t>the Battery charge State</w:t>
      </w:r>
      <w:r>
        <w:t>;</w:t>
      </w:r>
    </w:p>
    <w:p w14:paraId="2B20565E" w14:textId="77777777" w:rsidR="00FE3B13" w:rsidRPr="0041528A" w:rsidRDefault="00FE3B13" w:rsidP="00FE3B13">
      <w:pPr>
        <w:pStyle w:val="B1"/>
      </w:pPr>
      <w:r w:rsidRPr="0041528A">
        <w:t>-</w:t>
      </w:r>
      <w:r w:rsidRPr="0041528A">
        <w:tab/>
        <w:t>the UTRAN intra- and inter-frequency measurements</w:t>
      </w:r>
      <w:r>
        <w:t>;</w:t>
      </w:r>
    </w:p>
    <w:p w14:paraId="129E1E08" w14:textId="378926F2" w:rsidR="00FE3B13" w:rsidRDefault="00FE3B13" w:rsidP="00FE3B13">
      <w:pPr>
        <w:pStyle w:val="B1"/>
        <w:rPr>
          <w:ins w:id="138" w:author="Daiwei Zhou (周代卫)" w:date="2025-06-18T18:39:00Z"/>
        </w:rPr>
      </w:pPr>
      <w:r w:rsidRPr="0041528A">
        <w:t>-</w:t>
      </w:r>
      <w:r w:rsidRPr="0041528A">
        <w:tab/>
        <w:t>the E-UTRAN</w:t>
      </w:r>
      <w:ins w:id="139" w:author="Daiwei Zhou (周代卫)" w:date="2025-06-18T18:39:00Z">
        <w:r w:rsidR="00A064D9">
          <w:t>/Satellite E-UTRAN</w:t>
        </w:r>
      </w:ins>
      <w:r w:rsidRPr="0041528A">
        <w:t xml:space="preserve"> intra- and inter-frequency measurements</w:t>
      </w:r>
    </w:p>
    <w:p w14:paraId="23A7E66F" w14:textId="665072CE" w:rsidR="00E34F7A" w:rsidRPr="00E34F7A" w:rsidRDefault="00E34F7A" w:rsidP="00FE3B13">
      <w:pPr>
        <w:pStyle w:val="B1"/>
        <w:rPr>
          <w:rPrChange w:id="140" w:author="Daiwei Zhou (周代卫)" w:date="2025-06-18T18:39:00Z">
            <w:rPr/>
          </w:rPrChange>
        </w:rPr>
      </w:pPr>
      <w:ins w:id="141" w:author="Daiwei Zhou (周代卫)" w:date="2025-06-18T18:39:00Z">
        <w:r w:rsidRPr="0041528A">
          <w:t>-</w:t>
        </w:r>
        <w:r w:rsidRPr="0041528A">
          <w:tab/>
          <w:t xml:space="preserve">the </w:t>
        </w:r>
        <w:r>
          <w:t>NG-RAN</w:t>
        </w:r>
        <w:r w:rsidRPr="003971A2">
          <w:rPr>
            <w:lang w:val="en-US"/>
          </w:rPr>
          <w:t>/</w:t>
        </w:r>
        <w:r w:rsidRPr="008E0B10">
          <w:t xml:space="preserve">Satellite </w:t>
        </w:r>
        <w:r w:rsidRPr="00816C4A">
          <w:t>NG-RAN</w:t>
        </w:r>
        <w:r w:rsidRPr="0041528A">
          <w:t xml:space="preserve"> intra- and inter-frequency measurements</w:t>
        </w:r>
        <w:r>
          <w:t>;</w:t>
        </w:r>
      </w:ins>
    </w:p>
    <w:p w14:paraId="56F2D021" w14:textId="5F971788" w:rsidR="00FE3B13" w:rsidRDefault="00FE3B13" w:rsidP="00FE3B13">
      <w:pPr>
        <w:pStyle w:val="B1"/>
      </w:pPr>
      <w:r w:rsidRPr="0041528A">
        <w:t>-</w:t>
      </w:r>
      <w:r w:rsidRPr="0041528A">
        <w:tab/>
      </w:r>
      <w:r>
        <w:t>t</w:t>
      </w:r>
      <w:r w:rsidRPr="0041528A">
        <w:t xml:space="preserve">he CSG ID list and corresponding HNB names of </w:t>
      </w:r>
      <w:ins w:id="142" w:author="Daiwei Zhou (周代卫)" w:date="2025-06-18T18:40:00Z">
        <w:r w:rsidR="00626F44" w:rsidRPr="00816C4A">
          <w:t>detected CSG or Hybrid cells in the Allowed CSG list or the Operator CSG list</w:t>
        </w:r>
      </w:ins>
      <w:del w:id="143" w:author="Daiwei Zhou (周代卫)" w:date="2025-06-18T18:40:00Z">
        <w:r w:rsidRPr="0041528A" w:rsidDel="00626F44">
          <w:delText>surrounding CSG cells</w:delText>
        </w:r>
      </w:del>
      <w:r w:rsidRPr="0041528A">
        <w:t xml:space="preserve"> (if class "q" is supported)</w:t>
      </w:r>
      <w:r>
        <w:t>;</w:t>
      </w:r>
    </w:p>
    <w:p w14:paraId="3C2756CF" w14:textId="269B20B0" w:rsidR="00FE3B13" w:rsidRDefault="00FE3B13" w:rsidP="00FE3B13">
      <w:pPr>
        <w:pStyle w:val="B1"/>
        <w:rPr>
          <w:ins w:id="144" w:author="Daiwei Zhou (周代卫)" w:date="2025-06-18T18:40:00Z"/>
        </w:rPr>
      </w:pPr>
      <w:r w:rsidRPr="0041528A">
        <w:t>-</w:t>
      </w:r>
      <w:r w:rsidRPr="0041528A">
        <w:tab/>
      </w:r>
      <w:r>
        <w:t>t</w:t>
      </w:r>
      <w:r w:rsidRPr="00816C4A">
        <w:t xml:space="preserve">he list </w:t>
      </w:r>
      <w:r>
        <w:t xml:space="preserve">of slice(s) </w:t>
      </w:r>
      <w:r w:rsidRPr="00816C4A">
        <w:t>information</w:t>
      </w:r>
      <w:r>
        <w:t>;</w:t>
      </w:r>
    </w:p>
    <w:p w14:paraId="2841C014" w14:textId="5F9B5B56" w:rsidR="00235DB5" w:rsidRPr="00235DB5" w:rsidRDefault="00235DB5" w:rsidP="00FE3B13">
      <w:pPr>
        <w:pStyle w:val="B1"/>
        <w:rPr>
          <w:rPrChange w:id="145" w:author="Daiwei Zhou (周代卫)" w:date="2025-06-18T18:40:00Z">
            <w:rPr/>
          </w:rPrChange>
        </w:rPr>
      </w:pPr>
      <w:ins w:id="146" w:author="Daiwei Zhou (周代卫)" w:date="2025-06-18T18:40:00Z">
        <w:r>
          <w:t>-</w:t>
        </w:r>
        <w:r>
          <w:tab/>
          <w:t>the list of rejected slice(s) information;</w:t>
        </w:r>
      </w:ins>
    </w:p>
    <w:p w14:paraId="4C3A0E5A" w14:textId="4F9633CF" w:rsidR="00FE3B13" w:rsidRDefault="00FE3B13" w:rsidP="00FE3B13">
      <w:pPr>
        <w:pStyle w:val="B1"/>
        <w:rPr>
          <w:ins w:id="147" w:author="Daiwei Zhou (周代卫)" w:date="2025-06-18T18:40:00Z"/>
        </w:rPr>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504E7459" w14:textId="63A45257" w:rsidR="00235DB5" w:rsidRPr="00235DB5" w:rsidRDefault="00235DB5" w:rsidP="00FE3B13">
      <w:pPr>
        <w:pStyle w:val="B1"/>
        <w:rPr>
          <w:rPrChange w:id="148" w:author="Daiwei Zhou (周代卫)" w:date="2025-06-18T18:40:00Z">
            <w:rPr/>
          </w:rPrChange>
        </w:rPr>
      </w:pPr>
      <w:ins w:id="149" w:author="Daiwei Zhou (周代卫)" w:date="2025-06-18T18:40:00Z">
        <w:r w:rsidRPr="0041528A">
          <w:t>-</w:t>
        </w:r>
        <w:r w:rsidRPr="0041528A">
          <w:tab/>
        </w:r>
        <w:r>
          <w:t>the E-</w:t>
        </w:r>
        <w:r w:rsidRPr="00223699">
          <w:t>UTRAN/Satellite E-UTRAN</w:t>
        </w:r>
        <w:r w:rsidRPr="00193DE5">
          <w:t xml:space="preserve"> Primary Timing Advance Information</w:t>
        </w:r>
        <w:r>
          <w:t>;</w:t>
        </w:r>
      </w:ins>
    </w:p>
    <w:p w14:paraId="6A4573A6" w14:textId="77777777" w:rsidR="00FE3B13" w:rsidRPr="0041528A" w:rsidRDefault="00FE3B13" w:rsidP="00FE3B13">
      <w:pPr>
        <w:pStyle w:val="B1"/>
      </w:pPr>
      <w:r w:rsidRPr="0041528A">
        <w:t>-</w:t>
      </w:r>
      <w:r w:rsidRPr="0041528A">
        <w:tab/>
      </w:r>
      <w:r>
        <w:t xml:space="preserve">the </w:t>
      </w:r>
      <w:r w:rsidRPr="00193DE5">
        <w:t>NG-RAN/Satellite NG-RAN Primary Timing Advance Information</w:t>
      </w:r>
      <w:r>
        <w:t>.</w:t>
      </w:r>
    </w:p>
    <w:p w14:paraId="0572A929" w14:textId="77777777" w:rsidR="00FE3B13" w:rsidRPr="0041528A" w:rsidRDefault="00FE3B13" w:rsidP="00FE3B13">
      <w:r>
        <w:t>I</w:t>
      </w:r>
      <w:r w:rsidRPr="0041528A">
        <w:t>f the local information is stored in the ME; otherwise, sends the correct error code to the UICC in the TERMINAL RESPONSE.</w:t>
      </w:r>
    </w:p>
    <w:p w14:paraId="1AD0350E" w14:textId="77777777" w:rsidR="00FE3B13" w:rsidRPr="0041528A" w:rsidRDefault="00FE3B13" w:rsidP="00FE3B13">
      <w:r w:rsidRPr="0041528A">
        <w:t>To verify that the ME returns required error information in the TERMINAL RESPONSE in case requested information cannot be provided due to missing network coverage.</w:t>
      </w:r>
    </w:p>
    <w:p w14:paraId="4090258A" w14:textId="1B34AE59" w:rsidR="00FE3B13" w:rsidRDefault="00FE3B13" w:rsidP="00FE3B13">
      <w:pPr>
        <w:rPr>
          <w:ins w:id="150" w:author="Daiwei Zhou (周代卫)" w:date="2025-06-18T18:40:00Z"/>
        </w:rPr>
      </w:pPr>
      <w:r w:rsidRPr="0041528A">
        <w:t>To verify that the E-UTRAN cell identifier is correctly transmitted when requesting the location information while accessing an E-UTRAN.</w:t>
      </w:r>
    </w:p>
    <w:p w14:paraId="4F1141D5" w14:textId="1A6C66BC" w:rsidR="00404F3A" w:rsidRPr="00404F3A" w:rsidRDefault="00404F3A" w:rsidP="00FE3B13">
      <w:pPr>
        <w:rPr>
          <w:rPrChange w:id="151" w:author="Daiwei Zhou (周代卫)" w:date="2025-06-18T18:40:00Z">
            <w:rPr/>
          </w:rPrChange>
        </w:rPr>
      </w:pPr>
      <w:ins w:id="152" w:author="Daiwei Zhou (周代卫)" w:date="2025-06-18T18:40:00Z">
        <w:r w:rsidRPr="0041528A">
          <w:t xml:space="preserve">To verify that the </w:t>
        </w:r>
        <w:r>
          <w:t>Satellite</w:t>
        </w:r>
        <w:r w:rsidRPr="0041528A">
          <w:t xml:space="preserve"> E-UTRAN cell identifier is correctly transmitted when requesting the location information while accessing a </w:t>
        </w:r>
        <w:r>
          <w:t>Satellite</w:t>
        </w:r>
        <w:r w:rsidRPr="0041528A">
          <w:t xml:space="preserve"> E-UTRAN</w:t>
        </w:r>
        <w:r>
          <w:t xml:space="preserve"> </w:t>
        </w:r>
        <w:r w:rsidRPr="004614CA">
          <w:t>in NB-S1 mod</w:t>
        </w:r>
        <w:r>
          <w:t xml:space="preserve">e cell or a </w:t>
        </w:r>
        <w:r w:rsidRPr="00037DAA">
          <w:t>Satellite E-UTRAN in WB-S1 mode</w:t>
        </w:r>
        <w:r>
          <w:t xml:space="preserve"> cell</w:t>
        </w:r>
        <w:r w:rsidRPr="0041528A">
          <w:t>.</w:t>
        </w:r>
      </w:ins>
    </w:p>
    <w:p w14:paraId="74FCF599" w14:textId="77777777" w:rsidR="00FE3B13" w:rsidRPr="0041528A" w:rsidRDefault="00FE3B13" w:rsidP="00FE3B13">
      <w:r w:rsidRPr="0041528A">
        <w:t>To verify that the NG-RAN cell identifier is correctly transmitted when requesting the location information while accessing an NG-RAN SA mode Cell.</w:t>
      </w:r>
    </w:p>
    <w:p w14:paraId="2766DFF3" w14:textId="77777777" w:rsidR="00FE3B13" w:rsidRDefault="00FE3B13" w:rsidP="00FE3B13">
      <w:r w:rsidRPr="0041528A">
        <w:t>To verify that the NG-RAN cell identifier is correctly transmitted when requesting the location information while accessing an NG-RAN Cell.</w:t>
      </w:r>
    </w:p>
    <w:p w14:paraId="30AA4060" w14:textId="77777777" w:rsidR="00FE3B13" w:rsidRDefault="00FE3B13" w:rsidP="00FE3B13">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0E746737" w14:textId="739CF5E7" w:rsidR="00FE3B13" w:rsidRDefault="00FE3B13" w:rsidP="00FE3B13">
      <w:pPr>
        <w:rPr>
          <w:ins w:id="153" w:author="Daiwei Zhou (周代卫)" w:date="2025-06-18T18:41:00Z"/>
        </w:rPr>
      </w:pPr>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7929D18" w14:textId="557CB8C9" w:rsidR="00404F3A" w:rsidRPr="00404F3A" w:rsidRDefault="00404F3A" w:rsidP="00FE3B13">
      <w:pPr>
        <w:rPr>
          <w:rPrChange w:id="154" w:author="Daiwei Zhou (周代卫)" w:date="2025-06-18T18:41:00Z">
            <w:rPr/>
          </w:rPrChange>
        </w:rPr>
      </w:pPr>
      <w:ins w:id="155" w:author="Daiwei Zhou (周代卫)" w:date="2025-06-18T18:41:00Z">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w:t>
        </w:r>
        <w:r>
          <w:t>a Satellite</w:t>
        </w:r>
        <w:r w:rsidRPr="0041528A">
          <w:t xml:space="preserve"> E-UTRAN</w:t>
        </w:r>
        <w:r>
          <w:t xml:space="preserve"> </w:t>
        </w:r>
        <w:r w:rsidRPr="004614CA">
          <w:t>in NB-S1 mod</w:t>
        </w:r>
        <w:r>
          <w:t>e</w:t>
        </w:r>
        <w:r w:rsidRPr="00037DAA">
          <w:t xml:space="preserve"> </w:t>
        </w:r>
        <w:r>
          <w:t xml:space="preserve">or a </w:t>
        </w:r>
        <w:r w:rsidRPr="00037DAA">
          <w:t>Satellite E-UTRAN in WB-S1 mode</w:t>
        </w:r>
        <w:r>
          <w:t xml:space="preserve"> cell</w:t>
        </w:r>
        <w:r w:rsidRPr="0041528A">
          <w:t>.</w:t>
        </w:r>
      </w:ins>
    </w:p>
    <w:p w14:paraId="22A84F45" w14:textId="77777777" w:rsidR="00FE3B13" w:rsidRDefault="00FE3B13" w:rsidP="00FE3B13">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2DF5DCF0" w14:textId="4D795E09" w:rsidR="00FE3B13" w:rsidRDefault="00FE3B13" w:rsidP="00FE3B13">
      <w:pPr>
        <w:rPr>
          <w:ins w:id="156" w:author="Daiwei Zhou (周代卫)" w:date="2025-06-18T18:41:00Z"/>
        </w:rPr>
      </w:pPr>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w:t>
      </w:r>
      <w:del w:id="157" w:author="Daiwei Zhou (周代卫)" w:date="2025-06-18T18:41:00Z">
        <w:r w:rsidRPr="0041528A" w:rsidDel="00792A6D">
          <w:delText>n</w:delText>
        </w:r>
      </w:del>
      <w:r w:rsidRPr="0041528A">
        <w:t xml:space="preserve"> </w:t>
      </w:r>
      <w:ins w:id="158" w:author="Daiwei Zhou (周代卫)" w:date="2025-06-18T18:41:00Z">
        <w:r w:rsidR="00404F3A">
          <w:t xml:space="preserve">Satellite </w:t>
        </w:r>
      </w:ins>
      <w:r>
        <w:t>NG-RAN</w:t>
      </w:r>
      <w:r w:rsidRPr="0041528A">
        <w:t>.</w:t>
      </w:r>
    </w:p>
    <w:p w14:paraId="03E2A278" w14:textId="50292C08" w:rsidR="00404F3A" w:rsidRPr="00404F3A" w:rsidRDefault="00404F3A" w:rsidP="00FE3B13">
      <w:pPr>
        <w:rPr>
          <w:rPrChange w:id="159" w:author="Daiwei Zhou (周代卫)" w:date="2025-06-18T18:41:00Z">
            <w:rPr/>
          </w:rPrChange>
        </w:rPr>
      </w:pPr>
      <w:ins w:id="160" w:author="Daiwei Zhou (周代卫)" w:date="2025-06-18T18:41:00Z">
        <w:r w:rsidRPr="0041528A">
          <w:t xml:space="preserve">To verify that the </w:t>
        </w:r>
        <w:r>
          <w:t>ME reports available</w:t>
        </w:r>
        <w:r w:rsidRPr="00926B2C">
          <w:t xml:space="preserve"> </w:t>
        </w:r>
        <w:r>
          <w:t>t</w:t>
        </w:r>
        <w:r w:rsidRPr="00F12C7A">
          <w:t>iming advance</w:t>
        </w:r>
        <w:r>
          <w:t xml:space="preserve"> </w:t>
        </w:r>
        <w:r w:rsidRPr="0041528A">
          <w:t xml:space="preserve">when requesting the </w:t>
        </w:r>
        <w:r w:rsidRPr="00F12C7A">
          <w:t>Timing advance</w:t>
        </w:r>
        <w:r w:rsidRPr="0041528A">
          <w:t xml:space="preserve"> while accessing a </w:t>
        </w:r>
        <w:r>
          <w:t>Satellite</w:t>
        </w:r>
        <w:r w:rsidRPr="0041528A">
          <w:t xml:space="preserve"> E-UTRAN</w:t>
        </w:r>
        <w:r>
          <w:t xml:space="preserve"> </w:t>
        </w:r>
        <w:r w:rsidRPr="004614CA">
          <w:t>in NB-S1 mod</w:t>
        </w:r>
        <w:r>
          <w:t>e cell</w:t>
        </w:r>
        <w:r w:rsidRPr="00037DAA">
          <w:t xml:space="preserve"> </w:t>
        </w:r>
        <w:r>
          <w:t xml:space="preserve">or a </w:t>
        </w:r>
        <w:r w:rsidRPr="00037DAA">
          <w:t>Satellite E-UTRAN in WB-S1 mode</w:t>
        </w:r>
        <w:r>
          <w:t xml:space="preserve"> cell</w:t>
        </w:r>
        <w:r w:rsidRPr="0041528A">
          <w:t>.</w:t>
        </w:r>
      </w:ins>
    </w:p>
    <w:p w14:paraId="4C29B8FB" w14:textId="77777777" w:rsidR="00FE3B13" w:rsidRDefault="00FE3B13" w:rsidP="00FE3B13">
      <w:r>
        <w:t>To verify that w</w:t>
      </w:r>
      <w:r w:rsidRPr="00816C4A">
        <w:t xml:space="preserve">hen the list of </w:t>
      </w:r>
      <w:r>
        <w:t>slice(s) information</w:t>
      </w:r>
      <w:r w:rsidRPr="00816C4A">
        <w:t xml:space="preserve"> is requested, the </w:t>
      </w:r>
      <w:r>
        <w:rPr>
          <w:lang w:eastAsia="zh-CN"/>
        </w:rPr>
        <w:t xml:space="preserve">Serving </w:t>
      </w:r>
      <w:bookmarkStart w:id="161" w:name="_Hlk150952590"/>
      <w:r>
        <w:rPr>
          <w:lang w:eastAsia="zh-CN"/>
        </w:rPr>
        <w:t xml:space="preserve">PLMN served S-NSSAIs </w:t>
      </w:r>
      <w:r w:rsidRPr="00816C4A">
        <w:t>list</w:t>
      </w:r>
      <w:r>
        <w:t>, along with Allowed S-NSSAIs list</w:t>
      </w:r>
      <w:r w:rsidRPr="00816C4A">
        <w:t xml:space="preserve"> </w:t>
      </w:r>
      <w:r>
        <w:t>shall be returned</w:t>
      </w:r>
      <w:bookmarkEnd w:id="161"/>
      <w:r>
        <w:t>.</w:t>
      </w:r>
      <w:r w:rsidRPr="004227F7">
        <w:t xml:space="preserve"> </w:t>
      </w:r>
      <w:r>
        <w:t xml:space="preserve">When Allowed S-NSSAI mapping information is available with slice(s) information, the list of </w:t>
      </w:r>
      <w:r>
        <w:rPr>
          <w:lang w:eastAsia="zh-CN"/>
        </w:rPr>
        <w:t xml:space="preserve">PLMN Allowed S-NSSAIs </w:t>
      </w:r>
      <w:r>
        <w:t xml:space="preserve">with S-NSSAI mapping shall be returned. When Allowed S-NSSAI mapping information is not available with slice(s) information, the list of PLMN Allowed S-NSSAI shall be provided </w:t>
      </w:r>
      <w:r>
        <w:lastRenderedPageBreak/>
        <w:t>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77AA4E32" w14:textId="77777777" w:rsidR="00FE3B13" w:rsidRPr="009E0DE1" w:rsidRDefault="00FE3B13" w:rsidP="00FE3B1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5B86CC46" w14:textId="77777777" w:rsidR="00FE3B13" w:rsidRDefault="00FE3B13" w:rsidP="00FE3B13">
      <w:pPr>
        <w:pStyle w:val="B1"/>
      </w:pPr>
      <w:r w:rsidRPr="009E0DE1">
        <w:t>-</w:t>
      </w:r>
      <w:r w:rsidRPr="009E0DE1">
        <w:tab/>
        <w:t>A Slice/Service type (SST</w:t>
      </w:r>
      <w:r>
        <w:t>)</w:t>
      </w:r>
    </w:p>
    <w:p w14:paraId="5D5779DC" w14:textId="77777777" w:rsidR="00FE3B13" w:rsidRDefault="00FE3B13" w:rsidP="00FE3B13">
      <w:pPr>
        <w:pStyle w:val="B1"/>
      </w:pPr>
      <w:r w:rsidRPr="009E0DE1">
        <w:t>-</w:t>
      </w:r>
      <w:r w:rsidRPr="009E0DE1">
        <w:tab/>
        <w:t>A Slice Differentiator (SD)</w:t>
      </w:r>
    </w:p>
    <w:p w14:paraId="7FEAE45B" w14:textId="77777777" w:rsidR="00FE3B13" w:rsidRPr="0041528A" w:rsidRDefault="00FE3B13" w:rsidP="00FE3B13">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rPr>
        <w:t>and optionally may return CAG cell selection status indicating ‘not camped on a CAG cell’ with additional information on the mode of selection</w:t>
      </w:r>
      <w:r>
        <w:t>.</w:t>
      </w:r>
    </w:p>
    <w:p w14:paraId="7147656D" w14:textId="77777777" w:rsidR="00FE3B13" w:rsidRPr="0041528A" w:rsidRDefault="00FE3B13" w:rsidP="00FE3B13">
      <w:bookmarkStart w:id="162" w:name="_Toc146313006"/>
      <w:r>
        <w:t>To verify that ME provides the list of rejected slice(s) information in TERMINAL RESPONSE when the list of rejected slice(s) information is requested.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5B0AF5DD" w14:textId="77777777" w:rsidR="00FE3B13" w:rsidRPr="0041528A" w:rsidRDefault="00FE3B13" w:rsidP="00FE3B13">
      <w:pPr>
        <w:pStyle w:val="51"/>
      </w:pPr>
      <w:r w:rsidRPr="0041528A">
        <w:t>27.22.4.15.4</w:t>
      </w:r>
      <w:r w:rsidRPr="0041528A">
        <w:tab/>
        <w:t>Method of tests</w:t>
      </w:r>
      <w:bookmarkEnd w:id="162"/>
    </w:p>
    <w:p w14:paraId="4E871572" w14:textId="77777777" w:rsidR="00FE3B13" w:rsidRPr="0041528A" w:rsidRDefault="00FE3B13" w:rsidP="00FE3B13">
      <w:pPr>
        <w:pStyle w:val="H6"/>
      </w:pPr>
      <w:r w:rsidRPr="0041528A">
        <w:t>27.22.4.15.4.1</w:t>
      </w:r>
      <w:r w:rsidRPr="0041528A">
        <w:tab/>
        <w:t>Initial conditions</w:t>
      </w:r>
    </w:p>
    <w:p w14:paraId="2F4EA16A" w14:textId="77777777" w:rsidR="00FE3B13" w:rsidRDefault="00FE3B13" w:rsidP="00FE3B13">
      <w:r w:rsidRPr="0041528A">
        <w:t>The ME is connected to the USIM Simulator.</w:t>
      </w:r>
    </w:p>
    <w:p w14:paraId="769321AB" w14:textId="77777777" w:rsidR="00FE3B13" w:rsidRDefault="00FE3B13" w:rsidP="00FE3B13">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057F85E0" w14:textId="5090EFAB" w:rsidR="00FE3B13" w:rsidRDefault="00FE3B13" w:rsidP="00FE3B13">
      <w:r>
        <w:t xml:space="preserve">To operate the sequences </w:t>
      </w:r>
      <w:r w:rsidRPr="0041528A">
        <w:t>1.14 to 1.18</w:t>
      </w:r>
      <w:ins w:id="163" w:author="Daiwei Zhou (周代卫)" w:date="2025-06-18T18:42:00Z">
        <w:r w:rsidR="002B1410">
          <w:t>, 1.</w:t>
        </w:r>
        <w:r w:rsidR="002B1410" w:rsidRPr="00C448E4">
          <w:rPr>
            <w:highlight w:val="yellow"/>
          </w:rPr>
          <w:t>XX</w:t>
        </w:r>
        <w:r w:rsidR="002B1410">
          <w:t xml:space="preserve"> to 1.</w:t>
        </w:r>
        <w:r w:rsidR="002B1410" w:rsidRPr="000A707B">
          <w:rPr>
            <w:highlight w:val="yellow"/>
          </w:rPr>
          <w:t>ZZ</w:t>
        </w:r>
      </w:ins>
      <w:r>
        <w:t xml:space="preserve"> the </w:t>
      </w:r>
      <w:r w:rsidRPr="0041528A">
        <w:t>E-UTRAN/EPC UICC</w:t>
      </w:r>
      <w:r>
        <w:t xml:space="preserve"> as defined in clause 27.22.2B.1 shall be</w:t>
      </w:r>
      <w:r w:rsidRPr="0041528A">
        <w:t xml:space="preserve"> used</w:t>
      </w:r>
      <w:r>
        <w:t>.</w:t>
      </w:r>
    </w:p>
    <w:p w14:paraId="083F9375" w14:textId="77777777" w:rsidR="00FE3B13" w:rsidRPr="0041528A" w:rsidRDefault="00FE3B13" w:rsidP="00FE3B13">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0A08A202" w14:textId="77777777" w:rsidR="00FE3B13" w:rsidRDefault="00FE3B13" w:rsidP="00FE3B13">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083BEA8A" w14:textId="77777777" w:rsidR="00FE3B13" w:rsidRPr="0041528A" w:rsidRDefault="00FE3B13" w:rsidP="00FE3B13">
      <w:r>
        <w:t xml:space="preserve">To operate the sequence 1.30 the </w:t>
      </w:r>
      <w:r>
        <w:rPr>
          <w:lang w:val="en-US" w:eastAsia="fr-FR"/>
        </w:rPr>
        <w:t>NG-RAN UICC supporting CAG, as defined in clause 27.22.2D.4 shall be used.</w:t>
      </w:r>
    </w:p>
    <w:p w14:paraId="7DA1725E" w14:textId="77777777" w:rsidR="00FE3B13" w:rsidRPr="0041528A" w:rsidRDefault="00FE3B13" w:rsidP="00FE3B13">
      <w:r>
        <w:rPr>
          <w:lang w:val="en-US" w:eastAsia="fr-FR"/>
        </w:rPr>
        <w:t xml:space="preserve">To operate the sequence 1.33 and 1.34 the </w:t>
      </w:r>
      <w:r w:rsidRPr="0075543F">
        <w:rPr>
          <w:lang w:val="en-US" w:eastAsia="fr-FR"/>
        </w:rPr>
        <w:t>NG-RAN UICC as defined in clause 27.22.2D.5</w:t>
      </w:r>
      <w:r>
        <w:rPr>
          <w:lang w:val="en-US" w:eastAsia="fr-FR"/>
        </w:rPr>
        <w:t xml:space="preserve"> shall be used.</w:t>
      </w:r>
    </w:p>
    <w:p w14:paraId="35AD6FDE" w14:textId="77777777" w:rsidR="00FE3B13" w:rsidRDefault="00FE3B13" w:rsidP="00FE3B13">
      <w:r>
        <w:t>S</w:t>
      </w:r>
      <w:r w:rsidRPr="0041528A">
        <w:t xml:space="preserve">equences 1.2, 1.4, 1.5, 1.9 and 1.11 </w:t>
      </w:r>
      <w:r>
        <w:t>do not need any System Simulator connection.</w:t>
      </w:r>
    </w:p>
    <w:p w14:paraId="59A96AE4" w14:textId="07B5BF70" w:rsidR="00FE3B13" w:rsidRDefault="00FE3B13" w:rsidP="00FE3B13">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 the ME is connected to an E-USS or NB-SS</w:t>
      </w:r>
      <w:ins w:id="164" w:author="Daiwei Zhou (周代卫)" w:date="2025-06-18T18:42:00Z">
        <w:r w:rsidR="007502C6">
          <w:t>,</w:t>
        </w:r>
        <w:r w:rsidR="007502C6" w:rsidRPr="00A11472">
          <w:t xml:space="preserve"> </w:t>
        </w:r>
        <w:r w:rsidR="007502C6">
          <w:t>for sequences 1.</w:t>
        </w:r>
        <w:r w:rsidR="007502C6" w:rsidRPr="00A11472">
          <w:rPr>
            <w:highlight w:val="yellow"/>
          </w:rPr>
          <w:t>XX</w:t>
        </w:r>
        <w:r w:rsidR="007502C6">
          <w:t xml:space="preserve"> to 1.</w:t>
        </w:r>
        <w:r w:rsidR="007502C6" w:rsidRPr="000A707B">
          <w:rPr>
            <w:highlight w:val="yellow"/>
          </w:rPr>
          <w:t>ZZ</w:t>
        </w:r>
        <w:r w:rsidR="007502C6">
          <w:t xml:space="preserve"> the ME is connected to a SAT-E-USS or a SAT-NB-SS</w:t>
        </w:r>
      </w:ins>
      <w:r>
        <w:t xml:space="preserve">. In all listed sequences it </w:t>
      </w:r>
      <w:r w:rsidRPr="0041528A">
        <w:t xml:space="preserve">has </w:t>
      </w:r>
      <w:r>
        <w:t xml:space="preserve">to </w:t>
      </w:r>
      <w:r w:rsidRPr="0041528A">
        <w:t>perform the location update procedure or routing area update or combined update procedure.</w:t>
      </w:r>
    </w:p>
    <w:p w14:paraId="5376A576" w14:textId="77777777" w:rsidR="00FE3B13" w:rsidRPr="0041528A" w:rsidRDefault="00FE3B13" w:rsidP="00FE3B13">
      <w:r>
        <w:t>F</w:t>
      </w:r>
      <w:r w:rsidRPr="0041528A">
        <w:t>or sequence</w:t>
      </w:r>
      <w:r>
        <w:t>s</w:t>
      </w:r>
      <w:r w:rsidRPr="0041528A">
        <w:t xml:space="preserve"> 1.10</w:t>
      </w:r>
      <w:r>
        <w:t xml:space="preserve"> the ME is connected to an SS, a </w:t>
      </w:r>
      <w:proofErr w:type="gramStart"/>
      <w:r>
        <w:t>USS</w:t>
      </w:r>
      <w:proofErr w:type="gramEnd"/>
      <w:r>
        <w:t xml:space="preserve"> or an E-USS.</w:t>
      </w:r>
    </w:p>
    <w:p w14:paraId="09B68AA5" w14:textId="0B130D0D" w:rsidR="00FE3B13" w:rsidRDefault="00FE3B13" w:rsidP="00FE3B13">
      <w:pPr>
        <w:rPr>
          <w:ins w:id="165" w:author="Daiwei Zhou (周代卫)" w:date="2025-06-18T18:42:00Z"/>
        </w:rPr>
      </w:pPr>
      <w:r>
        <w:t>For sequences 1.22 to 1.34 the ME is connected to NG-SS. For all sequences but 1.30 it has to perform the Registration procedure.</w:t>
      </w:r>
    </w:p>
    <w:p w14:paraId="74E86C3C" w14:textId="5989EE8A" w:rsidR="007502C6" w:rsidRPr="007502C6" w:rsidRDefault="007502C6" w:rsidP="007502C6">
      <w:pPr>
        <w:pStyle w:val="B1"/>
        <w:tabs>
          <w:tab w:val="left" w:pos="2835"/>
        </w:tabs>
        <w:ind w:left="0" w:firstLine="0"/>
        <w:rPr>
          <w:rPrChange w:id="166" w:author="Daiwei Zhou (周代卫)" w:date="2025-06-18T18:42:00Z">
            <w:rPr/>
          </w:rPrChange>
        </w:rPr>
        <w:pPrChange w:id="167" w:author="Daiwei Zhou (周代卫)" w:date="2025-06-18T18:42:00Z">
          <w:pPr/>
        </w:pPrChange>
      </w:pPr>
      <w:ins w:id="168" w:author="Daiwei Zhou (周代卫)" w:date="2025-06-18T18:42:00Z">
        <w:r>
          <w:t>For sequences 1.</w:t>
        </w:r>
        <w:r w:rsidRPr="00F96D1E">
          <w:rPr>
            <w:highlight w:val="yellow"/>
          </w:rPr>
          <w:t>XX</w:t>
        </w:r>
        <w:r>
          <w:t xml:space="preserve"> to 1.</w:t>
        </w:r>
        <w:r>
          <w:rPr>
            <w:highlight w:val="yellow"/>
          </w:rPr>
          <w:t>ZZ</w:t>
        </w:r>
        <w:r>
          <w:t xml:space="preserve"> the ME</w:t>
        </w:r>
        <w:r w:rsidRPr="00A613D2">
          <w:t xml:space="preserve"> is pre-configured with the UE position defined in </w:t>
        </w:r>
        <w:r>
          <w:t xml:space="preserve">TS 36.508 [33] </w:t>
        </w:r>
        <w:r w:rsidRPr="00A613D2">
          <w:t>clause 4.13</w:t>
        </w:r>
        <w:r>
          <w:t>.</w:t>
        </w:r>
      </w:ins>
    </w:p>
    <w:p w14:paraId="3AF18933" w14:textId="77777777" w:rsidR="00FE3B13" w:rsidRPr="001D1909" w:rsidRDefault="00FE3B13" w:rsidP="00FE3B13">
      <w:r w:rsidRPr="001D1909">
        <w:t>The browser's cache shall have been cleared before execution of the test sequence.</w:t>
      </w:r>
      <w:r>
        <w:t xml:space="preserve"> For sequence 1.24, 1.25, 1.26, 1.26A, 1.26B, 1.33 and 1.34 t</w:t>
      </w:r>
      <w:r w:rsidRPr="001D1909">
        <w:t>he URSP rules stored in the ME are:</w:t>
      </w:r>
    </w:p>
    <w:p w14:paraId="5F293847" w14:textId="77777777" w:rsidR="00FE3B13" w:rsidRPr="001D1909" w:rsidRDefault="00FE3B13" w:rsidP="00FE3B13">
      <w:pPr>
        <w:pStyle w:val="B1"/>
      </w:pPr>
      <w:r w:rsidRPr="001D1909">
        <w:t>URSP:</w:t>
      </w:r>
    </w:p>
    <w:p w14:paraId="4B60D1F6" w14:textId="77777777" w:rsidR="00FE3B13" w:rsidRPr="001D1909" w:rsidRDefault="00FE3B13" w:rsidP="00FE3B13">
      <w:pPr>
        <w:pStyle w:val="B1"/>
      </w:pPr>
      <w:r w:rsidRPr="001D1909">
        <w:t>Rule Precedence</w:t>
      </w:r>
      <w:r>
        <w:t xml:space="preserve"> =1</w:t>
      </w:r>
    </w:p>
    <w:p w14:paraId="5C639FDC" w14:textId="77777777" w:rsidR="00FE3B13" w:rsidRPr="001D1909" w:rsidRDefault="00FE3B13" w:rsidP="00FE3B13">
      <w:pPr>
        <w:pStyle w:val="B2"/>
      </w:pPr>
      <w:r w:rsidRPr="001D1909">
        <w:t>Traffic Descriptor:</w:t>
      </w:r>
    </w:p>
    <w:p w14:paraId="74F89E6C" w14:textId="77777777" w:rsidR="00FE3B13" w:rsidRPr="001D1909" w:rsidRDefault="00FE3B13" w:rsidP="00FE3B13">
      <w:pPr>
        <w:pStyle w:val="B30"/>
        <w:numPr>
          <w:ilvl w:val="0"/>
          <w:numId w:val="23"/>
        </w:numPr>
        <w:tabs>
          <w:tab w:val="clear" w:pos="644"/>
        </w:tabs>
        <w:ind w:left="1135" w:hanging="284"/>
      </w:pPr>
      <w:bookmarkStart w:id="169" w:name="MCCQCTEMPBM_00000037"/>
      <w:r w:rsidRPr="001D1909">
        <w:lastRenderedPageBreak/>
        <w:t>DNN=</w:t>
      </w:r>
      <w:r w:rsidRPr="00002152">
        <w:t>TestGp.rs</w:t>
      </w:r>
    </w:p>
    <w:bookmarkEnd w:id="169"/>
    <w:p w14:paraId="00E29DD5" w14:textId="77777777" w:rsidR="00FE3B13" w:rsidRPr="001D1909" w:rsidRDefault="00FE3B13" w:rsidP="00FE3B13">
      <w:pPr>
        <w:pStyle w:val="B2"/>
      </w:pPr>
      <w:r w:rsidRPr="001D1909">
        <w:t>Route Selection Descriptor:</w:t>
      </w:r>
    </w:p>
    <w:p w14:paraId="10CDACF4" w14:textId="77777777" w:rsidR="00FE3B13" w:rsidRPr="001D1909" w:rsidRDefault="00FE3B13" w:rsidP="00FE3B13">
      <w:pPr>
        <w:pStyle w:val="B30"/>
        <w:numPr>
          <w:ilvl w:val="0"/>
          <w:numId w:val="23"/>
        </w:numPr>
        <w:tabs>
          <w:tab w:val="clear" w:pos="644"/>
        </w:tabs>
        <w:ind w:left="1135" w:hanging="284"/>
      </w:pPr>
      <w:bookmarkStart w:id="170" w:name="MCCQCTEMPBM_00000038"/>
      <w:r w:rsidRPr="001D1909">
        <w:t>Precedence=1</w:t>
      </w:r>
    </w:p>
    <w:p w14:paraId="3D70C570" w14:textId="77777777" w:rsidR="00FE3B13" w:rsidRPr="001D1909" w:rsidRDefault="00FE3B13" w:rsidP="00FE3B13">
      <w:pPr>
        <w:pStyle w:val="B30"/>
        <w:numPr>
          <w:ilvl w:val="0"/>
          <w:numId w:val="23"/>
        </w:numPr>
        <w:tabs>
          <w:tab w:val="clear" w:pos="644"/>
        </w:tabs>
        <w:ind w:left="1135" w:hanging="284"/>
      </w:pPr>
      <w:bookmarkStart w:id="171" w:name="MCCQCTEMPBM_00000039"/>
      <w:bookmarkEnd w:id="170"/>
      <w:r w:rsidRPr="001D1909">
        <w:t>Network Slice</w:t>
      </w:r>
      <w:r>
        <w:t xml:space="preserve"> Selection, S-NSSAI: 01 01 01 03</w:t>
      </w:r>
      <w:r w:rsidRPr="001D1909">
        <w:t xml:space="preserve"> (ST:</w:t>
      </w:r>
      <w:r>
        <w:t xml:space="preserve"> eMBB, SD: 010103</w:t>
      </w:r>
      <w:r w:rsidRPr="001D1909">
        <w:t>)</w:t>
      </w:r>
    </w:p>
    <w:p w14:paraId="2A5332E4" w14:textId="77777777" w:rsidR="00FE3B13" w:rsidRPr="002B44D6" w:rsidRDefault="00FE3B13" w:rsidP="00FE3B13">
      <w:pPr>
        <w:pStyle w:val="B30"/>
        <w:numPr>
          <w:ilvl w:val="0"/>
          <w:numId w:val="23"/>
        </w:numPr>
        <w:tabs>
          <w:tab w:val="clear" w:pos="644"/>
        </w:tabs>
        <w:ind w:left="1135" w:hanging="284"/>
        <w:rPr>
          <w:lang w:val="fr-FR"/>
        </w:rPr>
      </w:pPr>
      <w:bookmarkStart w:id="172" w:name="MCCQCTEMPBM_00000040"/>
      <w:bookmarkEnd w:id="171"/>
      <w:r w:rsidRPr="002B44D6">
        <w:rPr>
          <w:lang w:val="fr-FR"/>
        </w:rPr>
        <w:t xml:space="preserve">SSC Mode </w:t>
      </w:r>
      <w:proofErr w:type="spellStart"/>
      <w:r w:rsidRPr="002B44D6">
        <w:rPr>
          <w:lang w:val="fr-FR"/>
        </w:rPr>
        <w:t>Selection</w:t>
      </w:r>
      <w:proofErr w:type="spellEnd"/>
      <w:r w:rsidRPr="002B44D6">
        <w:rPr>
          <w:lang w:val="fr-FR"/>
        </w:rPr>
        <w:t>: SSC Mode 1</w:t>
      </w:r>
    </w:p>
    <w:p w14:paraId="54D424DA" w14:textId="77777777" w:rsidR="00FE3B13" w:rsidRPr="0080429E" w:rsidRDefault="00FE3B13" w:rsidP="00FE3B13">
      <w:pPr>
        <w:pStyle w:val="B30"/>
        <w:numPr>
          <w:ilvl w:val="0"/>
          <w:numId w:val="23"/>
        </w:numPr>
        <w:tabs>
          <w:tab w:val="clear" w:pos="644"/>
        </w:tabs>
        <w:ind w:left="1135" w:hanging="284"/>
      </w:pPr>
      <w:bookmarkStart w:id="173" w:name="MCCQCTEMPBM_00000041"/>
      <w:bookmarkEnd w:id="172"/>
      <w:r w:rsidRPr="001D1909">
        <w:t xml:space="preserve">Access Type preference: </w:t>
      </w:r>
      <w:r w:rsidRPr="00941DCE">
        <w:t>3GPP access</w:t>
      </w:r>
    </w:p>
    <w:bookmarkEnd w:id="173"/>
    <w:p w14:paraId="699698BB" w14:textId="77777777" w:rsidR="00FE3B13" w:rsidRPr="001D1909" w:rsidRDefault="00FE3B13" w:rsidP="00FE3B13">
      <w:pPr>
        <w:pStyle w:val="B1"/>
      </w:pPr>
      <w:r w:rsidRPr="001D1909">
        <w:t>Rule Precedence</w:t>
      </w:r>
      <w:r>
        <w:t xml:space="preserve"> =2</w:t>
      </w:r>
    </w:p>
    <w:p w14:paraId="516E4075" w14:textId="77777777" w:rsidR="00FE3B13" w:rsidRPr="001D1909" w:rsidRDefault="00FE3B13" w:rsidP="00FE3B13">
      <w:pPr>
        <w:pStyle w:val="B2"/>
      </w:pPr>
      <w:r w:rsidRPr="001D1909">
        <w:t>Traffic Descriptor:</w:t>
      </w:r>
    </w:p>
    <w:p w14:paraId="0DABB262" w14:textId="77777777" w:rsidR="00FE3B13" w:rsidRPr="00002152" w:rsidRDefault="00FE3B13" w:rsidP="00FE3B13">
      <w:pPr>
        <w:pStyle w:val="B30"/>
        <w:numPr>
          <w:ilvl w:val="0"/>
          <w:numId w:val="23"/>
        </w:numPr>
        <w:tabs>
          <w:tab w:val="clear" w:pos="644"/>
        </w:tabs>
        <w:ind w:left="1135" w:hanging="284"/>
      </w:pPr>
      <w:bookmarkStart w:id="174" w:name="MCCQCTEMPBM_00000042"/>
      <w:r w:rsidRPr="001D1909">
        <w:t>DNN=</w:t>
      </w:r>
      <w:r w:rsidRPr="00002152">
        <w:t>Test12.rs</w:t>
      </w:r>
    </w:p>
    <w:bookmarkEnd w:id="174"/>
    <w:p w14:paraId="0EE6FFF8" w14:textId="77777777" w:rsidR="00FE3B13" w:rsidRPr="001D1909" w:rsidRDefault="00FE3B13" w:rsidP="00FE3B13">
      <w:pPr>
        <w:pStyle w:val="B2"/>
      </w:pPr>
      <w:r w:rsidRPr="001D1909">
        <w:t>Route Selection Descriptor:</w:t>
      </w:r>
    </w:p>
    <w:p w14:paraId="4EF68092" w14:textId="77777777" w:rsidR="00FE3B13" w:rsidRPr="001D1909" w:rsidRDefault="00FE3B13" w:rsidP="00FE3B13">
      <w:pPr>
        <w:pStyle w:val="B30"/>
        <w:numPr>
          <w:ilvl w:val="0"/>
          <w:numId w:val="23"/>
        </w:numPr>
        <w:tabs>
          <w:tab w:val="clear" w:pos="644"/>
        </w:tabs>
        <w:ind w:left="1135" w:hanging="284"/>
      </w:pPr>
      <w:bookmarkStart w:id="175" w:name="MCCQCTEMPBM_00000043"/>
      <w:r w:rsidRPr="001D1909">
        <w:t>Precedence=1</w:t>
      </w:r>
    </w:p>
    <w:p w14:paraId="61AF32B6" w14:textId="77777777" w:rsidR="00FE3B13" w:rsidRPr="001D1909" w:rsidRDefault="00FE3B13" w:rsidP="00FE3B13">
      <w:pPr>
        <w:pStyle w:val="B30"/>
        <w:numPr>
          <w:ilvl w:val="0"/>
          <w:numId w:val="23"/>
        </w:numPr>
        <w:tabs>
          <w:tab w:val="clear" w:pos="644"/>
        </w:tabs>
        <w:ind w:left="1135" w:hanging="284"/>
      </w:pPr>
      <w:bookmarkStart w:id="176" w:name="MCCQCTEMPBM_00000044"/>
      <w:bookmarkEnd w:id="175"/>
      <w:r w:rsidRPr="001D1909">
        <w:t>Network Slice</w:t>
      </w:r>
      <w:r>
        <w:t xml:space="preserve"> Selection, S-NSSAI: 01 01 01 02</w:t>
      </w:r>
      <w:r w:rsidRPr="001D1909">
        <w:t xml:space="preserve"> (ST:</w:t>
      </w:r>
      <w:r>
        <w:t xml:space="preserve"> eMBB, SD: 010102</w:t>
      </w:r>
      <w:r w:rsidRPr="001D1909">
        <w:t>)</w:t>
      </w:r>
    </w:p>
    <w:p w14:paraId="19394982" w14:textId="77777777" w:rsidR="00FE3B13" w:rsidRPr="002B44D6" w:rsidRDefault="00FE3B13" w:rsidP="00FE3B13">
      <w:pPr>
        <w:pStyle w:val="B30"/>
        <w:numPr>
          <w:ilvl w:val="0"/>
          <w:numId w:val="23"/>
        </w:numPr>
        <w:tabs>
          <w:tab w:val="clear" w:pos="644"/>
        </w:tabs>
        <w:ind w:left="1135" w:hanging="284"/>
        <w:rPr>
          <w:lang w:val="fr-FR"/>
        </w:rPr>
      </w:pPr>
      <w:bookmarkStart w:id="177" w:name="MCCQCTEMPBM_00000045"/>
      <w:bookmarkEnd w:id="176"/>
      <w:r w:rsidRPr="002B44D6">
        <w:rPr>
          <w:lang w:val="fr-FR"/>
        </w:rPr>
        <w:t xml:space="preserve">SSC Mode </w:t>
      </w:r>
      <w:proofErr w:type="spellStart"/>
      <w:r w:rsidRPr="002B44D6">
        <w:rPr>
          <w:lang w:val="fr-FR"/>
        </w:rPr>
        <w:t>Selection</w:t>
      </w:r>
      <w:proofErr w:type="spellEnd"/>
      <w:r w:rsidRPr="002B44D6">
        <w:rPr>
          <w:lang w:val="fr-FR"/>
        </w:rPr>
        <w:t>: SSC Mode 1</w:t>
      </w:r>
    </w:p>
    <w:p w14:paraId="45C5CE74" w14:textId="77777777" w:rsidR="00FE3B13" w:rsidRPr="001D1909" w:rsidRDefault="00FE3B13" w:rsidP="00FE3B13">
      <w:pPr>
        <w:pStyle w:val="B30"/>
        <w:numPr>
          <w:ilvl w:val="0"/>
          <w:numId w:val="23"/>
        </w:numPr>
        <w:tabs>
          <w:tab w:val="clear" w:pos="644"/>
        </w:tabs>
        <w:ind w:left="1135" w:hanging="284"/>
      </w:pPr>
      <w:bookmarkStart w:id="178" w:name="MCCQCTEMPBM_00000046"/>
      <w:bookmarkEnd w:id="177"/>
      <w:r w:rsidRPr="001D1909">
        <w:t xml:space="preserve">Access Type preference: </w:t>
      </w:r>
      <w:r w:rsidRPr="00941DCE">
        <w:t>3GPP access</w:t>
      </w:r>
    </w:p>
    <w:bookmarkEnd w:id="178"/>
    <w:p w14:paraId="508E03E4" w14:textId="77777777" w:rsidR="00FE3B13" w:rsidRPr="001D1909" w:rsidRDefault="00FE3B13" w:rsidP="00FE3B13">
      <w:pPr>
        <w:pStyle w:val="B1"/>
      </w:pPr>
      <w:r w:rsidRPr="001D1909">
        <w:t>Rule Precedence = &lt;lowest priority&gt;</w:t>
      </w:r>
    </w:p>
    <w:p w14:paraId="7338342A" w14:textId="77777777" w:rsidR="00FE3B13" w:rsidRPr="001D1909" w:rsidRDefault="00FE3B13" w:rsidP="00FE3B13">
      <w:pPr>
        <w:pStyle w:val="B2"/>
      </w:pPr>
      <w:r>
        <w:t>Traffic Descriptor: *</w:t>
      </w:r>
    </w:p>
    <w:p w14:paraId="4E363681" w14:textId="77777777" w:rsidR="00FE3B13" w:rsidRPr="001D1909" w:rsidRDefault="00FE3B13" w:rsidP="00FE3B13">
      <w:pPr>
        <w:pStyle w:val="B2"/>
      </w:pPr>
      <w:r w:rsidRPr="001D1909">
        <w:t>Route Selection Descriptor:</w:t>
      </w:r>
    </w:p>
    <w:p w14:paraId="10D5C776" w14:textId="77777777" w:rsidR="00FE3B13" w:rsidRPr="001D1909" w:rsidRDefault="00FE3B13" w:rsidP="00FE3B13">
      <w:pPr>
        <w:pStyle w:val="B30"/>
        <w:numPr>
          <w:ilvl w:val="0"/>
          <w:numId w:val="23"/>
        </w:numPr>
        <w:tabs>
          <w:tab w:val="clear" w:pos="644"/>
        </w:tabs>
        <w:ind w:left="1135" w:hanging="284"/>
      </w:pPr>
      <w:bookmarkStart w:id="179" w:name="MCCQCTEMPBM_00000047"/>
      <w:r w:rsidRPr="001D1909">
        <w:t>Precedence =1</w:t>
      </w:r>
    </w:p>
    <w:p w14:paraId="7451B01D" w14:textId="77777777" w:rsidR="00FE3B13" w:rsidRDefault="00FE3B13" w:rsidP="00FE3B13">
      <w:pPr>
        <w:pStyle w:val="B30"/>
        <w:numPr>
          <w:ilvl w:val="0"/>
          <w:numId w:val="23"/>
        </w:numPr>
        <w:tabs>
          <w:tab w:val="clear" w:pos="644"/>
        </w:tabs>
        <w:ind w:left="1135" w:hanging="284"/>
        <w:rPr>
          <w:lang w:val="fr-FR"/>
        </w:rPr>
      </w:pPr>
      <w:bookmarkStart w:id="180" w:name="MCCQCTEMPBM_00000048"/>
      <w:bookmarkEnd w:id="179"/>
      <w:r w:rsidRPr="002B44D6">
        <w:rPr>
          <w:lang w:val="fr-FR"/>
        </w:rPr>
        <w:t xml:space="preserve">SSC Mode </w:t>
      </w:r>
      <w:proofErr w:type="spellStart"/>
      <w:r w:rsidRPr="002B44D6">
        <w:rPr>
          <w:lang w:val="fr-FR"/>
        </w:rPr>
        <w:t>Selection</w:t>
      </w:r>
      <w:proofErr w:type="spellEnd"/>
      <w:r w:rsidRPr="002B44D6">
        <w:rPr>
          <w:lang w:val="fr-FR"/>
        </w:rPr>
        <w:t>: SSC Mode 1</w:t>
      </w:r>
    </w:p>
    <w:p w14:paraId="7CDE35DA" w14:textId="77777777" w:rsidR="00FE3B13" w:rsidRPr="00994836" w:rsidRDefault="00FE3B13" w:rsidP="00FE3B13">
      <w:pPr>
        <w:pStyle w:val="B30"/>
        <w:numPr>
          <w:ilvl w:val="0"/>
          <w:numId w:val="23"/>
        </w:numPr>
        <w:tabs>
          <w:tab w:val="clear" w:pos="644"/>
        </w:tabs>
        <w:ind w:left="1135" w:hanging="284"/>
      </w:pPr>
      <w:bookmarkStart w:id="181" w:name="MCCQCTEMPBM_00000049"/>
      <w:bookmarkEnd w:id="180"/>
      <w:r w:rsidRPr="001D1909">
        <w:t xml:space="preserve">Access Type preference: </w:t>
      </w:r>
      <w:r w:rsidRPr="00941DCE">
        <w:t>3GPP access</w:t>
      </w:r>
    </w:p>
    <w:bookmarkEnd w:id="181"/>
    <w:p w14:paraId="73C4ECFF" w14:textId="77777777" w:rsidR="00FE3B13" w:rsidRPr="0041528A" w:rsidRDefault="00FE3B13" w:rsidP="00FE3B13">
      <w:r w:rsidRPr="0041528A">
        <w:t>The NG-RAN parameters of the system simulator are:</w:t>
      </w:r>
    </w:p>
    <w:p w14:paraId="64C4D5C4" w14:textId="77777777" w:rsidR="00FE3B13" w:rsidRPr="0041528A" w:rsidRDefault="00FE3B13" w:rsidP="00FE3B13">
      <w:pPr>
        <w:pStyle w:val="B1"/>
        <w:numPr>
          <w:ilvl w:val="0"/>
          <w:numId w:val="23"/>
        </w:numPr>
      </w:pPr>
      <w:r w:rsidRPr="0041528A">
        <w:t>-</w:t>
      </w:r>
      <w:r w:rsidRPr="0041528A">
        <w:tab/>
        <w:t>Mobile Country Code (MCC) = 001;</w:t>
      </w:r>
    </w:p>
    <w:p w14:paraId="6E49A607" w14:textId="77777777" w:rsidR="00FE3B13" w:rsidRPr="0041528A" w:rsidRDefault="00FE3B13" w:rsidP="00FE3B13">
      <w:pPr>
        <w:pStyle w:val="B1"/>
        <w:numPr>
          <w:ilvl w:val="0"/>
          <w:numId w:val="23"/>
        </w:numPr>
      </w:pPr>
      <w:r w:rsidRPr="0041528A">
        <w:t>-</w:t>
      </w:r>
      <w:r w:rsidRPr="0041528A">
        <w:tab/>
        <w:t>Mobile Network Code (MNC) = 01;</w:t>
      </w:r>
    </w:p>
    <w:p w14:paraId="1A7354FA" w14:textId="77777777" w:rsidR="00FE3B13" w:rsidRPr="0041528A" w:rsidRDefault="00FE3B13" w:rsidP="00FE3B13">
      <w:pPr>
        <w:pStyle w:val="B1"/>
        <w:numPr>
          <w:ilvl w:val="0"/>
          <w:numId w:val="23"/>
        </w:numPr>
      </w:pPr>
      <w:r w:rsidRPr="0041528A">
        <w:t>-</w:t>
      </w:r>
      <w:r w:rsidRPr="0041528A">
        <w:tab/>
        <w:t>Tracking Area Code (TAC) = 000001;</w:t>
      </w:r>
    </w:p>
    <w:p w14:paraId="558FCD2A" w14:textId="77777777" w:rsidR="00FE3B13" w:rsidRDefault="00FE3B13" w:rsidP="00FE3B13">
      <w:pPr>
        <w:pStyle w:val="B1"/>
        <w:numPr>
          <w:ilvl w:val="0"/>
          <w:numId w:val="23"/>
        </w:numPr>
      </w:pPr>
      <w:r w:rsidRPr="0041528A">
        <w:t>-</w:t>
      </w:r>
      <w:r w:rsidRPr="0041528A">
        <w:tab/>
      </w:r>
      <w:r>
        <w:t xml:space="preserve">NG-RAN/Satellite NG-RAN Cell Identifier (NCI) </w:t>
      </w:r>
      <w:r w:rsidRPr="0041528A">
        <w:t>= 0001 (36 bits);</w:t>
      </w:r>
    </w:p>
    <w:p w14:paraId="08BEB601" w14:textId="77777777" w:rsidR="00FE3B13" w:rsidRDefault="00FE3B13" w:rsidP="00FE3B13">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1758ED80" w14:textId="77777777" w:rsidR="00FE3B13" w:rsidRPr="00AB25AF" w:rsidRDefault="00FE3B13" w:rsidP="00FE3B13">
      <w:pPr>
        <w:pStyle w:val="B1"/>
        <w:numPr>
          <w:ilvl w:val="0"/>
          <w:numId w:val="23"/>
        </w:numPr>
      </w:pPr>
      <w:r w:rsidRPr="0041528A">
        <w:t>-</w:t>
      </w:r>
      <w:r w:rsidRPr="0041528A">
        <w:tab/>
      </w:r>
      <w:r>
        <w:rPr>
          <w:rFonts w:hint="eastAsia"/>
          <w:lang w:val="en-US" w:eastAsia="zh-CN"/>
        </w:rPr>
        <w:t>NG-RAN</w:t>
      </w:r>
      <w:r w:rsidRPr="00384F3E">
        <w:rPr>
          <w:lang w:val="en-US" w:eastAsia="zh-CN"/>
        </w:rPr>
        <w:t>/Satellite NG-RAN</w:t>
      </w:r>
      <w:r>
        <w:t xml:space="preserve"> Primary Timing Advance as defined in TS 38.133 [47] Table 7.1.2-2</w:t>
      </w:r>
      <w:r w:rsidRPr="0041528A">
        <w:t>;</w:t>
      </w:r>
    </w:p>
    <w:p w14:paraId="499C16A0" w14:textId="77777777" w:rsidR="00FE3B13" w:rsidRPr="0041528A" w:rsidRDefault="00FE3B13" w:rsidP="00FE3B13">
      <w:r w:rsidRPr="0041528A">
        <w:t xml:space="preserve">The NG-RAN parameters of the system simulator </w:t>
      </w:r>
      <w:r>
        <w:t>for sequence 1.26A is</w:t>
      </w:r>
      <w:r w:rsidRPr="0041528A">
        <w:t>:</w:t>
      </w:r>
    </w:p>
    <w:p w14:paraId="041CCAC6" w14:textId="77777777" w:rsidR="00FE3B13" w:rsidRPr="0041528A" w:rsidRDefault="00FE3B13" w:rsidP="00FE3B13">
      <w:pPr>
        <w:pStyle w:val="B1"/>
        <w:numPr>
          <w:ilvl w:val="0"/>
          <w:numId w:val="23"/>
        </w:numPr>
      </w:pPr>
      <w:r w:rsidRPr="0041528A">
        <w:t>-</w:t>
      </w:r>
      <w:r w:rsidRPr="0041528A">
        <w:tab/>
        <w:t>Mobile Country Code (MCC) = 0</w:t>
      </w:r>
      <w:r>
        <w:t>0</w:t>
      </w:r>
      <w:r w:rsidRPr="0041528A">
        <w:t>1;</w:t>
      </w:r>
    </w:p>
    <w:p w14:paraId="5F9BCED1" w14:textId="77777777" w:rsidR="00FE3B13" w:rsidRPr="0041528A" w:rsidRDefault="00FE3B13" w:rsidP="00FE3B13">
      <w:pPr>
        <w:pStyle w:val="B1"/>
        <w:numPr>
          <w:ilvl w:val="0"/>
          <w:numId w:val="23"/>
        </w:numPr>
      </w:pPr>
      <w:r w:rsidRPr="0041528A">
        <w:t>-</w:t>
      </w:r>
      <w:r w:rsidRPr="0041528A">
        <w:tab/>
        <w:t>Mobile Network Code (MNC) = 0</w:t>
      </w:r>
      <w:r>
        <w:t>2</w:t>
      </w:r>
      <w:r w:rsidRPr="0041528A">
        <w:t>;</w:t>
      </w:r>
    </w:p>
    <w:p w14:paraId="775A0D4D" w14:textId="77777777" w:rsidR="00FE3B13" w:rsidRPr="0041528A" w:rsidRDefault="00FE3B13" w:rsidP="00FE3B13">
      <w:pPr>
        <w:pStyle w:val="B1"/>
        <w:numPr>
          <w:ilvl w:val="0"/>
          <w:numId w:val="23"/>
        </w:numPr>
      </w:pPr>
      <w:r w:rsidRPr="0041528A">
        <w:t>-</w:t>
      </w:r>
      <w:r w:rsidRPr="0041528A">
        <w:tab/>
        <w:t>Tracking Area Code (TAC) = 000001;</w:t>
      </w:r>
    </w:p>
    <w:p w14:paraId="54BD39F5" w14:textId="77777777" w:rsidR="00FE3B13" w:rsidRDefault="00FE3B13" w:rsidP="00FE3B13">
      <w:pPr>
        <w:pStyle w:val="B1"/>
        <w:numPr>
          <w:ilvl w:val="0"/>
          <w:numId w:val="23"/>
        </w:numPr>
      </w:pPr>
      <w:r w:rsidRPr="0041528A">
        <w:t>-</w:t>
      </w:r>
      <w:r w:rsidRPr="0041528A">
        <w:tab/>
      </w:r>
      <w:r>
        <w:t xml:space="preserve">NG-RAN/Satellite NG-RAN Cell Identifier (NCI) </w:t>
      </w:r>
      <w:r w:rsidRPr="0041528A">
        <w:t>= 0001 (36 bits);</w:t>
      </w:r>
    </w:p>
    <w:p w14:paraId="7A6556EC" w14:textId="77777777" w:rsidR="00FE3B13" w:rsidRPr="009C191D" w:rsidRDefault="00FE3B13" w:rsidP="00FE3B13">
      <w:pPr>
        <w:pStyle w:val="B1"/>
        <w:numPr>
          <w:ilvl w:val="0"/>
          <w:numId w:val="23"/>
        </w:numPr>
      </w:pPr>
      <w:r w:rsidRPr="0041528A">
        <w:t>-</w:t>
      </w:r>
      <w:r w:rsidRPr="0041528A">
        <w:tab/>
      </w:r>
      <w:r>
        <w:rPr>
          <w:rFonts w:cs="Arial"/>
          <w:szCs w:val="18"/>
          <w:lang w:val="en-US" w:eastAsia="fr-FR"/>
        </w:rPr>
        <w:t>Allowed S-NSSAIs is configured to include mapping information =</w:t>
      </w:r>
    </w:p>
    <w:p w14:paraId="1CC4A3A8" w14:textId="77777777" w:rsidR="00FE3B13" w:rsidRDefault="00FE3B13" w:rsidP="00FE3B13">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w:t>
      </w:r>
      <w:r>
        <w:rPr>
          <w:rFonts w:cs="Arial"/>
          <w:szCs w:val="18"/>
          <w:lang w:val="en-US" w:eastAsia="fr-FR"/>
        </w:rPr>
        <w:t xml:space="preserve"> </w:t>
      </w:r>
      <w:r w:rsidRPr="009640B3">
        <w:rPr>
          <w:rFonts w:cs="Arial"/>
          <w:szCs w:val="18"/>
          <w:lang w:val="en-US" w:eastAsia="fr-FR"/>
        </w:rPr>
        <w:t>'01010103'</w:t>
      </w:r>
      <w:r>
        <w:rPr>
          <w:rFonts w:cs="Arial"/>
          <w:szCs w:val="18"/>
          <w:lang w:val="en-US" w:eastAsia="fr-FR"/>
        </w:rPr>
        <w:t xml:space="preserve"> (</w:t>
      </w:r>
      <w:r>
        <w:t>Mapped HPLMN SST: eMBB, Mapped HPLMN SD:010103</w:t>
      </w:r>
      <w:r w:rsidRPr="009A418A">
        <w:t>)</w:t>
      </w:r>
    </w:p>
    <w:p w14:paraId="3EC72AB0" w14:textId="77777777" w:rsidR="00FE3B13" w:rsidRDefault="00FE3B13" w:rsidP="00FE3B13">
      <w:pPr>
        <w:pStyle w:val="B1"/>
        <w:ind w:left="1080" w:firstLine="0"/>
      </w:pPr>
      <w:r w:rsidRPr="009640B3">
        <w:rPr>
          <w:rFonts w:cs="Arial"/>
          <w:szCs w:val="18"/>
          <w:lang w:val="en-US" w:eastAsia="fr-FR"/>
        </w:rPr>
        <w:lastRenderedPageBreak/>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79BD86CA" w14:textId="77777777" w:rsidR="00FE3B13" w:rsidRPr="00D00ABF" w:rsidRDefault="00FE3B13" w:rsidP="00FE3B13">
      <w:pPr>
        <w:pStyle w:val="B1"/>
        <w:numPr>
          <w:ilvl w:val="0"/>
          <w:numId w:val="23"/>
        </w:numPr>
      </w:pPr>
      <w:r w:rsidRPr="0041528A">
        <w:t>-</w:t>
      </w:r>
      <w:r w:rsidRPr="0041528A">
        <w:tab/>
      </w:r>
      <w:r w:rsidRPr="00943344">
        <w:rPr>
          <w:rFonts w:hint="eastAsia"/>
        </w:rPr>
        <w:t>NG-RAN</w:t>
      </w:r>
      <w:r w:rsidRPr="00943344">
        <w:t>/Satellite NG-RAN</w:t>
      </w:r>
      <w:r>
        <w:t xml:space="preserve"> Primary Timing Advance as defined in TS 38.133 [47] Table 7.1.2-2</w:t>
      </w:r>
      <w:r w:rsidRPr="0041528A">
        <w:t>;</w:t>
      </w:r>
    </w:p>
    <w:p w14:paraId="76E8DFF3" w14:textId="77777777" w:rsidR="00FE3B13" w:rsidRPr="0041528A" w:rsidRDefault="00FE3B13" w:rsidP="00FE3B13">
      <w:r w:rsidRPr="0041528A">
        <w:t xml:space="preserve">The NG-RAN parameters of the system simulator </w:t>
      </w:r>
      <w:r>
        <w:t>for sequence 1.26B is</w:t>
      </w:r>
      <w:r w:rsidRPr="0041528A">
        <w:t>:</w:t>
      </w:r>
    </w:p>
    <w:p w14:paraId="5EE4751F" w14:textId="77777777" w:rsidR="00FE3B13" w:rsidRPr="0041528A" w:rsidRDefault="00FE3B13" w:rsidP="00FE3B13">
      <w:pPr>
        <w:pStyle w:val="B1"/>
        <w:numPr>
          <w:ilvl w:val="0"/>
          <w:numId w:val="23"/>
        </w:numPr>
      </w:pPr>
      <w:r w:rsidRPr="0041528A">
        <w:t>-</w:t>
      </w:r>
      <w:r w:rsidRPr="0041528A">
        <w:tab/>
        <w:t>Mobile Country Code (MCC) = 0</w:t>
      </w:r>
      <w:r>
        <w:t>0</w:t>
      </w:r>
      <w:r w:rsidRPr="0041528A">
        <w:t>1;</w:t>
      </w:r>
    </w:p>
    <w:p w14:paraId="7D6E0C3C" w14:textId="77777777" w:rsidR="00FE3B13" w:rsidRPr="0041528A" w:rsidRDefault="00FE3B13" w:rsidP="00FE3B13">
      <w:pPr>
        <w:pStyle w:val="B1"/>
        <w:numPr>
          <w:ilvl w:val="0"/>
          <w:numId w:val="23"/>
        </w:numPr>
      </w:pPr>
      <w:r w:rsidRPr="0041528A">
        <w:t>-</w:t>
      </w:r>
      <w:r w:rsidRPr="0041528A">
        <w:tab/>
        <w:t>Mobile Network Code (MNC) = 0</w:t>
      </w:r>
      <w:r>
        <w:t>2</w:t>
      </w:r>
      <w:r w:rsidRPr="0041528A">
        <w:t>;</w:t>
      </w:r>
    </w:p>
    <w:p w14:paraId="01D8622C" w14:textId="77777777" w:rsidR="00FE3B13" w:rsidRPr="0041528A" w:rsidRDefault="00FE3B13" w:rsidP="00FE3B13">
      <w:pPr>
        <w:pStyle w:val="B1"/>
        <w:numPr>
          <w:ilvl w:val="0"/>
          <w:numId w:val="23"/>
        </w:numPr>
      </w:pPr>
      <w:r w:rsidRPr="0041528A">
        <w:t>-</w:t>
      </w:r>
      <w:r w:rsidRPr="0041528A">
        <w:tab/>
        <w:t>Tracking Area Code (TAC) = 000001;</w:t>
      </w:r>
    </w:p>
    <w:p w14:paraId="653AD593" w14:textId="77777777" w:rsidR="00FE3B13" w:rsidRDefault="00FE3B13" w:rsidP="00FE3B13">
      <w:pPr>
        <w:pStyle w:val="B1"/>
        <w:numPr>
          <w:ilvl w:val="0"/>
          <w:numId w:val="23"/>
        </w:numPr>
      </w:pPr>
      <w:r w:rsidRPr="0041528A">
        <w:t>-</w:t>
      </w:r>
      <w:r w:rsidRPr="0041528A">
        <w:tab/>
      </w:r>
      <w:r>
        <w:t xml:space="preserve">NG-RAN/Satellite NG-RAN Cell Identifier (NCI) </w:t>
      </w:r>
      <w:r w:rsidRPr="0041528A">
        <w:t>= 0001 (36 bits);</w:t>
      </w:r>
    </w:p>
    <w:p w14:paraId="1D204CF6" w14:textId="77777777" w:rsidR="00FE3B13" w:rsidRPr="009C191D" w:rsidRDefault="00FE3B13" w:rsidP="00FE3B13">
      <w:pPr>
        <w:pStyle w:val="B1"/>
        <w:numPr>
          <w:ilvl w:val="0"/>
          <w:numId w:val="23"/>
        </w:numPr>
      </w:pPr>
      <w:r w:rsidRPr="0041528A">
        <w:t>-</w:t>
      </w:r>
      <w:r w:rsidRPr="0041528A">
        <w:tab/>
      </w:r>
      <w:r>
        <w:rPr>
          <w:rFonts w:cs="Arial"/>
          <w:szCs w:val="18"/>
          <w:lang w:val="en-US" w:eastAsia="fr-FR"/>
        </w:rPr>
        <w:t>Allowed S-NSSAIs is configured to include mapping information:</w:t>
      </w:r>
    </w:p>
    <w:p w14:paraId="7B353AB4" w14:textId="77777777" w:rsidR="00FE3B13" w:rsidRDefault="00FE3B13" w:rsidP="00FE3B13">
      <w:pPr>
        <w:pStyle w:val="B1"/>
        <w:ind w:left="1080" w:firstLine="0"/>
        <w:rPr>
          <w:rFonts w:cs="Arial"/>
          <w:szCs w:val="18"/>
          <w:lang w:val="en-US" w:eastAsia="fr-FR"/>
        </w:rPr>
      </w:pPr>
      <w:r w:rsidRPr="009640B3">
        <w:rPr>
          <w:rFonts w:cs="Arial"/>
          <w:szCs w:val="18"/>
          <w:lang w:val="en-US" w:eastAsia="fr-FR"/>
        </w:rPr>
        <w:t>'0101010</w:t>
      </w:r>
      <w:r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6</w:t>
      </w:r>
      <w:r>
        <w:t>)</w:t>
      </w:r>
      <w:r w:rsidRPr="009640B3">
        <w:rPr>
          <w:rFonts w:cs="Arial"/>
          <w:szCs w:val="18"/>
          <w:lang w:val="en-US" w:eastAsia="fr-FR"/>
        </w:rPr>
        <w:t xml:space="preserve"> '01010103'</w:t>
      </w:r>
      <w:r>
        <w:t xml:space="preserve"> (Mapped HPLMN SST: eMBB, Mapped HPLMN SD:010103</w:t>
      </w:r>
      <w:r w:rsidRPr="009A418A">
        <w:t>)</w:t>
      </w:r>
    </w:p>
    <w:p w14:paraId="4419F437" w14:textId="77777777" w:rsidR="00FE3B13" w:rsidRDefault="00FE3B13" w:rsidP="00FE3B13">
      <w:pPr>
        <w:pStyle w:val="B1"/>
        <w:ind w:left="1080" w:firstLine="0"/>
      </w:pPr>
      <w:r w:rsidRPr="009640B3">
        <w:rPr>
          <w:rFonts w:cs="Arial"/>
          <w:szCs w:val="18"/>
          <w:lang w:val="en-US" w:eastAsia="fr-FR"/>
        </w:rPr>
        <w:t>'0101010</w:t>
      </w:r>
      <w:r w:rsidRPr="00755F38">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4</w:t>
      </w:r>
      <w:r>
        <w:t>)</w:t>
      </w:r>
      <w:r w:rsidRPr="009640B3">
        <w:rPr>
          <w:rFonts w:cs="Arial"/>
          <w:szCs w:val="18"/>
          <w:lang w:val="en-US" w:eastAsia="fr-FR"/>
        </w:rPr>
        <w:t xml:space="preserve"> '0101010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32BAC051" w14:textId="77777777" w:rsidR="00FE3B13" w:rsidRDefault="00FE3B13" w:rsidP="00FE3B13">
      <w:pPr>
        <w:pStyle w:val="B1"/>
        <w:numPr>
          <w:ilvl w:val="0"/>
          <w:numId w:val="23"/>
        </w:numPr>
      </w:pPr>
      <w:r w:rsidRPr="0041528A">
        <w:t>-</w:t>
      </w:r>
      <w:r w:rsidRPr="0041528A">
        <w:tab/>
      </w:r>
      <w:r w:rsidRPr="00E12A9A">
        <w:rPr>
          <w:rFonts w:hint="eastAsia"/>
        </w:rPr>
        <w:t>NG-RAN</w:t>
      </w:r>
      <w:r w:rsidRPr="00E12A9A">
        <w:t>/Satellite NG-RAN</w:t>
      </w:r>
      <w:r>
        <w:t xml:space="preserve"> Primary Timing Advance as defined in TS 38.133 [47] Table 7.1.2-2</w:t>
      </w:r>
      <w:r w:rsidRPr="0041528A">
        <w:t>;</w:t>
      </w:r>
    </w:p>
    <w:p w14:paraId="4170B134" w14:textId="77777777" w:rsidR="00FE3B13" w:rsidRPr="0041528A" w:rsidRDefault="00FE3B13" w:rsidP="00FE3B13">
      <w:r w:rsidRPr="0041528A">
        <w:t xml:space="preserve">The NG-RAN parameters of the system simulator </w:t>
      </w:r>
      <w:r>
        <w:t>for sequence 1.33 is</w:t>
      </w:r>
      <w:r w:rsidRPr="0041528A">
        <w:t>:</w:t>
      </w:r>
    </w:p>
    <w:p w14:paraId="1B4AE033" w14:textId="77777777" w:rsidR="00FE3B13" w:rsidRPr="0041528A" w:rsidRDefault="00FE3B13" w:rsidP="00FE3B13">
      <w:pPr>
        <w:pStyle w:val="B1"/>
        <w:numPr>
          <w:ilvl w:val="0"/>
          <w:numId w:val="23"/>
        </w:numPr>
      </w:pPr>
      <w:r w:rsidRPr="0041528A">
        <w:t>-</w:t>
      </w:r>
      <w:r w:rsidRPr="0041528A">
        <w:tab/>
        <w:t>Mobile Country Code (MCC) = 0</w:t>
      </w:r>
      <w:r>
        <w:t>0</w:t>
      </w:r>
      <w:r w:rsidRPr="0041528A">
        <w:t>1;</w:t>
      </w:r>
    </w:p>
    <w:p w14:paraId="2287C2DF" w14:textId="77777777" w:rsidR="00FE3B13" w:rsidRPr="0041528A" w:rsidRDefault="00FE3B13" w:rsidP="00FE3B13">
      <w:pPr>
        <w:pStyle w:val="B1"/>
        <w:numPr>
          <w:ilvl w:val="0"/>
          <w:numId w:val="23"/>
        </w:numPr>
      </w:pPr>
      <w:r w:rsidRPr="0041528A">
        <w:t>-</w:t>
      </w:r>
      <w:r w:rsidRPr="0041528A">
        <w:tab/>
        <w:t>Mobile Network Code (MNC) = 0</w:t>
      </w:r>
      <w:r>
        <w:t>1</w:t>
      </w:r>
      <w:r w:rsidRPr="0041528A">
        <w:t>;</w:t>
      </w:r>
    </w:p>
    <w:p w14:paraId="4D4B9D48" w14:textId="77777777" w:rsidR="00FE3B13" w:rsidRPr="0041528A" w:rsidRDefault="00FE3B13" w:rsidP="00FE3B13">
      <w:pPr>
        <w:pStyle w:val="B1"/>
        <w:numPr>
          <w:ilvl w:val="0"/>
          <w:numId w:val="23"/>
        </w:numPr>
      </w:pPr>
      <w:r w:rsidRPr="0041528A">
        <w:t>-</w:t>
      </w:r>
      <w:r w:rsidRPr="0041528A">
        <w:tab/>
        <w:t>Tracking Area Code (TAC) = 000001;</w:t>
      </w:r>
    </w:p>
    <w:p w14:paraId="68DDBCCE" w14:textId="77777777" w:rsidR="00FE3B13" w:rsidRDefault="00FE3B13" w:rsidP="00FE3B13">
      <w:pPr>
        <w:pStyle w:val="B1"/>
        <w:numPr>
          <w:ilvl w:val="0"/>
          <w:numId w:val="23"/>
        </w:numPr>
      </w:pPr>
      <w:r w:rsidRPr="0041528A">
        <w:t>-</w:t>
      </w:r>
      <w:r w:rsidRPr="0041528A">
        <w:tab/>
      </w:r>
      <w:r>
        <w:t xml:space="preserve">NG-RAN/Satellite NG-RAN Cell Identifier (NCI) </w:t>
      </w:r>
      <w:r w:rsidRPr="0041528A">
        <w:t>= 0001 (36 bits);</w:t>
      </w:r>
    </w:p>
    <w:p w14:paraId="1DA10906" w14:textId="77777777" w:rsidR="00FE3B13" w:rsidRDefault="00FE3B13" w:rsidP="00FE3B13">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t>;</w:t>
      </w:r>
    </w:p>
    <w:p w14:paraId="45E3EB05" w14:textId="77777777" w:rsidR="00FE3B13" w:rsidRPr="00E24981" w:rsidRDefault="00FE3B13" w:rsidP="00FE3B13">
      <w:pPr>
        <w:pStyle w:val="B1"/>
        <w:numPr>
          <w:ilvl w:val="0"/>
          <w:numId w:val="23"/>
        </w:numPr>
      </w:pPr>
      <w:r w:rsidRPr="0041528A">
        <w:t>-</w:t>
      </w:r>
      <w:r w:rsidRPr="0041528A">
        <w:tab/>
      </w:r>
      <w:r>
        <w:rPr>
          <w:rFonts w:cs="Arial"/>
          <w:szCs w:val="18"/>
          <w:lang w:val="en-US" w:eastAsia="fr-FR"/>
        </w:rPr>
        <w:t xml:space="preserve">Rejected S-NSSAIs = </w:t>
      </w:r>
      <w:r w:rsidRPr="0097498F">
        <w:rPr>
          <w:lang w:val="en-US"/>
        </w:rPr>
        <w:t xml:space="preserve">01010102 </w:t>
      </w:r>
      <w:r w:rsidRPr="0097498F">
        <w:t xml:space="preserve">(SST: </w:t>
      </w:r>
      <w:r>
        <w:t>e</w:t>
      </w:r>
      <w:r w:rsidRPr="0097498F">
        <w:t>MBB, SD: 010102)</w:t>
      </w:r>
      <w:r>
        <w:t>;</w:t>
      </w:r>
    </w:p>
    <w:p w14:paraId="53BBEF5D" w14:textId="77777777" w:rsidR="00FE3B13" w:rsidRPr="00276BD0" w:rsidRDefault="00FE3B13" w:rsidP="00FE3B13">
      <w:pPr>
        <w:pStyle w:val="B1"/>
        <w:numPr>
          <w:ilvl w:val="0"/>
          <w:numId w:val="23"/>
        </w:numPr>
      </w:pPr>
      <w:r w:rsidRPr="0041528A">
        <w:t>-</w:t>
      </w:r>
      <w:r w:rsidRPr="0041528A">
        <w:tab/>
      </w:r>
      <w:r w:rsidRPr="003E7D74">
        <w:rPr>
          <w:rFonts w:hint="eastAsia"/>
          <w:lang w:val="en-US" w:eastAsia="zh-CN"/>
        </w:rPr>
        <w:t>NG-RAN</w:t>
      </w:r>
      <w:r w:rsidRPr="003E7D74">
        <w:rPr>
          <w:lang w:val="en-US" w:eastAsia="zh-CN"/>
        </w:rPr>
        <w:t>/Satellite NG-RAN</w:t>
      </w:r>
      <w:r>
        <w:t xml:space="preserve"> Primary Timing Advance as defined in TS 38.133 [47] Table 7.1.2-2</w:t>
      </w:r>
      <w:r w:rsidRPr="0041528A">
        <w:t>;</w:t>
      </w:r>
    </w:p>
    <w:p w14:paraId="6BDAA6BD" w14:textId="77777777" w:rsidR="00FE3B13" w:rsidRPr="0041528A" w:rsidRDefault="00FE3B13" w:rsidP="00FE3B13">
      <w:r w:rsidRPr="0041528A">
        <w:t xml:space="preserve">The NG-RAN parameters of the system simulator </w:t>
      </w:r>
      <w:r>
        <w:t>for sequence 1.34 is</w:t>
      </w:r>
      <w:r w:rsidRPr="0041528A">
        <w:t>:</w:t>
      </w:r>
    </w:p>
    <w:p w14:paraId="3E3B8657" w14:textId="77777777" w:rsidR="00FE3B13" w:rsidRPr="0041528A" w:rsidRDefault="00FE3B13" w:rsidP="00FE3B13">
      <w:pPr>
        <w:pStyle w:val="B1"/>
        <w:numPr>
          <w:ilvl w:val="0"/>
          <w:numId w:val="23"/>
        </w:numPr>
      </w:pPr>
      <w:r w:rsidRPr="0041528A">
        <w:t>-</w:t>
      </w:r>
      <w:r w:rsidRPr="0041528A">
        <w:tab/>
        <w:t>Mobile Country Code (MCC) = 0</w:t>
      </w:r>
      <w:r>
        <w:t>0</w:t>
      </w:r>
      <w:r w:rsidRPr="0041528A">
        <w:t>1;</w:t>
      </w:r>
    </w:p>
    <w:p w14:paraId="0C9D7DD1" w14:textId="77777777" w:rsidR="00FE3B13" w:rsidRPr="0041528A" w:rsidRDefault="00FE3B13" w:rsidP="00FE3B13">
      <w:pPr>
        <w:pStyle w:val="B1"/>
        <w:numPr>
          <w:ilvl w:val="0"/>
          <w:numId w:val="23"/>
        </w:numPr>
      </w:pPr>
      <w:r w:rsidRPr="0041528A">
        <w:t>-</w:t>
      </w:r>
      <w:r w:rsidRPr="0041528A">
        <w:tab/>
        <w:t>Mobile Network Code (MNC) = 0</w:t>
      </w:r>
      <w:r>
        <w:t>2</w:t>
      </w:r>
      <w:r w:rsidRPr="0041528A">
        <w:t>;</w:t>
      </w:r>
    </w:p>
    <w:p w14:paraId="10F075F9" w14:textId="77777777" w:rsidR="00FE3B13" w:rsidRPr="0041528A" w:rsidRDefault="00FE3B13" w:rsidP="00FE3B13">
      <w:pPr>
        <w:pStyle w:val="B1"/>
        <w:numPr>
          <w:ilvl w:val="0"/>
          <w:numId w:val="23"/>
        </w:numPr>
      </w:pPr>
      <w:r w:rsidRPr="0041528A">
        <w:t>-</w:t>
      </w:r>
      <w:r w:rsidRPr="0041528A">
        <w:tab/>
        <w:t>Tracking Area Code (TAC) = 000001;</w:t>
      </w:r>
    </w:p>
    <w:p w14:paraId="73EA8A06" w14:textId="77777777" w:rsidR="00FE3B13" w:rsidRDefault="00FE3B13" w:rsidP="00FE3B13">
      <w:pPr>
        <w:pStyle w:val="B1"/>
        <w:numPr>
          <w:ilvl w:val="0"/>
          <w:numId w:val="23"/>
        </w:numPr>
      </w:pPr>
      <w:r w:rsidRPr="0041528A">
        <w:t>-</w:t>
      </w:r>
      <w:r w:rsidRPr="0041528A">
        <w:tab/>
      </w:r>
      <w:r>
        <w:t xml:space="preserve">NG-RAN/Satellite NG-RAN Cell Identifier (NCI) </w:t>
      </w:r>
      <w:r w:rsidRPr="0041528A">
        <w:t>= 0001 (36 bits);</w:t>
      </w:r>
    </w:p>
    <w:p w14:paraId="07BE0DB5" w14:textId="77777777" w:rsidR="00FE3B13" w:rsidRPr="009C191D" w:rsidRDefault="00FE3B13" w:rsidP="00FE3B13">
      <w:pPr>
        <w:pStyle w:val="B1"/>
        <w:numPr>
          <w:ilvl w:val="0"/>
          <w:numId w:val="23"/>
        </w:numPr>
      </w:pPr>
      <w:r w:rsidRPr="0041528A">
        <w:t>-</w:t>
      </w:r>
      <w:r w:rsidRPr="0041528A">
        <w:tab/>
      </w:r>
      <w:r>
        <w:rPr>
          <w:rFonts w:cs="Arial"/>
          <w:szCs w:val="18"/>
          <w:lang w:val="en-US" w:eastAsia="fr-FR"/>
        </w:rPr>
        <w:t>Allowed S-NSSAIs with mapping information:</w:t>
      </w:r>
    </w:p>
    <w:p w14:paraId="2120803E" w14:textId="77777777" w:rsidR="00FE3B13" w:rsidRDefault="00FE3B13" w:rsidP="00FE3B13">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 xml:space="preserve">) </w:t>
      </w:r>
      <w:r w:rsidRPr="009640B3">
        <w:rPr>
          <w:rFonts w:cs="Arial"/>
          <w:szCs w:val="18"/>
          <w:lang w:val="en-US" w:eastAsia="fr-FR"/>
        </w:rPr>
        <w:t>'01010103'</w:t>
      </w:r>
      <w:r>
        <w:t xml:space="preserve"> (Mapped HPLMN SST: eMBB, Mapped HPLMN SD:010103</w:t>
      </w:r>
      <w:r w:rsidRPr="009A418A">
        <w:t>)</w:t>
      </w:r>
      <w:r>
        <w:rPr>
          <w:rFonts w:cs="Arial"/>
          <w:szCs w:val="18"/>
          <w:lang w:val="en-US" w:eastAsia="fr-FR"/>
        </w:rPr>
        <w:t>;</w:t>
      </w:r>
    </w:p>
    <w:p w14:paraId="76E499CB" w14:textId="77777777" w:rsidR="00FE3B13" w:rsidRPr="00B94D57" w:rsidRDefault="00FE3B13" w:rsidP="00FE3B13">
      <w:pPr>
        <w:pStyle w:val="B1"/>
        <w:numPr>
          <w:ilvl w:val="0"/>
          <w:numId w:val="23"/>
        </w:numPr>
      </w:pPr>
      <w:r w:rsidRPr="0041528A">
        <w:t>-</w:t>
      </w:r>
      <w:r w:rsidRPr="0041528A">
        <w:tab/>
      </w:r>
      <w:r>
        <w:rPr>
          <w:rFonts w:cs="Arial"/>
          <w:szCs w:val="18"/>
          <w:lang w:val="en-US" w:eastAsia="fr-FR"/>
        </w:rPr>
        <w:t>Rejected S-NSSAIs with mapping information:</w:t>
      </w:r>
    </w:p>
    <w:p w14:paraId="3AED07B1" w14:textId="77777777" w:rsidR="00FE3B13" w:rsidRDefault="00FE3B13" w:rsidP="00FE3B13">
      <w:pPr>
        <w:pStyle w:val="B1"/>
        <w:ind w:left="1080" w:firstLine="0"/>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2)</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324CF063" w14:textId="77777777" w:rsidR="00FE3B13" w:rsidRPr="00D00ABF" w:rsidRDefault="00FE3B13" w:rsidP="00FE3B13">
      <w:pPr>
        <w:pStyle w:val="B1"/>
        <w:numPr>
          <w:ilvl w:val="0"/>
          <w:numId w:val="23"/>
        </w:numPr>
      </w:pPr>
      <w:r w:rsidRPr="0041528A">
        <w:t>-</w:t>
      </w:r>
      <w:r w:rsidRPr="0041528A">
        <w:tab/>
      </w:r>
      <w:r w:rsidRPr="00937674">
        <w:rPr>
          <w:rFonts w:hint="eastAsia"/>
        </w:rPr>
        <w:t>NG-RAN</w:t>
      </w:r>
      <w:r w:rsidRPr="00937674">
        <w:t>/Satellite NG-RAN</w:t>
      </w:r>
      <w:r>
        <w:t xml:space="preserve"> Primary Timing Advance as defined in TS 38.133 [47] Table 7.1.2-2</w:t>
      </w:r>
      <w:r w:rsidRPr="0041528A">
        <w:t>;</w:t>
      </w:r>
    </w:p>
    <w:p w14:paraId="4CAECCB2" w14:textId="77777777" w:rsidR="00FE3B13" w:rsidRPr="0041528A" w:rsidRDefault="00FE3B13" w:rsidP="00FE3B13">
      <w:r w:rsidRPr="0041528A">
        <w:t>The E-UTRAN/NB-IoT parameters of the system simulator are:</w:t>
      </w:r>
    </w:p>
    <w:p w14:paraId="68EFB47C" w14:textId="77777777" w:rsidR="00FE3B13" w:rsidRPr="0041528A" w:rsidRDefault="00FE3B13" w:rsidP="00FE3B13">
      <w:pPr>
        <w:pStyle w:val="B1"/>
      </w:pPr>
      <w:r w:rsidRPr="0041528A">
        <w:t>-</w:t>
      </w:r>
      <w:r w:rsidRPr="0041528A">
        <w:tab/>
        <w:t>Mobile Country Code (MCC) = 001;</w:t>
      </w:r>
    </w:p>
    <w:p w14:paraId="4EEBE17F" w14:textId="77777777" w:rsidR="00FE3B13" w:rsidRPr="0041528A" w:rsidRDefault="00FE3B13" w:rsidP="00FE3B13">
      <w:pPr>
        <w:pStyle w:val="B1"/>
      </w:pPr>
      <w:r w:rsidRPr="0041528A">
        <w:t>-</w:t>
      </w:r>
      <w:r w:rsidRPr="0041528A">
        <w:tab/>
        <w:t>Mobile Network Code (MNC) = 01;</w:t>
      </w:r>
    </w:p>
    <w:p w14:paraId="4A36A6EB" w14:textId="77777777" w:rsidR="00FE3B13" w:rsidRPr="0041528A" w:rsidRDefault="00FE3B13" w:rsidP="00FE3B13">
      <w:pPr>
        <w:pStyle w:val="B1"/>
      </w:pPr>
      <w:r w:rsidRPr="0041528A">
        <w:lastRenderedPageBreak/>
        <w:t>-</w:t>
      </w:r>
      <w:r w:rsidRPr="0041528A">
        <w:tab/>
        <w:t>Tracking Area Code (TAC) = 0001;</w:t>
      </w:r>
    </w:p>
    <w:p w14:paraId="2DAE60C9" w14:textId="418AF501" w:rsidR="00FE3B13" w:rsidRDefault="00FE3B13" w:rsidP="00FE3B13">
      <w:pPr>
        <w:pStyle w:val="B1"/>
        <w:rPr>
          <w:ins w:id="182" w:author="Daiwei Zhou (周代卫)" w:date="2025-06-18T18:43:00Z"/>
        </w:rPr>
      </w:pPr>
      <w:r w:rsidRPr="0041528A">
        <w:t>-</w:t>
      </w:r>
      <w:r w:rsidRPr="0041528A">
        <w:tab/>
        <w:t>E-UTRAN Cell Identity value = 0001 (28 bits);</w:t>
      </w:r>
    </w:p>
    <w:p w14:paraId="3433804A" w14:textId="77777777" w:rsidR="0089603E" w:rsidRPr="0041528A" w:rsidRDefault="0089603E" w:rsidP="0089603E">
      <w:pPr>
        <w:rPr>
          <w:ins w:id="183" w:author="Daiwei Zhou (周代卫)" w:date="2025-06-18T18:43:00Z"/>
        </w:rPr>
      </w:pPr>
      <w:ins w:id="184" w:author="Daiwei Zhou (周代卫)" w:date="2025-06-18T18:43:00Z">
        <w:r w:rsidRPr="0041528A">
          <w:t xml:space="preserve">The </w:t>
        </w:r>
        <w:r w:rsidRPr="00E45054">
          <w:t xml:space="preserve">Satellite </w:t>
        </w:r>
        <w:r w:rsidRPr="0041528A">
          <w:t>E-UTRAN</w:t>
        </w:r>
        <w:r w:rsidRPr="00E45054">
          <w:t xml:space="preserve"> in </w:t>
        </w:r>
        <w:r>
          <w:t>W</w:t>
        </w:r>
        <w:r w:rsidRPr="00E45054">
          <w:t xml:space="preserve">B-S1 mode </w:t>
        </w:r>
        <w:r w:rsidRPr="0041528A">
          <w:t>parameters of the system simulator are:</w:t>
        </w:r>
      </w:ins>
    </w:p>
    <w:p w14:paraId="36CD6063" w14:textId="77777777" w:rsidR="0089603E" w:rsidRPr="0041528A" w:rsidRDefault="0089603E" w:rsidP="0089603E">
      <w:pPr>
        <w:pStyle w:val="B1"/>
        <w:rPr>
          <w:ins w:id="185" w:author="Daiwei Zhou (周代卫)" w:date="2025-06-18T18:43:00Z"/>
        </w:rPr>
      </w:pPr>
      <w:ins w:id="186" w:author="Daiwei Zhou (周代卫)" w:date="2025-06-18T18:43:00Z">
        <w:r w:rsidRPr="0041528A">
          <w:t>-</w:t>
        </w:r>
        <w:r w:rsidRPr="0041528A">
          <w:tab/>
          <w:t>Mobile Country Code (MCC) = 001;</w:t>
        </w:r>
      </w:ins>
    </w:p>
    <w:p w14:paraId="7FF79711" w14:textId="77777777" w:rsidR="0089603E" w:rsidRPr="0041528A" w:rsidRDefault="0089603E" w:rsidP="0089603E">
      <w:pPr>
        <w:pStyle w:val="B1"/>
        <w:rPr>
          <w:ins w:id="187" w:author="Daiwei Zhou (周代卫)" w:date="2025-06-18T18:43:00Z"/>
        </w:rPr>
      </w:pPr>
      <w:ins w:id="188" w:author="Daiwei Zhou (周代卫)" w:date="2025-06-18T18:43:00Z">
        <w:r w:rsidRPr="0041528A">
          <w:t>-</w:t>
        </w:r>
        <w:r w:rsidRPr="0041528A">
          <w:tab/>
          <w:t>Mobile Network Code (MNC) = 01;</w:t>
        </w:r>
      </w:ins>
    </w:p>
    <w:p w14:paraId="586B76F6" w14:textId="77777777" w:rsidR="0089603E" w:rsidRPr="0041528A" w:rsidRDefault="0089603E" w:rsidP="0089603E">
      <w:pPr>
        <w:pStyle w:val="B1"/>
        <w:rPr>
          <w:ins w:id="189" w:author="Daiwei Zhou (周代卫)" w:date="2025-06-18T18:43:00Z"/>
        </w:rPr>
      </w:pPr>
      <w:ins w:id="190" w:author="Daiwei Zhou (周代卫)" w:date="2025-06-18T18:43:00Z">
        <w:r w:rsidRPr="0041528A">
          <w:t>-</w:t>
        </w:r>
        <w:r w:rsidRPr="0041528A">
          <w:tab/>
          <w:t>Tracking Area Code (TAC) = 0001;</w:t>
        </w:r>
      </w:ins>
    </w:p>
    <w:p w14:paraId="2DBFAB16" w14:textId="77777777" w:rsidR="0089603E" w:rsidRDefault="0089603E" w:rsidP="0089603E">
      <w:pPr>
        <w:pStyle w:val="B1"/>
        <w:rPr>
          <w:ins w:id="191" w:author="Daiwei Zhou (周代卫)" w:date="2025-06-18T18:43:00Z"/>
        </w:rPr>
      </w:pPr>
      <w:ins w:id="192" w:author="Daiwei Zhou (周代卫)" w:date="2025-06-18T18:43:00Z">
        <w:r w:rsidRPr="0041528A">
          <w:t>-</w:t>
        </w:r>
        <w:r w:rsidRPr="0041528A">
          <w:tab/>
          <w:t>E-UTRAN Cell Identity value = 0001 (28 bits);</w:t>
        </w:r>
      </w:ins>
    </w:p>
    <w:p w14:paraId="2D133E2A" w14:textId="77777777" w:rsidR="0089603E" w:rsidRPr="00047F74" w:rsidRDefault="0089603E" w:rsidP="0089603E">
      <w:pPr>
        <w:pStyle w:val="B1"/>
        <w:tabs>
          <w:tab w:val="left" w:pos="2835"/>
        </w:tabs>
        <w:rPr>
          <w:ins w:id="193" w:author="Daiwei Zhou (周代卫)" w:date="2025-06-18T18:43:00Z"/>
        </w:rPr>
      </w:pPr>
      <w:ins w:id="194" w:author="Daiwei Zhou (周代卫)" w:date="2025-06-18T18:43:00Z">
        <w:r w:rsidRPr="00E6720E">
          <w:t>-</w:t>
        </w:r>
        <w:r w:rsidRPr="00E6720E">
          <w:tab/>
        </w:r>
        <w:r w:rsidRPr="00065668">
          <w:t xml:space="preserve">System information combination </w:t>
        </w:r>
        <w:r>
          <w:t xml:space="preserve">32 for </w:t>
        </w:r>
        <w:r w:rsidRPr="0041528A">
          <w:t>sequences 1.</w:t>
        </w:r>
        <w:r w:rsidRPr="00A77272">
          <w:rPr>
            <w:highlight w:val="yellow"/>
          </w:rPr>
          <w:t>XX</w:t>
        </w:r>
        <w:r w:rsidRPr="0041528A">
          <w:t xml:space="preserve"> </w:t>
        </w:r>
        <w:r>
          <w:t>and</w:t>
        </w:r>
        <w:r w:rsidRPr="0041528A">
          <w:t xml:space="preserve"> 1.</w:t>
        </w:r>
        <w:r>
          <w:rPr>
            <w:highlight w:val="yellow"/>
          </w:rPr>
          <w:t>ZZ</w:t>
        </w:r>
        <w:r>
          <w:t>,</w:t>
        </w:r>
        <w:r w:rsidRPr="00065668">
          <w:t xml:space="preserve"> </w:t>
        </w:r>
        <w:r>
          <w:t>and s</w:t>
        </w:r>
        <w:r w:rsidRPr="00065668">
          <w:t>ystem information combination</w:t>
        </w:r>
        <w:r>
          <w:t xml:space="preserve"> 33 for </w:t>
        </w:r>
        <w:r w:rsidRPr="0041528A">
          <w:t>sequences 1.</w:t>
        </w:r>
        <w:r>
          <w:rPr>
            <w:highlight w:val="yellow"/>
          </w:rPr>
          <w:t>YY</w:t>
        </w:r>
        <w:r w:rsidRPr="00065668">
          <w:t xml:space="preserve"> as defined in TS 36.508 [</w:t>
        </w:r>
        <w:r>
          <w:t>29</w:t>
        </w:r>
        <w:r w:rsidRPr="00065668">
          <w:t xml:space="preserve">] clause </w:t>
        </w:r>
        <w:r>
          <w:t>4.</w:t>
        </w:r>
        <w:r w:rsidRPr="00065668">
          <w:t>4.3.1.1 is used.</w:t>
        </w:r>
      </w:ins>
    </w:p>
    <w:p w14:paraId="56449C8F" w14:textId="77777777" w:rsidR="0089603E" w:rsidRPr="0041528A" w:rsidRDefault="0089603E" w:rsidP="0089603E">
      <w:pPr>
        <w:rPr>
          <w:ins w:id="195" w:author="Daiwei Zhou (周代卫)" w:date="2025-06-18T18:43:00Z"/>
        </w:rPr>
      </w:pPr>
      <w:ins w:id="196" w:author="Daiwei Zhou (周代卫)" w:date="2025-06-18T18:43:00Z">
        <w:r w:rsidRPr="0041528A">
          <w:t xml:space="preserve">The </w:t>
        </w:r>
        <w:r w:rsidRPr="00E45054">
          <w:t xml:space="preserve">Satellite </w:t>
        </w:r>
        <w:r w:rsidRPr="0041528A">
          <w:t>E-UTRAN</w:t>
        </w:r>
        <w:r w:rsidRPr="00E45054">
          <w:t xml:space="preserve"> in NB-S1 mode </w:t>
        </w:r>
        <w:r w:rsidRPr="0041528A">
          <w:t>parameters of the system simulator are:</w:t>
        </w:r>
      </w:ins>
    </w:p>
    <w:p w14:paraId="213708D8" w14:textId="77777777" w:rsidR="0089603E" w:rsidRPr="0041528A" w:rsidRDefault="0089603E" w:rsidP="0089603E">
      <w:pPr>
        <w:pStyle w:val="B1"/>
        <w:rPr>
          <w:ins w:id="197" w:author="Daiwei Zhou (周代卫)" w:date="2025-06-18T18:43:00Z"/>
        </w:rPr>
      </w:pPr>
      <w:ins w:id="198" w:author="Daiwei Zhou (周代卫)" w:date="2025-06-18T18:43:00Z">
        <w:r w:rsidRPr="0041528A">
          <w:t>-</w:t>
        </w:r>
        <w:r w:rsidRPr="0041528A">
          <w:tab/>
          <w:t>Mobile Country Code (MCC) = 001;</w:t>
        </w:r>
      </w:ins>
    </w:p>
    <w:p w14:paraId="575B19B7" w14:textId="77777777" w:rsidR="0089603E" w:rsidRPr="0041528A" w:rsidRDefault="0089603E" w:rsidP="0089603E">
      <w:pPr>
        <w:pStyle w:val="B1"/>
        <w:rPr>
          <w:ins w:id="199" w:author="Daiwei Zhou (周代卫)" w:date="2025-06-18T18:43:00Z"/>
        </w:rPr>
      </w:pPr>
      <w:ins w:id="200" w:author="Daiwei Zhou (周代卫)" w:date="2025-06-18T18:43:00Z">
        <w:r w:rsidRPr="0041528A">
          <w:t>-</w:t>
        </w:r>
        <w:r w:rsidRPr="0041528A">
          <w:tab/>
          <w:t>Mobile Network Code (MNC) = 01;</w:t>
        </w:r>
      </w:ins>
    </w:p>
    <w:p w14:paraId="5CF653C0" w14:textId="77777777" w:rsidR="0089603E" w:rsidRPr="0041528A" w:rsidRDefault="0089603E" w:rsidP="0089603E">
      <w:pPr>
        <w:pStyle w:val="B1"/>
        <w:rPr>
          <w:ins w:id="201" w:author="Daiwei Zhou (周代卫)" w:date="2025-06-18T18:43:00Z"/>
        </w:rPr>
      </w:pPr>
      <w:ins w:id="202" w:author="Daiwei Zhou (周代卫)" w:date="2025-06-18T18:43:00Z">
        <w:r w:rsidRPr="0041528A">
          <w:t>-</w:t>
        </w:r>
        <w:r w:rsidRPr="0041528A">
          <w:tab/>
          <w:t>Tracking Area Code (TAC) = 0001;</w:t>
        </w:r>
      </w:ins>
    </w:p>
    <w:p w14:paraId="70F7D785" w14:textId="77777777" w:rsidR="0089603E" w:rsidRDefault="0089603E" w:rsidP="0089603E">
      <w:pPr>
        <w:pStyle w:val="B1"/>
        <w:rPr>
          <w:ins w:id="203" w:author="Daiwei Zhou (周代卫)" w:date="2025-06-18T18:43:00Z"/>
        </w:rPr>
      </w:pPr>
      <w:ins w:id="204" w:author="Daiwei Zhou (周代卫)" w:date="2025-06-18T18:43:00Z">
        <w:r w:rsidRPr="0041528A">
          <w:t>-</w:t>
        </w:r>
        <w:r w:rsidRPr="0041528A">
          <w:tab/>
          <w:t>E-UTRAN Cell Identity value = 0001 (28 bits);</w:t>
        </w:r>
      </w:ins>
    </w:p>
    <w:p w14:paraId="0AE5FD4F" w14:textId="2BE53251" w:rsidR="0089603E" w:rsidRPr="0089603E" w:rsidRDefault="0089603E" w:rsidP="0089603E">
      <w:pPr>
        <w:pStyle w:val="B1"/>
        <w:tabs>
          <w:tab w:val="left" w:pos="2835"/>
        </w:tabs>
        <w:rPr>
          <w:rPrChange w:id="205" w:author="Daiwei Zhou (周代卫)" w:date="2025-06-18T18:43:00Z">
            <w:rPr/>
          </w:rPrChange>
        </w:rPr>
        <w:pPrChange w:id="206" w:author="Daiwei Zhou (周代卫)" w:date="2025-06-18T18:43:00Z">
          <w:pPr>
            <w:pStyle w:val="B1"/>
          </w:pPr>
        </w:pPrChange>
      </w:pPr>
      <w:ins w:id="207" w:author="Daiwei Zhou (周代卫)" w:date="2025-06-18T18:43:00Z">
        <w:r w:rsidRPr="00E6720E">
          <w:t>-</w:t>
        </w:r>
        <w:r w:rsidRPr="00E6720E">
          <w:tab/>
        </w:r>
        <w:r w:rsidRPr="00065668">
          <w:t>System information combination 8</w:t>
        </w:r>
        <w:r>
          <w:t xml:space="preserve"> for </w:t>
        </w:r>
        <w:r w:rsidRPr="0041528A">
          <w:t>sequences 1.</w:t>
        </w:r>
        <w:r w:rsidRPr="00A77272">
          <w:rPr>
            <w:highlight w:val="yellow"/>
          </w:rPr>
          <w:t>XX</w:t>
        </w:r>
        <w:r w:rsidRPr="0041528A">
          <w:t xml:space="preserve"> </w:t>
        </w:r>
        <w:r>
          <w:t>and</w:t>
        </w:r>
        <w:r w:rsidRPr="0041528A">
          <w:t xml:space="preserve"> 1.</w:t>
        </w:r>
        <w:r>
          <w:rPr>
            <w:highlight w:val="yellow"/>
          </w:rPr>
          <w:t>ZZ</w:t>
        </w:r>
        <w:r>
          <w:t>,</w:t>
        </w:r>
        <w:r w:rsidRPr="00065668">
          <w:t xml:space="preserve"> </w:t>
        </w:r>
        <w:r>
          <w:t>and s</w:t>
        </w:r>
        <w:r w:rsidRPr="00065668">
          <w:t>ystem information combination</w:t>
        </w:r>
        <w:r>
          <w:t xml:space="preserve"> 9 for </w:t>
        </w:r>
        <w:r w:rsidRPr="0041528A">
          <w:t>sequences 1.</w:t>
        </w:r>
        <w:r>
          <w:rPr>
            <w:highlight w:val="yellow"/>
          </w:rPr>
          <w:t>YY</w:t>
        </w:r>
        <w:r w:rsidRPr="00065668">
          <w:t xml:space="preserve"> as defined in TS 36.508 [</w:t>
        </w:r>
        <w:r>
          <w:t>29</w:t>
        </w:r>
        <w:r w:rsidRPr="00065668">
          <w:t>] clause 8.1.4.3.1.1 is used.</w:t>
        </w:r>
      </w:ins>
    </w:p>
    <w:p w14:paraId="15C3C993" w14:textId="77777777" w:rsidR="00FE3B13" w:rsidRPr="0041528A" w:rsidRDefault="00FE3B13" w:rsidP="00FE3B13">
      <w:r w:rsidRPr="0041528A">
        <w:t>The UTRAN parameters of the system simulator are:</w:t>
      </w:r>
    </w:p>
    <w:p w14:paraId="1318DBFB" w14:textId="77777777" w:rsidR="00FE3B13" w:rsidRPr="0041528A" w:rsidRDefault="00FE3B13" w:rsidP="00FE3B13">
      <w:pPr>
        <w:pStyle w:val="B1"/>
      </w:pPr>
      <w:r w:rsidRPr="0041528A">
        <w:t>-</w:t>
      </w:r>
      <w:r w:rsidRPr="0041528A">
        <w:tab/>
        <w:t>Mobile Country Code (MCC) = 001;</w:t>
      </w:r>
    </w:p>
    <w:p w14:paraId="3BBBDBEA" w14:textId="77777777" w:rsidR="00FE3B13" w:rsidRPr="0041528A" w:rsidRDefault="00FE3B13" w:rsidP="00FE3B13">
      <w:pPr>
        <w:pStyle w:val="B1"/>
      </w:pPr>
      <w:r w:rsidRPr="0041528A">
        <w:t>-</w:t>
      </w:r>
      <w:r w:rsidRPr="0041528A">
        <w:tab/>
        <w:t>Mobile Network Code (MNC) = 01;</w:t>
      </w:r>
    </w:p>
    <w:p w14:paraId="30F06E89" w14:textId="77777777" w:rsidR="00FE3B13" w:rsidRPr="0041528A" w:rsidRDefault="00FE3B13" w:rsidP="00FE3B13">
      <w:pPr>
        <w:pStyle w:val="B1"/>
      </w:pPr>
      <w:r w:rsidRPr="0041528A">
        <w:t>-</w:t>
      </w:r>
      <w:r w:rsidRPr="0041528A">
        <w:tab/>
        <w:t>Location Area Code (LAC) = 0001;</w:t>
      </w:r>
    </w:p>
    <w:p w14:paraId="12CD3F09" w14:textId="77777777" w:rsidR="00FE3B13" w:rsidRPr="0041528A" w:rsidRDefault="00FE3B13" w:rsidP="00FE3B13">
      <w:pPr>
        <w:pStyle w:val="B1"/>
      </w:pPr>
      <w:r w:rsidRPr="0041528A">
        <w:t>-</w:t>
      </w:r>
      <w:r w:rsidRPr="0041528A">
        <w:tab/>
        <w:t>Cell Identity value = 0001;</w:t>
      </w:r>
    </w:p>
    <w:p w14:paraId="66F7F7C3" w14:textId="77777777" w:rsidR="00FE3B13" w:rsidRPr="0041528A" w:rsidRDefault="00FE3B13" w:rsidP="00FE3B13">
      <w:r w:rsidRPr="0041528A">
        <w:t>The GERAN parameters of the system simulator are:</w:t>
      </w:r>
    </w:p>
    <w:p w14:paraId="51E8D638" w14:textId="77777777" w:rsidR="00FE3B13" w:rsidRPr="0041528A" w:rsidRDefault="00FE3B13" w:rsidP="00FE3B13">
      <w:pPr>
        <w:pStyle w:val="B1"/>
      </w:pPr>
      <w:r w:rsidRPr="0041528A">
        <w:t>-</w:t>
      </w:r>
      <w:r w:rsidRPr="0041528A">
        <w:tab/>
        <w:t>Mobile Country Code (MCC) = 001;</w:t>
      </w:r>
    </w:p>
    <w:p w14:paraId="6C6F0F23" w14:textId="77777777" w:rsidR="00FE3B13" w:rsidRPr="0041528A" w:rsidRDefault="00FE3B13" w:rsidP="00FE3B13">
      <w:pPr>
        <w:pStyle w:val="B1"/>
      </w:pPr>
      <w:r w:rsidRPr="0041528A">
        <w:t>-</w:t>
      </w:r>
      <w:r w:rsidRPr="0041528A">
        <w:tab/>
        <w:t>Mobile Network Code (MNC) = 01;</w:t>
      </w:r>
    </w:p>
    <w:p w14:paraId="7BA4A806" w14:textId="77777777" w:rsidR="00FE3B13" w:rsidRPr="0041528A" w:rsidRDefault="00FE3B13" w:rsidP="00FE3B13">
      <w:pPr>
        <w:pStyle w:val="B1"/>
      </w:pPr>
      <w:r w:rsidRPr="0041528A">
        <w:t>-</w:t>
      </w:r>
      <w:r w:rsidRPr="0041528A">
        <w:tab/>
        <w:t>Location Area Code (LAC) = 0001;</w:t>
      </w:r>
    </w:p>
    <w:p w14:paraId="76CEE730" w14:textId="77777777" w:rsidR="00FE3B13" w:rsidRPr="0041528A" w:rsidRDefault="00FE3B13" w:rsidP="00FE3B13">
      <w:pPr>
        <w:pStyle w:val="B1"/>
      </w:pPr>
      <w:r w:rsidRPr="0041528A">
        <w:t>-</w:t>
      </w:r>
      <w:r w:rsidRPr="0041528A">
        <w:tab/>
        <w:t>Cell Identity value = 0001;</w:t>
      </w:r>
    </w:p>
    <w:p w14:paraId="7A8803C3" w14:textId="77777777" w:rsidR="00FE3B13" w:rsidRPr="0041528A" w:rsidRDefault="00FE3B13" w:rsidP="00FE3B13">
      <w:pPr>
        <w:pStyle w:val="B1"/>
      </w:pPr>
      <w:r w:rsidRPr="0041528A">
        <w:t>-</w:t>
      </w:r>
      <w:r w:rsidRPr="0041528A">
        <w:tab/>
        <w:t>Timing advance = 0;</w:t>
      </w:r>
    </w:p>
    <w:p w14:paraId="4F053C43" w14:textId="77777777" w:rsidR="00FE3B13" w:rsidRPr="0041528A" w:rsidRDefault="00FE3B13" w:rsidP="00FE3B13">
      <w:pPr>
        <w:pStyle w:val="B1"/>
      </w:pPr>
      <w:r w:rsidRPr="0041528A">
        <w:t>-</w:t>
      </w:r>
      <w:r w:rsidRPr="0041528A">
        <w:tab/>
        <w:t>Neighbour allocations = 561, 565, 568, 569, 573, 575, 577, 581, 582 and 585.</w:t>
      </w:r>
    </w:p>
    <w:p w14:paraId="16E5A9E3" w14:textId="77777777" w:rsidR="00FE3B13" w:rsidRPr="0041528A" w:rsidRDefault="00FE3B13" w:rsidP="00FE3B13">
      <w:r w:rsidRPr="0041528A">
        <w:t>The PCS 1900 parameters of the system simulator are:</w:t>
      </w:r>
    </w:p>
    <w:p w14:paraId="03B33140" w14:textId="77777777" w:rsidR="00FE3B13" w:rsidRPr="0041528A" w:rsidRDefault="00FE3B13" w:rsidP="00FE3B13">
      <w:pPr>
        <w:pStyle w:val="B1"/>
      </w:pPr>
      <w:r w:rsidRPr="0041528A">
        <w:t>-</w:t>
      </w:r>
      <w:r w:rsidRPr="0041528A">
        <w:tab/>
        <w:t>Mobile Country Code (MCC) = 001;</w:t>
      </w:r>
    </w:p>
    <w:p w14:paraId="0C75182E" w14:textId="77777777" w:rsidR="00FE3B13" w:rsidRPr="0041528A" w:rsidRDefault="00FE3B13" w:rsidP="00FE3B13">
      <w:pPr>
        <w:pStyle w:val="B1"/>
      </w:pPr>
      <w:r w:rsidRPr="0041528A">
        <w:t>-</w:t>
      </w:r>
      <w:r w:rsidRPr="0041528A">
        <w:tab/>
        <w:t>Mobile Network Code (MNC) = 011;</w:t>
      </w:r>
    </w:p>
    <w:p w14:paraId="032D4B78" w14:textId="77777777" w:rsidR="00FE3B13" w:rsidRPr="0041528A" w:rsidRDefault="00FE3B13" w:rsidP="00FE3B13">
      <w:pPr>
        <w:pStyle w:val="B1"/>
      </w:pPr>
      <w:r w:rsidRPr="0041528A">
        <w:t>-</w:t>
      </w:r>
      <w:r w:rsidRPr="0041528A">
        <w:tab/>
        <w:t>Location Area Code (LAC) = 0001;</w:t>
      </w:r>
    </w:p>
    <w:p w14:paraId="7BB4FB41" w14:textId="77777777" w:rsidR="00FE3B13" w:rsidRPr="0041528A" w:rsidRDefault="00FE3B13" w:rsidP="00FE3B13">
      <w:pPr>
        <w:pStyle w:val="B1"/>
      </w:pPr>
      <w:r w:rsidRPr="0041528A">
        <w:t>-</w:t>
      </w:r>
      <w:r w:rsidRPr="0041528A">
        <w:tab/>
        <w:t>Cell Identity value = 0001;</w:t>
      </w:r>
    </w:p>
    <w:p w14:paraId="6917E373" w14:textId="77777777" w:rsidR="00FE3B13" w:rsidRPr="0041528A" w:rsidRDefault="00FE3B13" w:rsidP="00FE3B13">
      <w:pPr>
        <w:pStyle w:val="B1"/>
      </w:pPr>
      <w:r w:rsidRPr="0041528A">
        <w:t>-</w:t>
      </w:r>
      <w:r w:rsidRPr="0041528A">
        <w:tab/>
        <w:t>Timing advance = 0;</w:t>
      </w:r>
    </w:p>
    <w:p w14:paraId="547DA6D7" w14:textId="77777777" w:rsidR="00FE3B13" w:rsidRPr="0041528A" w:rsidRDefault="00FE3B13" w:rsidP="00FE3B13">
      <w:pPr>
        <w:pStyle w:val="B1"/>
      </w:pPr>
      <w:r w:rsidRPr="0041528A">
        <w:t>-</w:t>
      </w:r>
      <w:r w:rsidRPr="0041528A">
        <w:tab/>
        <w:t>Neighbour allocations = 561, 565, 568, 569, 573, 575, 577, 581, 582 and 585.</w:t>
      </w:r>
    </w:p>
    <w:p w14:paraId="73766DCE" w14:textId="77777777" w:rsidR="00FE3B13" w:rsidRPr="0041528A" w:rsidRDefault="00FE3B13" w:rsidP="00FE3B13">
      <w:r w:rsidRPr="0041528A">
        <w:lastRenderedPageBreak/>
        <w:t>Expected sequence 1.3 and 1.6 shall be used on a USS setting up only a GERAN or PCS 1900 cell and expected sequences 1.7 and 1.12 shall be used on a USS setting up only a UTRAN cell.</w:t>
      </w:r>
    </w:p>
    <w:p w14:paraId="215F60AA" w14:textId="77777777" w:rsidR="00FE3B13" w:rsidRPr="0041528A" w:rsidRDefault="00FE3B13" w:rsidP="00FE3B13">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630C11BA" w14:textId="40EBBF61" w:rsidR="00FE3B13" w:rsidRDefault="00FE3B13" w:rsidP="00FE3B13">
      <w:pPr>
        <w:rPr>
          <w:ins w:id="208" w:author="Daiwei Zhou (周代卫)" w:date="2025-06-18T18:43:00Z"/>
        </w:rPr>
      </w:pPr>
      <w:r w:rsidRPr="0041528A">
        <w:t>Expected sequences 1.14 and 1.17 shall be used on a E-USS/NB-SS setting up only a E-UTRAN/NB-IoT cell.</w:t>
      </w:r>
    </w:p>
    <w:p w14:paraId="2F19C3AE" w14:textId="4B762538" w:rsidR="00FF33BF" w:rsidRPr="00FF33BF" w:rsidRDefault="00FF33BF" w:rsidP="00FE3B13">
      <w:pPr>
        <w:rPr>
          <w:rPrChange w:id="209" w:author="Daiwei Zhou (周代卫)" w:date="2025-06-18T18:43:00Z">
            <w:rPr/>
          </w:rPrChange>
        </w:rPr>
      </w:pPr>
      <w:ins w:id="210" w:author="Daiwei Zhou (周代卫)" w:date="2025-06-18T18:43:00Z">
        <w:r w:rsidRPr="0041528A">
          <w:t>Expected sequences 1.</w:t>
        </w:r>
        <w:r w:rsidRPr="00A77272">
          <w:rPr>
            <w:highlight w:val="yellow"/>
          </w:rPr>
          <w:t>XX</w:t>
        </w:r>
        <w:r w:rsidRPr="0041528A">
          <w:t xml:space="preserve"> </w:t>
        </w:r>
        <w:r>
          <w:t>and</w:t>
        </w:r>
        <w:r w:rsidRPr="0041528A">
          <w:t xml:space="preserve"> 1.</w:t>
        </w:r>
        <w:r>
          <w:rPr>
            <w:highlight w:val="yellow"/>
          </w:rPr>
          <w:t>ZZ</w:t>
        </w:r>
        <w:r w:rsidRPr="0041528A">
          <w:t xml:space="preserve"> shall be used on a </w:t>
        </w:r>
        <w:r>
          <w:t>SAT-E</w:t>
        </w:r>
        <w:r w:rsidRPr="0041528A">
          <w:t>-</w:t>
        </w:r>
        <w:r>
          <w:t>U</w:t>
        </w:r>
        <w:r w:rsidRPr="0041528A">
          <w:t xml:space="preserve">SS setting up only a </w:t>
        </w:r>
        <w:r w:rsidRPr="00E45054">
          <w:t xml:space="preserve">Satellite </w:t>
        </w:r>
        <w:r w:rsidRPr="0041528A">
          <w:t>E-UTRAN</w:t>
        </w:r>
        <w:r w:rsidRPr="00E45054">
          <w:t xml:space="preserve"> in </w:t>
        </w:r>
        <w:r>
          <w:t>W</w:t>
        </w:r>
        <w:r w:rsidRPr="00E45054">
          <w:t>B-S1 mode</w:t>
        </w:r>
        <w:r w:rsidRPr="0041528A">
          <w:t xml:space="preserve"> cell </w:t>
        </w:r>
        <w:r>
          <w:t xml:space="preserve">or </w:t>
        </w:r>
        <w:r w:rsidRPr="0041528A">
          <w:t xml:space="preserve">a </w:t>
        </w:r>
        <w:r>
          <w:t>SAT-</w:t>
        </w:r>
        <w:r w:rsidRPr="0041528A">
          <w:t xml:space="preserve">NB-SS setting up only a </w:t>
        </w:r>
        <w:r w:rsidRPr="00E45054">
          <w:t xml:space="preserve">Satellite </w:t>
        </w:r>
        <w:r w:rsidRPr="0041528A">
          <w:t>E-UTRAN</w:t>
        </w:r>
        <w:r w:rsidRPr="00E45054">
          <w:t xml:space="preserve"> in NB-S1 mode</w:t>
        </w:r>
        <w:r w:rsidRPr="0041528A">
          <w:t xml:space="preserve"> cell.</w:t>
        </w:r>
      </w:ins>
    </w:p>
    <w:p w14:paraId="611100B5" w14:textId="77777777" w:rsidR="00FE3B13" w:rsidRPr="0041528A" w:rsidRDefault="00FE3B13" w:rsidP="00FE3B13">
      <w:r w:rsidRPr="0041528A">
        <w:t>Expected sequence 1.22</w:t>
      </w:r>
      <w:r>
        <w:t xml:space="preserve">, </w:t>
      </w:r>
      <w:r w:rsidRPr="0041528A">
        <w:t>1.23</w:t>
      </w:r>
      <w:r>
        <w:t>, 1.24, 1.25, 1.26, 1.26A, 1.26B, 1.27, 1.33 and 1.34</w:t>
      </w:r>
      <w:r w:rsidRPr="0041528A">
        <w:t xml:space="preserve"> shall be used on a NG-SS setting up only a NG-RAN cell.</w:t>
      </w:r>
    </w:p>
    <w:p w14:paraId="64550E6C" w14:textId="2870EF1B" w:rsidR="00FE3B13" w:rsidRDefault="00FE3B13" w:rsidP="00FE3B13">
      <w:pPr>
        <w:rPr>
          <w:ins w:id="211" w:author="Daiwei Zhou (周代卫)" w:date="2025-06-18T18:43:00Z"/>
        </w:rPr>
      </w:pPr>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0F91B4FB" w14:textId="2A8D9F24" w:rsidR="00FF33BF" w:rsidRPr="00FF33BF" w:rsidRDefault="00FF33BF" w:rsidP="00FE3B13">
      <w:pPr>
        <w:rPr>
          <w:rPrChange w:id="212" w:author="Daiwei Zhou (周代卫)" w:date="2025-06-18T18:43:00Z">
            <w:rPr/>
          </w:rPrChange>
        </w:rPr>
      </w:pPr>
      <w:ins w:id="213" w:author="Daiwei Zhou (周代卫)" w:date="2025-06-18T18:43:00Z">
        <w:r w:rsidRPr="0041528A">
          <w:t>Expected sequence 1.</w:t>
        </w:r>
        <w:r w:rsidRPr="006C41E4">
          <w:rPr>
            <w:highlight w:val="yellow"/>
          </w:rPr>
          <w:t>YY</w:t>
        </w:r>
        <w:r w:rsidRPr="0041528A">
          <w:t xml:space="preserve"> requires </w:t>
        </w:r>
        <w:r>
          <w:t>two</w:t>
        </w:r>
        <w:r w:rsidRPr="0041528A">
          <w:t xml:space="preserve"> </w:t>
        </w:r>
        <w:r w:rsidRPr="00E45054">
          <w:t xml:space="preserve">Satellite </w:t>
        </w:r>
        <w:r w:rsidRPr="0041528A">
          <w:t>E-UTRAN</w:t>
        </w:r>
        <w:r w:rsidRPr="00E45054">
          <w:t xml:space="preserve"> in </w:t>
        </w:r>
        <w:r>
          <w:t>W</w:t>
        </w:r>
        <w:r w:rsidRPr="00E45054">
          <w:t>B-S1 mode</w:t>
        </w:r>
        <w:r w:rsidRPr="0041528A">
          <w:t xml:space="preserve"> cell</w:t>
        </w:r>
        <w:r>
          <w:t>s or two</w:t>
        </w:r>
        <w:r w:rsidRPr="0041528A">
          <w:t xml:space="preserve"> </w:t>
        </w:r>
        <w:r w:rsidRPr="00E45054">
          <w:t xml:space="preserve">Satellite </w:t>
        </w:r>
        <w:r w:rsidRPr="0041528A">
          <w:t>E-UTRAN</w:t>
        </w:r>
        <w:r w:rsidRPr="00E45054">
          <w:t xml:space="preserve"> in NB-S1 mode</w:t>
        </w:r>
        <w:r w:rsidRPr="0041528A">
          <w:t xml:space="preserve"> cell</w:t>
        </w:r>
        <w:r>
          <w:t>s</w:t>
        </w:r>
        <w:r w:rsidRPr="0041528A">
          <w:t xml:space="preserve"> on the same frequency</w:t>
        </w:r>
        <w:r>
          <w:t>, the s</w:t>
        </w:r>
        <w:r w:rsidRPr="007761E2">
          <w:t xml:space="preserve">atellite </w:t>
        </w:r>
        <w:r w:rsidRPr="00AA4573">
          <w:t>ephemeris information</w:t>
        </w:r>
        <w:r>
          <w:t xml:space="preserve"> of the first cell and the second cell are </w:t>
        </w:r>
        <w:r w:rsidRPr="00A613D2">
          <w:t xml:space="preserve">defined in </w:t>
        </w:r>
        <w:r>
          <w:t xml:space="preserve">TS 36.508 [33] </w:t>
        </w:r>
        <w:r w:rsidRPr="00A613D2">
          <w:t>clause</w:t>
        </w:r>
        <w:r>
          <w:t xml:space="preserve"> 6.3.5.</w:t>
        </w:r>
        <w:r w:rsidRPr="006B28A6">
          <w:t xml:space="preserve"> </w:t>
        </w:r>
        <w:r w:rsidRPr="0041528A">
          <w:t xml:space="preserve">For </w:t>
        </w:r>
        <w:r>
          <w:t>this</w:t>
        </w:r>
        <w:r w:rsidRPr="0041528A">
          <w:t xml:space="preserve"> sequence if the USIM request is triggered in the RRC_CONNECTED state, the system simulator shall configure the corresponding frequency measurement for a sufficient period before sending the USIM request.</w:t>
        </w:r>
      </w:ins>
    </w:p>
    <w:p w14:paraId="2E1729F0" w14:textId="77777777" w:rsidR="00FE3B13" w:rsidRPr="0041528A" w:rsidRDefault="00FE3B13" w:rsidP="00FE3B13">
      <w:r w:rsidRPr="0041528A">
        <w:t xml:space="preserve">Expected sequence 1.18 requires </w:t>
      </w:r>
      <w:r>
        <w:t>two</w:t>
      </w:r>
      <w:r w:rsidRPr="0041528A">
        <w:t xml:space="preserve"> E-UTRAN cells configured in CSG mode.</w:t>
      </w:r>
    </w:p>
    <w:p w14:paraId="49B0BAD2" w14:textId="77777777" w:rsidR="00FE3B13" w:rsidRPr="0041528A" w:rsidRDefault="00FE3B13" w:rsidP="00FE3B13">
      <w:r w:rsidRPr="0041528A">
        <w:t xml:space="preserve">For sequence 1.18 the default E-UTRAN/EPC UICC is </w:t>
      </w:r>
      <w:proofErr w:type="gramStart"/>
      <w:r w:rsidRPr="0041528A">
        <w:t>used</w:t>
      </w:r>
      <w:proofErr w:type="gramEnd"/>
      <w:r w:rsidRPr="0041528A">
        <w:t xml:space="preserve"> and the E-USS transmits on </w:t>
      </w:r>
      <w:r>
        <w:t>two</w:t>
      </w:r>
      <w:r w:rsidRPr="0041528A">
        <w:t xml:space="preserve"> cells with the following parameters:</w:t>
      </w:r>
    </w:p>
    <w:p w14:paraId="1BFBF3F1" w14:textId="77777777" w:rsidR="00FE3B13" w:rsidRPr="0041528A" w:rsidRDefault="00FE3B13" w:rsidP="00FE3B13">
      <w:pPr>
        <w:pStyle w:val="B1"/>
        <w:tabs>
          <w:tab w:val="left" w:pos="2835"/>
        </w:tabs>
      </w:pPr>
      <w:r w:rsidRPr="0041528A">
        <w:t xml:space="preserve">Network parameters for </w:t>
      </w:r>
      <w:r>
        <w:t>C</w:t>
      </w:r>
      <w:r w:rsidRPr="0041528A">
        <w:t>ell 1:</w:t>
      </w:r>
    </w:p>
    <w:p w14:paraId="2BCA1C60" w14:textId="77777777" w:rsidR="00FE3B13" w:rsidRPr="0041528A" w:rsidRDefault="00FE3B13" w:rsidP="00FE3B13">
      <w:pPr>
        <w:pStyle w:val="B1"/>
        <w:tabs>
          <w:tab w:val="left" w:pos="2835"/>
        </w:tabs>
      </w:pPr>
      <w:r w:rsidRPr="0041528A">
        <w:t>-</w:t>
      </w:r>
      <w:r w:rsidRPr="0041528A">
        <w:tab/>
        <w:t>TAI (MCC/MNC/TAC):</w:t>
      </w:r>
      <w:r w:rsidRPr="0041528A">
        <w:tab/>
        <w:t>001/01/0001.</w:t>
      </w:r>
    </w:p>
    <w:p w14:paraId="03AF4EB8" w14:textId="77777777" w:rsidR="00FE3B13" w:rsidRPr="0041528A" w:rsidRDefault="00FE3B13" w:rsidP="00FE3B13">
      <w:pPr>
        <w:pStyle w:val="B1"/>
        <w:tabs>
          <w:tab w:val="left" w:pos="2835"/>
        </w:tabs>
      </w:pPr>
      <w:r w:rsidRPr="0041528A">
        <w:t>-</w:t>
      </w:r>
      <w:r w:rsidRPr="0041528A">
        <w:tab/>
        <w:t>Access control:</w:t>
      </w:r>
      <w:r w:rsidRPr="0041528A">
        <w:tab/>
        <w:t>unrestricted.</w:t>
      </w:r>
    </w:p>
    <w:p w14:paraId="776B9306" w14:textId="77777777" w:rsidR="00FE3B13" w:rsidRPr="0041528A" w:rsidRDefault="00FE3B13" w:rsidP="00FE3B13">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74F4577F" w14:textId="77777777" w:rsidR="00FE3B13" w:rsidRPr="0041528A" w:rsidRDefault="00FE3B13" w:rsidP="00FE3B13">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5CCD88F6" w14:textId="77777777" w:rsidR="00FE3B13" w:rsidRPr="0041528A" w:rsidRDefault="00FE3B13" w:rsidP="00FE3B13">
      <w:pPr>
        <w:pStyle w:val="B1"/>
        <w:tabs>
          <w:tab w:val="left" w:pos="2835"/>
        </w:tabs>
      </w:pPr>
      <w:r w:rsidRPr="0041528A">
        <w:t>- Home (e)NB Name</w:t>
      </w:r>
      <w:r w:rsidRPr="0041528A">
        <w:tab/>
        <w:t>Home ONE</w:t>
      </w:r>
    </w:p>
    <w:p w14:paraId="540C3FE0" w14:textId="77777777" w:rsidR="00FE3B13" w:rsidRPr="0041528A" w:rsidRDefault="00FE3B13" w:rsidP="00FE3B13">
      <w:pPr>
        <w:pStyle w:val="B1"/>
        <w:tabs>
          <w:tab w:val="left" w:pos="2835"/>
        </w:tabs>
      </w:pPr>
      <w:r w:rsidRPr="0041528A">
        <w:t xml:space="preserve">Network parameters for </w:t>
      </w:r>
      <w:r>
        <w:t>C</w:t>
      </w:r>
      <w:r w:rsidRPr="0041528A">
        <w:t>ell 2:</w:t>
      </w:r>
    </w:p>
    <w:p w14:paraId="74FB4D89" w14:textId="77777777" w:rsidR="00FE3B13" w:rsidRPr="0041528A" w:rsidRDefault="00FE3B13" w:rsidP="00FE3B13">
      <w:pPr>
        <w:pStyle w:val="B1"/>
        <w:tabs>
          <w:tab w:val="left" w:pos="2835"/>
        </w:tabs>
      </w:pPr>
      <w:r w:rsidRPr="0041528A">
        <w:t>-</w:t>
      </w:r>
      <w:r w:rsidRPr="0041528A">
        <w:tab/>
        <w:t>TAI (MCC/MNC/TAC):</w:t>
      </w:r>
      <w:r w:rsidRPr="0041528A">
        <w:tab/>
        <w:t>001/01/0002.</w:t>
      </w:r>
    </w:p>
    <w:p w14:paraId="67DA86D0" w14:textId="77777777" w:rsidR="00FE3B13" w:rsidRPr="0041528A" w:rsidRDefault="00FE3B13" w:rsidP="00FE3B13">
      <w:pPr>
        <w:pStyle w:val="B1"/>
        <w:tabs>
          <w:tab w:val="left" w:pos="2835"/>
        </w:tabs>
      </w:pPr>
      <w:r w:rsidRPr="0041528A">
        <w:t>-</w:t>
      </w:r>
      <w:r w:rsidRPr="0041528A">
        <w:tab/>
        <w:t>Access control:</w:t>
      </w:r>
      <w:r w:rsidRPr="0041528A">
        <w:tab/>
        <w:t>unrestricted.</w:t>
      </w:r>
    </w:p>
    <w:p w14:paraId="4572D81E" w14:textId="77777777" w:rsidR="00FE3B13" w:rsidRPr="0041528A" w:rsidRDefault="00FE3B13" w:rsidP="00FE3B13">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61D9C8B8" w14:textId="77777777" w:rsidR="00FE3B13" w:rsidRPr="0041528A" w:rsidRDefault="00FE3B13" w:rsidP="00FE3B13">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7AF6222B" w14:textId="77777777" w:rsidR="00FE3B13" w:rsidRDefault="00FE3B13" w:rsidP="00FE3B13">
      <w:pPr>
        <w:pStyle w:val="ab"/>
        <w:tabs>
          <w:tab w:val="left" w:pos="2835"/>
        </w:tabs>
      </w:pPr>
      <w:r w:rsidRPr="0041528A">
        <w:t>- Home (e)NB Name</w:t>
      </w:r>
      <w:r w:rsidRPr="0041528A">
        <w:tab/>
        <w:t>Home TWO</w:t>
      </w:r>
    </w:p>
    <w:p w14:paraId="4F89B7F7" w14:textId="77777777" w:rsidR="00FE3B13" w:rsidRDefault="00FE3B13" w:rsidP="00FE3B13">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716371BE" w14:textId="77777777" w:rsidR="00FE3B13" w:rsidRDefault="00FE3B13" w:rsidP="00FE3B13">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0F0F7F43" w14:textId="77777777" w:rsidR="00FE3B13" w:rsidRPr="0041528A" w:rsidRDefault="00FE3B13" w:rsidP="00FE3B13">
      <w:pPr>
        <w:pStyle w:val="B1"/>
        <w:tabs>
          <w:tab w:val="left" w:pos="2835"/>
        </w:tabs>
      </w:pPr>
      <w:r w:rsidRPr="0041528A">
        <w:t xml:space="preserve">Network parameters for </w:t>
      </w:r>
      <w:r>
        <w:t>C</w:t>
      </w:r>
      <w:r w:rsidRPr="0041528A">
        <w:t>ell 1:</w:t>
      </w:r>
    </w:p>
    <w:p w14:paraId="6091DCEB" w14:textId="77777777" w:rsidR="00FE3B13" w:rsidRPr="0041528A" w:rsidRDefault="00FE3B13" w:rsidP="00FE3B13">
      <w:pPr>
        <w:pStyle w:val="B1"/>
      </w:pPr>
      <w:r w:rsidRPr="0041528A">
        <w:t>-</w:t>
      </w:r>
      <w:r w:rsidRPr="0041528A">
        <w:tab/>
        <w:t>Mobile Country Code (MCC) = 001;</w:t>
      </w:r>
    </w:p>
    <w:p w14:paraId="56D50A52" w14:textId="77777777" w:rsidR="00FE3B13" w:rsidRPr="0041528A" w:rsidRDefault="00FE3B13" w:rsidP="00FE3B13">
      <w:pPr>
        <w:pStyle w:val="B1"/>
      </w:pPr>
      <w:r w:rsidRPr="0041528A">
        <w:t>-</w:t>
      </w:r>
      <w:r w:rsidRPr="0041528A">
        <w:tab/>
        <w:t>Mobile Network Code (MNC) = 01;</w:t>
      </w:r>
    </w:p>
    <w:p w14:paraId="45F9DBA8" w14:textId="77777777" w:rsidR="00FE3B13" w:rsidRPr="0041528A" w:rsidRDefault="00FE3B13" w:rsidP="00FE3B13">
      <w:pPr>
        <w:pStyle w:val="B1"/>
      </w:pPr>
      <w:r w:rsidRPr="0041528A">
        <w:t>-</w:t>
      </w:r>
      <w:r w:rsidRPr="0041528A">
        <w:tab/>
        <w:t>Tracking Area Code (TAC) = 000001;</w:t>
      </w:r>
    </w:p>
    <w:p w14:paraId="1D6C9D24" w14:textId="77777777" w:rsidR="00FE3B13" w:rsidRDefault="00FE3B13" w:rsidP="00FE3B13">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6AD53123" w14:textId="77777777" w:rsidR="00FE3B13" w:rsidRDefault="00FE3B13" w:rsidP="00FE3B13">
      <w:pPr>
        <w:pStyle w:val="B1"/>
      </w:pPr>
      <w:r w:rsidRPr="0041528A">
        <w:lastRenderedPageBreak/>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0FCAFB5C" w14:textId="77777777" w:rsidR="00FE3B13" w:rsidRPr="0041528A" w:rsidRDefault="00FE3B13" w:rsidP="00FE3B13">
      <w:pPr>
        <w:pStyle w:val="B1"/>
        <w:tabs>
          <w:tab w:val="left" w:pos="2835"/>
        </w:tabs>
      </w:pPr>
      <w:r w:rsidRPr="0041528A">
        <w:t xml:space="preserve">Network parameters for </w:t>
      </w:r>
      <w:r>
        <w:t>C</w:t>
      </w:r>
      <w:r w:rsidRPr="0041528A">
        <w:t>ell 2:</w:t>
      </w:r>
    </w:p>
    <w:p w14:paraId="7919C4C5" w14:textId="77777777" w:rsidR="00FE3B13" w:rsidRPr="0041528A" w:rsidRDefault="00FE3B13" w:rsidP="00FE3B13">
      <w:pPr>
        <w:pStyle w:val="B1"/>
      </w:pPr>
      <w:r w:rsidRPr="0041528A">
        <w:t>-</w:t>
      </w:r>
      <w:r w:rsidRPr="0041528A">
        <w:tab/>
        <w:t>Mobile Country Code (MCC) = 001;</w:t>
      </w:r>
    </w:p>
    <w:p w14:paraId="6C9EBD4A" w14:textId="77777777" w:rsidR="00FE3B13" w:rsidRPr="0041528A" w:rsidRDefault="00FE3B13" w:rsidP="00FE3B13">
      <w:pPr>
        <w:pStyle w:val="B1"/>
      </w:pPr>
      <w:r w:rsidRPr="0041528A">
        <w:t>-</w:t>
      </w:r>
      <w:r w:rsidRPr="0041528A">
        <w:tab/>
        <w:t>Mobile Network Code (MNC) = 01;</w:t>
      </w:r>
    </w:p>
    <w:p w14:paraId="20D0A650" w14:textId="77777777" w:rsidR="00FE3B13" w:rsidRPr="0041528A" w:rsidRDefault="00FE3B13" w:rsidP="00FE3B13">
      <w:pPr>
        <w:pStyle w:val="B1"/>
      </w:pPr>
      <w:r w:rsidRPr="0041528A">
        <w:t>-</w:t>
      </w:r>
      <w:r w:rsidRPr="0041528A">
        <w:tab/>
        <w:t>Tracking Area Code (TAC) = 000001;</w:t>
      </w:r>
    </w:p>
    <w:p w14:paraId="7F890A39" w14:textId="77777777" w:rsidR="00FE3B13" w:rsidRDefault="00FE3B13" w:rsidP="00FE3B13">
      <w:pPr>
        <w:pStyle w:val="B1"/>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475A31A1" w14:textId="77777777" w:rsidR="00FE3B13" w:rsidRDefault="00FE3B13" w:rsidP="00FE3B13">
      <w:r w:rsidRPr="0041528A">
        <w:t xml:space="preserve">For sequence </w:t>
      </w:r>
      <w:r>
        <w:t xml:space="preserve">1.28, the Cell 1 is the serving cell, and Cell 2 is the intra-frequency neighbour cell. </w:t>
      </w:r>
    </w:p>
    <w:p w14:paraId="6A2ED051" w14:textId="77777777" w:rsidR="00FE3B13" w:rsidRDefault="00FE3B13" w:rsidP="00FE3B13">
      <w:pPr>
        <w:ind w:left="284"/>
      </w:pPr>
      <w:r>
        <w:t xml:space="preserve">Note – Cell 1 and Cell 2 are configured with proper cell reference power, as well as SIB1 and SIB2 </w:t>
      </w:r>
      <w:proofErr w:type="spellStart"/>
      <w:r w:rsidRPr="00C65418">
        <w:t>cellReselection</w:t>
      </w:r>
      <w:proofErr w:type="spellEnd"/>
      <w:r>
        <w:t xml:space="preserve"> Thresholds and </w:t>
      </w:r>
      <w:r w:rsidRPr="00C65418">
        <w:t>Priority</w:t>
      </w:r>
      <w:r>
        <w:t xml:space="preserve"> values that ensure ME will not reselect to Cell 2.</w:t>
      </w:r>
    </w:p>
    <w:p w14:paraId="20FAA3AC" w14:textId="77777777" w:rsidR="00FE3B13" w:rsidRDefault="00FE3B13" w:rsidP="00FE3B13">
      <w:r w:rsidRPr="0041528A">
        <w:t xml:space="preserve">For sequence </w:t>
      </w:r>
      <w:r>
        <w:t xml:space="preserve">1.29, the Cell 1 is the serving cell, and Cell 2 is the inter-frequency neighbour cell. </w:t>
      </w:r>
    </w:p>
    <w:p w14:paraId="4A65B4B5" w14:textId="77777777" w:rsidR="00FE3B13" w:rsidRDefault="00FE3B13" w:rsidP="00FE3B13">
      <w:pPr>
        <w:ind w:left="284"/>
      </w:pPr>
      <w:r>
        <w:t xml:space="preserve">Note – Cell 1 is configured with SIB4 </w:t>
      </w:r>
      <w:proofErr w:type="spellStart"/>
      <w:r w:rsidRPr="00BE2A20">
        <w:rPr>
          <w:i/>
          <w:iCs/>
        </w:rPr>
        <w:t>interFreqCarrierFreqList</w:t>
      </w:r>
      <w:proofErr w:type="spellEnd"/>
      <w:r>
        <w:t xml:space="preserve"> includes </w:t>
      </w:r>
      <w:r w:rsidRPr="00BE2A20">
        <w:rPr>
          <w:i/>
          <w:iCs/>
        </w:rPr>
        <w:t>dl-</w:t>
      </w:r>
      <w:proofErr w:type="spellStart"/>
      <w:r w:rsidRPr="00BE2A20">
        <w:rPr>
          <w:i/>
          <w:iCs/>
        </w:rPr>
        <w:t>CarrierFreq</w:t>
      </w:r>
      <w:proofErr w:type="spellEnd"/>
      <w:r>
        <w:t xml:space="preserve"> of Cell 2 </w:t>
      </w:r>
      <w:r w:rsidRPr="001B0CC1">
        <w:t>Downlink NR SSB ARFCN</w:t>
      </w:r>
      <w:r>
        <w:t xml:space="preserve">; Cell 1 and Cell 2 are configured with proper cell reference power, as well as SIB1 and SIB4 with the </w:t>
      </w:r>
      <w:proofErr w:type="spellStart"/>
      <w:r w:rsidRPr="00C65418">
        <w:t>cellReselection</w:t>
      </w:r>
      <w:proofErr w:type="spellEnd"/>
      <w:r>
        <w:t xml:space="preserve"> Thresholds and </w:t>
      </w:r>
      <w:r w:rsidRPr="00C65418">
        <w:t>Priority</w:t>
      </w:r>
      <w:r>
        <w:t xml:space="preserve"> values that ensure ME will not reselect to Cell 2.</w:t>
      </w:r>
    </w:p>
    <w:p w14:paraId="3AD25893" w14:textId="77777777" w:rsidR="00FE3B13" w:rsidRDefault="00FE3B13" w:rsidP="00FE3B13">
      <w:r w:rsidRPr="0041528A">
        <w:t>For sequence</w:t>
      </w:r>
      <w:r>
        <w:t>s</w:t>
      </w:r>
      <w:r w:rsidRPr="0041528A">
        <w:t xml:space="preserve"> </w:t>
      </w:r>
      <w:r>
        <w:t>1.28 and 1.29, the ME is connected to Cell 1 and it has performed the Registration procedure.</w:t>
      </w:r>
    </w:p>
    <w:p w14:paraId="329CCA8E" w14:textId="77777777" w:rsidR="00FE3B13" w:rsidRDefault="00FE3B13" w:rsidP="00FE3B13">
      <w:r w:rsidRPr="0041528A">
        <w:t>Expected sequence 1.</w:t>
      </w:r>
      <w:r>
        <w:t>30</w:t>
      </w:r>
      <w:r w:rsidRPr="0041528A">
        <w:t xml:space="preserve"> requires </w:t>
      </w:r>
      <w:r>
        <w:t xml:space="preserve">two NR CAG </w:t>
      </w:r>
      <w:r w:rsidRPr="0041528A">
        <w:t>cell</w:t>
      </w:r>
      <w:r>
        <w:t>s</w:t>
      </w:r>
      <w:r w:rsidRPr="0041528A">
        <w:t>.</w:t>
      </w:r>
    </w:p>
    <w:p w14:paraId="44138A8B" w14:textId="77777777" w:rsidR="00FE3B13" w:rsidRDefault="00FE3B13" w:rsidP="00FE3B13">
      <w:pPr>
        <w:pStyle w:val="ab"/>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3CB6D1FC" w14:textId="77777777" w:rsidR="00FE3B13" w:rsidRDefault="00FE3B13" w:rsidP="00FE3B13">
      <w:r>
        <w:t>Cell 1:</w:t>
      </w:r>
    </w:p>
    <w:p w14:paraId="4CA28212" w14:textId="77777777" w:rsidR="00FE3B13" w:rsidRPr="0041528A" w:rsidRDefault="00FE3B13" w:rsidP="00FE3B13">
      <w:pPr>
        <w:pStyle w:val="B1"/>
      </w:pPr>
      <w:r w:rsidRPr="0041528A">
        <w:t>-</w:t>
      </w:r>
      <w:r w:rsidRPr="0041528A">
        <w:tab/>
        <w:t xml:space="preserve">Mobile Country Code (MCC) = </w:t>
      </w:r>
      <w:r>
        <w:t>244</w:t>
      </w:r>
      <w:r w:rsidRPr="0041528A">
        <w:t>;</w:t>
      </w:r>
    </w:p>
    <w:p w14:paraId="1164B7FF" w14:textId="77777777" w:rsidR="00FE3B13" w:rsidRPr="0041528A" w:rsidRDefault="00FE3B13" w:rsidP="00FE3B13">
      <w:pPr>
        <w:pStyle w:val="B1"/>
      </w:pPr>
      <w:r w:rsidRPr="0041528A">
        <w:t>-</w:t>
      </w:r>
      <w:r w:rsidRPr="0041528A">
        <w:tab/>
        <w:t>Mobile Network Code (MNC) = 0</w:t>
      </w:r>
      <w:r>
        <w:t>83</w:t>
      </w:r>
      <w:r w:rsidRPr="0041528A">
        <w:t>;</w:t>
      </w:r>
    </w:p>
    <w:p w14:paraId="5FF361BD" w14:textId="77777777" w:rsidR="00FE3B13" w:rsidRDefault="00FE3B13" w:rsidP="00FE3B13">
      <w:pPr>
        <w:pStyle w:val="B1"/>
      </w:pPr>
      <w:r w:rsidRPr="0041528A">
        <w:t>-</w:t>
      </w:r>
      <w:r w:rsidRPr="0041528A">
        <w:tab/>
        <w:t>Tracking Area Code (TAC) = 00000</w:t>
      </w:r>
      <w:r>
        <w:t>1</w:t>
      </w:r>
      <w:r w:rsidRPr="0041528A">
        <w:t>;</w:t>
      </w:r>
    </w:p>
    <w:p w14:paraId="16F98108" w14:textId="77777777" w:rsidR="00FE3B13" w:rsidRDefault="00FE3B13" w:rsidP="00FE3B13">
      <w:r>
        <w:t>Cell 2:</w:t>
      </w:r>
    </w:p>
    <w:p w14:paraId="7CD7BC8F" w14:textId="77777777" w:rsidR="00FE3B13" w:rsidRPr="0041528A" w:rsidRDefault="00FE3B13" w:rsidP="00FE3B13">
      <w:pPr>
        <w:pStyle w:val="B1"/>
      </w:pPr>
      <w:r w:rsidRPr="0041528A">
        <w:t>-</w:t>
      </w:r>
      <w:r w:rsidRPr="0041528A">
        <w:tab/>
        <w:t xml:space="preserve">Mobile Country Code (MCC) = </w:t>
      </w:r>
      <w:r>
        <w:t>244</w:t>
      </w:r>
      <w:r w:rsidRPr="0041528A">
        <w:t>;</w:t>
      </w:r>
    </w:p>
    <w:p w14:paraId="7B69C40A" w14:textId="77777777" w:rsidR="00FE3B13" w:rsidRPr="0041528A" w:rsidRDefault="00FE3B13" w:rsidP="00FE3B13">
      <w:pPr>
        <w:pStyle w:val="B1"/>
      </w:pPr>
      <w:r w:rsidRPr="0041528A">
        <w:t>-</w:t>
      </w:r>
      <w:r w:rsidRPr="0041528A">
        <w:tab/>
        <w:t>Mobile Network Code (MNC) = 0</w:t>
      </w:r>
      <w:r>
        <w:t>84</w:t>
      </w:r>
      <w:r w:rsidRPr="0041528A">
        <w:t>;</w:t>
      </w:r>
    </w:p>
    <w:p w14:paraId="2392AAD9" w14:textId="77777777" w:rsidR="00FE3B13" w:rsidRPr="0041528A" w:rsidRDefault="00FE3B13" w:rsidP="00FE3B13">
      <w:pPr>
        <w:pStyle w:val="B1"/>
      </w:pPr>
      <w:r w:rsidRPr="0041528A">
        <w:t>-</w:t>
      </w:r>
      <w:r w:rsidRPr="0041528A">
        <w:tab/>
        <w:t>Tracking Area Code (TAC) = 00000</w:t>
      </w:r>
      <w:r>
        <w:t>2</w:t>
      </w:r>
      <w:r w:rsidRPr="0041528A">
        <w:t>;</w:t>
      </w:r>
    </w:p>
    <w:p w14:paraId="4CB0FA02" w14:textId="77777777" w:rsidR="00FE3B13" w:rsidRPr="0041528A" w:rsidRDefault="00FE3B13" w:rsidP="00FE3B13">
      <w:pPr>
        <w:pStyle w:val="ab"/>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3C73FAE4" w14:textId="77777777" w:rsidR="00FE3B13" w:rsidRPr="0041528A" w:rsidRDefault="00FE3B13" w:rsidP="00FE3B13">
      <w:pPr>
        <w:pStyle w:val="B1"/>
        <w:tabs>
          <w:tab w:val="left" w:pos="2835"/>
        </w:tabs>
      </w:pPr>
      <w:r>
        <w:t>Entry 1:</w:t>
      </w:r>
    </w:p>
    <w:p w14:paraId="486CC057" w14:textId="77777777" w:rsidR="00FE3B13" w:rsidRPr="0041528A" w:rsidRDefault="00FE3B13" w:rsidP="00FE3B13">
      <w:pPr>
        <w:pStyle w:val="B1"/>
      </w:pPr>
      <w:r w:rsidRPr="0041528A">
        <w:t>-</w:t>
      </w:r>
      <w:r w:rsidRPr="0041528A">
        <w:tab/>
        <w:t xml:space="preserve">Mobile Country Code (MCC) = </w:t>
      </w:r>
      <w:r>
        <w:t>244</w:t>
      </w:r>
      <w:r w:rsidRPr="0041528A">
        <w:t>;</w:t>
      </w:r>
    </w:p>
    <w:p w14:paraId="0F1B9656" w14:textId="77777777" w:rsidR="00FE3B13" w:rsidRPr="0041528A" w:rsidRDefault="00FE3B13" w:rsidP="00FE3B13">
      <w:pPr>
        <w:pStyle w:val="B1"/>
      </w:pPr>
      <w:r w:rsidRPr="0041528A">
        <w:t>-</w:t>
      </w:r>
      <w:r w:rsidRPr="0041528A">
        <w:tab/>
        <w:t>Mobile Network Code (MNC) = 0</w:t>
      </w:r>
      <w:r>
        <w:t>83</w:t>
      </w:r>
      <w:r w:rsidRPr="0041528A">
        <w:t>;</w:t>
      </w:r>
    </w:p>
    <w:p w14:paraId="306314B8" w14:textId="77777777" w:rsidR="00FE3B13" w:rsidRPr="00910E2C" w:rsidRDefault="00FE3B13" w:rsidP="00FE3B13">
      <w:pPr>
        <w:pStyle w:val="B1"/>
      </w:pPr>
      <w:r>
        <w:t>-</w:t>
      </w:r>
      <w:r w:rsidRPr="001D1519">
        <w:tab/>
      </w:r>
      <w:r w:rsidRPr="001B7C50">
        <w:t>CAG I</w:t>
      </w:r>
      <w:r>
        <w:t>D:</w:t>
      </w:r>
      <w:r>
        <w:tab/>
        <w:t>00 00 00 01</w:t>
      </w:r>
    </w:p>
    <w:p w14:paraId="641EA884" w14:textId="77777777" w:rsidR="00FE3B13" w:rsidRPr="00910E2C" w:rsidRDefault="00FE3B13" w:rsidP="00FE3B13">
      <w:pPr>
        <w:pStyle w:val="B1"/>
      </w:pPr>
      <w:r>
        <w:t>-</w:t>
      </w:r>
      <w:r>
        <w:tab/>
        <w:t xml:space="preserve">No CAG </w:t>
      </w:r>
      <w:r w:rsidRPr="001B7C50">
        <w:t>human-readable network name</w:t>
      </w:r>
      <w:r>
        <w:t xml:space="preserve"> broadcasted</w:t>
      </w:r>
    </w:p>
    <w:p w14:paraId="0733A959" w14:textId="77777777" w:rsidR="00FE3B13" w:rsidRDefault="00FE3B13" w:rsidP="00FE3B13">
      <w:pPr>
        <w:pStyle w:val="B1"/>
        <w:tabs>
          <w:tab w:val="left" w:pos="2835"/>
        </w:tabs>
      </w:pPr>
      <w:r>
        <w:t>Entry 2</w:t>
      </w:r>
      <w:r w:rsidRPr="0041528A">
        <w:t>:</w:t>
      </w:r>
    </w:p>
    <w:p w14:paraId="63F46331" w14:textId="77777777" w:rsidR="00FE3B13" w:rsidRPr="0041528A" w:rsidRDefault="00FE3B13" w:rsidP="00FE3B13">
      <w:pPr>
        <w:pStyle w:val="B1"/>
      </w:pPr>
      <w:r w:rsidRPr="0041528A">
        <w:t>-</w:t>
      </w:r>
      <w:r w:rsidRPr="0041528A">
        <w:tab/>
        <w:t xml:space="preserve">Mobile Country Code (MCC) = </w:t>
      </w:r>
      <w:r>
        <w:t>244</w:t>
      </w:r>
      <w:r w:rsidRPr="0041528A">
        <w:t>;</w:t>
      </w:r>
    </w:p>
    <w:p w14:paraId="318E40EB" w14:textId="77777777" w:rsidR="00FE3B13" w:rsidRPr="0041528A" w:rsidRDefault="00FE3B13" w:rsidP="00FE3B13">
      <w:pPr>
        <w:pStyle w:val="B1"/>
      </w:pPr>
      <w:r w:rsidRPr="0041528A">
        <w:t>-</w:t>
      </w:r>
      <w:r w:rsidRPr="0041528A">
        <w:tab/>
        <w:t>Mobile Network Code (MNC) = 0</w:t>
      </w:r>
      <w:r>
        <w:t>84</w:t>
      </w:r>
      <w:r w:rsidRPr="0041528A">
        <w:t>;</w:t>
      </w:r>
    </w:p>
    <w:p w14:paraId="395D4359" w14:textId="77777777" w:rsidR="00FE3B13" w:rsidRDefault="00FE3B13" w:rsidP="00FE3B13">
      <w:pPr>
        <w:pStyle w:val="B1"/>
      </w:pPr>
      <w:r>
        <w:t>-</w:t>
      </w:r>
      <w:r w:rsidRPr="001D1519">
        <w:tab/>
      </w:r>
      <w:r w:rsidRPr="001B7C50">
        <w:t>CAG I</w:t>
      </w:r>
      <w:r>
        <w:t>D:</w:t>
      </w:r>
      <w:r>
        <w:tab/>
        <w:t>00 00 00 02</w:t>
      </w:r>
    </w:p>
    <w:p w14:paraId="49ED8E37" w14:textId="77777777" w:rsidR="00FE3B13" w:rsidRPr="0041528A" w:rsidRDefault="00FE3B13" w:rsidP="00FE3B13">
      <w:pPr>
        <w:pStyle w:val="B1"/>
      </w:pPr>
      <w:r>
        <w:t>-</w:t>
      </w:r>
      <w:r>
        <w:tab/>
        <w:t xml:space="preserve">CAG </w:t>
      </w:r>
      <w:r w:rsidRPr="001B7C50">
        <w:t>human-readable network name</w:t>
      </w:r>
      <w:r>
        <w:t>: ′CAG-00000002′</w:t>
      </w:r>
    </w:p>
    <w:p w14:paraId="3975A880" w14:textId="77777777" w:rsidR="00FE3B13" w:rsidRDefault="00FE3B13" w:rsidP="00FE3B13">
      <w:pPr>
        <w:pStyle w:val="ab"/>
        <w:tabs>
          <w:tab w:val="left" w:pos="2835"/>
        </w:tabs>
        <w:ind w:left="0" w:firstLine="0"/>
      </w:pPr>
      <w:r w:rsidRPr="0041528A">
        <w:lastRenderedPageBreak/>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71CE0C24" w14:textId="77777777" w:rsidR="00FE3B13" w:rsidRPr="0041528A" w:rsidRDefault="00FE3B13" w:rsidP="00FE3B13">
      <w:pPr>
        <w:pStyle w:val="ab"/>
        <w:tabs>
          <w:tab w:val="left" w:pos="2835"/>
        </w:tabs>
        <w:ind w:left="0" w:firstLine="0"/>
      </w:pPr>
      <w:r w:rsidRPr="0041528A">
        <w:t xml:space="preserve">The </w:t>
      </w:r>
      <w:r w:rsidRPr="003F591D">
        <w:t xml:space="preserve">Satellite NG-RAN </w:t>
      </w:r>
      <w:r w:rsidRPr="0041528A">
        <w:t>parameters of the system simulator are:</w:t>
      </w:r>
    </w:p>
    <w:p w14:paraId="08B4B286" w14:textId="77777777" w:rsidR="00FE3B13" w:rsidRPr="0041528A" w:rsidRDefault="00FE3B13" w:rsidP="00FE3B13">
      <w:pPr>
        <w:pStyle w:val="B1"/>
        <w:ind w:left="284" w:firstLine="0"/>
      </w:pPr>
      <w:r w:rsidRPr="0041528A">
        <w:t>-</w:t>
      </w:r>
      <w:r w:rsidRPr="0041528A">
        <w:tab/>
        <w:t>Mobile Country Code (MCC) = 001;</w:t>
      </w:r>
    </w:p>
    <w:p w14:paraId="17317275" w14:textId="77777777" w:rsidR="00FE3B13" w:rsidRPr="0041528A" w:rsidRDefault="00FE3B13" w:rsidP="00FE3B13">
      <w:pPr>
        <w:pStyle w:val="B1"/>
        <w:ind w:left="284" w:firstLine="0"/>
      </w:pPr>
      <w:r w:rsidRPr="0041528A">
        <w:t>-</w:t>
      </w:r>
      <w:r w:rsidRPr="0041528A">
        <w:tab/>
        <w:t>Mobile Network Code (MNC) = 01;</w:t>
      </w:r>
    </w:p>
    <w:p w14:paraId="5F00B9AF" w14:textId="77777777" w:rsidR="00FE3B13" w:rsidRPr="0041528A" w:rsidRDefault="00FE3B13" w:rsidP="00FE3B13">
      <w:pPr>
        <w:pStyle w:val="B1"/>
        <w:ind w:left="284" w:firstLine="0"/>
      </w:pPr>
      <w:r w:rsidRPr="0041528A">
        <w:t>-</w:t>
      </w:r>
      <w:r w:rsidRPr="0041528A">
        <w:tab/>
        <w:t>Tracking Area Code (TAC) = 000001;</w:t>
      </w:r>
    </w:p>
    <w:p w14:paraId="39E05DD8" w14:textId="77777777" w:rsidR="00FE3B13" w:rsidRDefault="00FE3B13" w:rsidP="00FE3B13">
      <w:pPr>
        <w:pStyle w:val="B1"/>
        <w:ind w:left="284" w:firstLine="0"/>
      </w:pPr>
      <w:r w:rsidRPr="0041528A">
        <w:t>-</w:t>
      </w:r>
      <w:r w:rsidRPr="0041528A">
        <w:tab/>
      </w:r>
      <w:r>
        <w:t xml:space="preserve">NG-RAN/Satellite NG-RAN Cell Identifier (NCI) </w:t>
      </w:r>
      <w:r w:rsidRPr="0041528A">
        <w:t>= 0001 (36 bits);</w:t>
      </w:r>
    </w:p>
    <w:p w14:paraId="6F7CF731" w14:textId="77777777" w:rsidR="00FE3B13" w:rsidRPr="0041528A" w:rsidRDefault="00FE3B13" w:rsidP="00FE3B13">
      <w:pPr>
        <w:pStyle w:val="H6"/>
      </w:pPr>
      <w:r w:rsidRPr="0041528A">
        <w:t>27.22.4.15.4.2</w:t>
      </w:r>
      <w:r w:rsidRPr="0041528A">
        <w:tab/>
        <w:t>Procedure</w:t>
      </w:r>
    </w:p>
    <w:p w14:paraId="2823F6D5" w14:textId="77777777" w:rsidR="00FE3B13" w:rsidRPr="0041528A" w:rsidRDefault="00FE3B13" w:rsidP="00FE3B13">
      <w:pPr>
        <w:pStyle w:val="TH"/>
      </w:pPr>
      <w:r w:rsidRPr="0041528A">
        <w:t>Expected Sequence 1.1 (PROVIDE LOCAL INFORMATION, Local Info (MCC, MNC, LAC &amp; Cell ID))</w:t>
      </w:r>
    </w:p>
    <w:p w14:paraId="11A2DE37" w14:textId="49AE363A" w:rsidR="00FE3B13" w:rsidRDefault="00B3720F" w:rsidP="00B3720F">
      <w:pPr>
        <w:jc w:val="center"/>
      </w:pPr>
      <w:r w:rsidRPr="00282E73">
        <w:rPr>
          <w:noProof/>
          <w:highlight w:val="yellow"/>
        </w:rPr>
        <w:t>***** Next change *****</w:t>
      </w:r>
    </w:p>
    <w:p w14:paraId="30339031" w14:textId="77777777" w:rsidR="00FE3B13" w:rsidRPr="0041528A" w:rsidRDefault="00FE3B13" w:rsidP="00FE3B13">
      <w:pPr>
        <w:pStyle w:val="TH"/>
      </w:pPr>
      <w:r>
        <w:t>Expected Sequence 1.34</w:t>
      </w:r>
      <w:r w:rsidRPr="0041528A">
        <w:t xml:space="preserve"> (PROVIDE LOCAL INFORMATION, </w:t>
      </w:r>
      <w:r>
        <w:t xml:space="preserve">Rejected slice(s) </w:t>
      </w:r>
      <w:r w:rsidRPr="00816C4A">
        <w:t>information</w:t>
      </w:r>
      <w:r w:rsidRPr="0041528A">
        <w:t>)</w:t>
      </w:r>
      <w:r>
        <w:t xml:space="preserve"> - with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FE3B13" w:rsidRPr="0041528A" w14:paraId="181FBE66" w14:textId="77777777" w:rsidTr="008248E1">
        <w:trPr>
          <w:cantSplit/>
          <w:jc w:val="center"/>
        </w:trPr>
        <w:tc>
          <w:tcPr>
            <w:tcW w:w="575" w:type="dxa"/>
          </w:tcPr>
          <w:p w14:paraId="452F61B8" w14:textId="77777777" w:rsidR="00FE3B13" w:rsidRPr="0041528A" w:rsidRDefault="00FE3B13" w:rsidP="008248E1">
            <w:pPr>
              <w:pStyle w:val="TAH"/>
            </w:pPr>
            <w:r w:rsidRPr="0041528A">
              <w:t>Step</w:t>
            </w:r>
          </w:p>
        </w:tc>
        <w:tc>
          <w:tcPr>
            <w:tcW w:w="1257" w:type="dxa"/>
          </w:tcPr>
          <w:p w14:paraId="45C4B958" w14:textId="77777777" w:rsidR="00FE3B13" w:rsidRPr="0041528A" w:rsidRDefault="00FE3B13" w:rsidP="008248E1">
            <w:pPr>
              <w:pStyle w:val="TAH"/>
            </w:pPr>
            <w:r w:rsidRPr="0041528A">
              <w:t>Direction</w:t>
            </w:r>
          </w:p>
        </w:tc>
        <w:tc>
          <w:tcPr>
            <w:tcW w:w="2884" w:type="dxa"/>
          </w:tcPr>
          <w:p w14:paraId="27073538" w14:textId="77777777" w:rsidR="00FE3B13" w:rsidRPr="0041528A" w:rsidRDefault="00FE3B13" w:rsidP="008248E1">
            <w:pPr>
              <w:pStyle w:val="TAH"/>
            </w:pPr>
            <w:r w:rsidRPr="0041528A">
              <w:t>MESSAGE / Action</w:t>
            </w:r>
          </w:p>
        </w:tc>
        <w:tc>
          <w:tcPr>
            <w:tcW w:w="4334" w:type="dxa"/>
          </w:tcPr>
          <w:p w14:paraId="5A916D6C" w14:textId="77777777" w:rsidR="00FE3B13" w:rsidRPr="0041528A" w:rsidRDefault="00FE3B13" w:rsidP="008248E1">
            <w:pPr>
              <w:pStyle w:val="TAH"/>
            </w:pPr>
            <w:r w:rsidRPr="0041528A">
              <w:t>Comments</w:t>
            </w:r>
          </w:p>
        </w:tc>
      </w:tr>
      <w:tr w:rsidR="00FE3B13" w:rsidRPr="0041528A" w14:paraId="5093BF3A" w14:textId="77777777" w:rsidTr="008248E1">
        <w:trPr>
          <w:cantSplit/>
          <w:jc w:val="center"/>
        </w:trPr>
        <w:tc>
          <w:tcPr>
            <w:tcW w:w="575" w:type="dxa"/>
          </w:tcPr>
          <w:p w14:paraId="14D813B1" w14:textId="77777777" w:rsidR="00FE3B13" w:rsidRPr="00EC487A" w:rsidRDefault="00FE3B13" w:rsidP="008248E1">
            <w:pPr>
              <w:pStyle w:val="TAH"/>
              <w:rPr>
                <w:b w:val="0"/>
              </w:rPr>
            </w:pPr>
            <w:r>
              <w:rPr>
                <w:b w:val="0"/>
              </w:rPr>
              <w:t>1</w:t>
            </w:r>
          </w:p>
        </w:tc>
        <w:tc>
          <w:tcPr>
            <w:tcW w:w="1257" w:type="dxa"/>
          </w:tcPr>
          <w:p w14:paraId="40782F76" w14:textId="77777777" w:rsidR="00FE3B13" w:rsidRPr="0068475F" w:rsidRDefault="00FE3B13" w:rsidP="008248E1">
            <w:pPr>
              <w:pStyle w:val="TAH"/>
              <w:rPr>
                <w:b w:val="0"/>
                <w:bCs/>
              </w:rPr>
            </w:pPr>
            <w:r w:rsidRPr="0068475F">
              <w:rPr>
                <w:b w:val="0"/>
                <w:bCs/>
              </w:rPr>
              <w:t>USER → ME</w:t>
            </w:r>
          </w:p>
        </w:tc>
        <w:tc>
          <w:tcPr>
            <w:tcW w:w="2884" w:type="dxa"/>
          </w:tcPr>
          <w:p w14:paraId="5DC1AA9E" w14:textId="77777777" w:rsidR="00FE3B13" w:rsidRPr="005515F7" w:rsidRDefault="00FE3B13" w:rsidP="008248E1">
            <w:pPr>
              <w:pStyle w:val="TAH"/>
              <w:jc w:val="left"/>
              <w:rPr>
                <w:b w:val="0"/>
                <w:bCs/>
              </w:rPr>
            </w:pPr>
            <w:r w:rsidRPr="005515F7">
              <w:rPr>
                <w:b w:val="0"/>
                <w:bCs/>
              </w:rPr>
              <w:t>Internet PDU session using DNN "TestGp.rs" is configured in the terminal</w:t>
            </w:r>
          </w:p>
        </w:tc>
        <w:tc>
          <w:tcPr>
            <w:tcW w:w="4334" w:type="dxa"/>
          </w:tcPr>
          <w:p w14:paraId="69BB46B0" w14:textId="77777777" w:rsidR="00FE3B13" w:rsidRPr="00DF1600" w:rsidRDefault="00FE3B13" w:rsidP="008248E1">
            <w:pPr>
              <w:pStyle w:val="TAH"/>
              <w:jc w:val="left"/>
              <w:rPr>
                <w:b w:val="0"/>
                <w:bCs/>
              </w:rPr>
            </w:pPr>
            <w:r w:rsidRPr="00DF1600">
              <w:rPr>
                <w:b w:val="0"/>
                <w:bCs/>
              </w:rPr>
              <w:t>DNN: "TestGp.rs" for internet PDU</w:t>
            </w:r>
          </w:p>
        </w:tc>
      </w:tr>
      <w:tr w:rsidR="00FE3B13" w:rsidRPr="0041528A" w14:paraId="7A8E4569" w14:textId="77777777" w:rsidTr="008248E1">
        <w:trPr>
          <w:cantSplit/>
          <w:jc w:val="center"/>
        </w:trPr>
        <w:tc>
          <w:tcPr>
            <w:tcW w:w="575" w:type="dxa"/>
          </w:tcPr>
          <w:p w14:paraId="4F1C067C" w14:textId="77777777" w:rsidR="00FE3B13" w:rsidRPr="00EC487A" w:rsidRDefault="00FE3B13" w:rsidP="008248E1">
            <w:pPr>
              <w:pStyle w:val="TAH"/>
              <w:rPr>
                <w:b w:val="0"/>
              </w:rPr>
            </w:pPr>
            <w:r w:rsidRPr="00EC487A">
              <w:rPr>
                <w:b w:val="0"/>
              </w:rPr>
              <w:t>2</w:t>
            </w:r>
          </w:p>
        </w:tc>
        <w:tc>
          <w:tcPr>
            <w:tcW w:w="1257" w:type="dxa"/>
          </w:tcPr>
          <w:p w14:paraId="0131AAE7" w14:textId="77777777" w:rsidR="00FE3B13" w:rsidRPr="00EC487A" w:rsidRDefault="00FE3B13" w:rsidP="008248E1">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97609F3" w14:textId="77777777" w:rsidR="00FE3B13" w:rsidRPr="00EC487A" w:rsidRDefault="00FE3B13" w:rsidP="008248E1">
            <w:pPr>
              <w:pStyle w:val="TAH"/>
              <w:jc w:val="left"/>
              <w:rPr>
                <w:b w:val="0"/>
              </w:rPr>
            </w:pPr>
            <w:r w:rsidRPr="00EC487A">
              <w:rPr>
                <w:b w:val="0"/>
              </w:rPr>
              <w:t>ME successfully REGISTER with NG-RAN cell.</w:t>
            </w:r>
          </w:p>
        </w:tc>
        <w:tc>
          <w:tcPr>
            <w:tcW w:w="4334" w:type="dxa"/>
          </w:tcPr>
          <w:p w14:paraId="7068ABA8" w14:textId="77777777" w:rsidR="00FE3B13" w:rsidRPr="0041528A" w:rsidRDefault="00FE3B13" w:rsidP="008248E1">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FE3B13" w:rsidRPr="0041528A" w14:paraId="4FA29733" w14:textId="77777777" w:rsidTr="008248E1">
        <w:trPr>
          <w:cantSplit/>
          <w:jc w:val="center"/>
        </w:trPr>
        <w:tc>
          <w:tcPr>
            <w:tcW w:w="575" w:type="dxa"/>
          </w:tcPr>
          <w:p w14:paraId="3F09D73D" w14:textId="77777777" w:rsidR="00FE3B13" w:rsidRPr="004D179D" w:rsidRDefault="00FE3B13" w:rsidP="008248E1">
            <w:pPr>
              <w:pStyle w:val="TAH"/>
              <w:rPr>
                <w:b w:val="0"/>
                <w:bCs/>
              </w:rPr>
            </w:pPr>
            <w:r w:rsidRPr="004D179D">
              <w:rPr>
                <w:b w:val="0"/>
                <w:bCs/>
              </w:rPr>
              <w:t>3</w:t>
            </w:r>
          </w:p>
        </w:tc>
        <w:tc>
          <w:tcPr>
            <w:tcW w:w="1257" w:type="dxa"/>
          </w:tcPr>
          <w:p w14:paraId="77931001" w14:textId="77777777" w:rsidR="00FE3B13" w:rsidRPr="00EC487A" w:rsidRDefault="00FE3B13" w:rsidP="008248E1">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FD9F630" w14:textId="77777777" w:rsidR="00FE3B13" w:rsidRPr="00EC487A" w:rsidRDefault="00FE3B13" w:rsidP="008248E1">
            <w:pPr>
              <w:pStyle w:val="TAH"/>
              <w:jc w:val="left"/>
              <w:rPr>
                <w:b w:val="0"/>
              </w:rPr>
            </w:pPr>
            <w:r w:rsidRPr="00EC487A">
              <w:rPr>
                <w:b w:val="0"/>
              </w:rPr>
              <w:t>An Internet PDU Session is established successfully.</w:t>
            </w:r>
          </w:p>
        </w:tc>
        <w:tc>
          <w:tcPr>
            <w:tcW w:w="4334" w:type="dxa"/>
          </w:tcPr>
          <w:p w14:paraId="47C68B25" w14:textId="77777777" w:rsidR="00FE3B13" w:rsidRDefault="00FE3B13" w:rsidP="008248E1">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6D4E003" w14:textId="77777777" w:rsidR="00FE3B13" w:rsidRPr="00B43A04" w:rsidRDefault="00FE3B13" w:rsidP="008248E1">
            <w:pPr>
              <w:pStyle w:val="TAH"/>
              <w:jc w:val="left"/>
              <w:rPr>
                <w:b w:val="0"/>
              </w:rPr>
            </w:pPr>
            <w:r>
              <w:rPr>
                <w:rFonts w:cs="Arial"/>
                <w:b w:val="0"/>
                <w:szCs w:val="18"/>
                <w:lang w:val="en-US" w:eastAsia="fr-FR"/>
              </w:rPr>
              <w:t xml:space="preserve">S-NSSAI = </w:t>
            </w:r>
            <w:r w:rsidRPr="00B43A04">
              <w:rPr>
                <w:b w:val="0"/>
                <w:lang w:val="en-US"/>
              </w:rPr>
              <w:t>01010103</w:t>
            </w:r>
          </w:p>
        </w:tc>
      </w:tr>
      <w:tr w:rsidR="00FE3B13" w:rsidRPr="0041528A" w14:paraId="01E10A8D" w14:textId="77777777" w:rsidTr="008248E1">
        <w:trPr>
          <w:cantSplit/>
          <w:jc w:val="center"/>
        </w:trPr>
        <w:tc>
          <w:tcPr>
            <w:tcW w:w="575" w:type="dxa"/>
          </w:tcPr>
          <w:p w14:paraId="2B8F5DA4" w14:textId="77777777" w:rsidR="00FE3B13" w:rsidRPr="0041528A" w:rsidRDefault="00FE3B13" w:rsidP="008248E1">
            <w:pPr>
              <w:pStyle w:val="TAC"/>
            </w:pPr>
            <w:r>
              <w:t>4</w:t>
            </w:r>
          </w:p>
        </w:tc>
        <w:tc>
          <w:tcPr>
            <w:tcW w:w="1257" w:type="dxa"/>
          </w:tcPr>
          <w:p w14:paraId="36081573" w14:textId="77777777" w:rsidR="00FE3B13" w:rsidRPr="0041528A" w:rsidRDefault="00FE3B13" w:rsidP="008248E1">
            <w:pPr>
              <w:pStyle w:val="TAC"/>
            </w:pPr>
            <w:r w:rsidRPr="0041528A">
              <w:t xml:space="preserve">UICC </w:t>
            </w:r>
            <w:r w:rsidRPr="0041528A">
              <w:sym w:font="Symbol" w:char="F0AE"/>
            </w:r>
            <w:r w:rsidRPr="0041528A">
              <w:t xml:space="preserve"> ME</w:t>
            </w:r>
          </w:p>
        </w:tc>
        <w:tc>
          <w:tcPr>
            <w:tcW w:w="2884" w:type="dxa"/>
          </w:tcPr>
          <w:p w14:paraId="6F2BB172" w14:textId="77777777" w:rsidR="00FE3B13" w:rsidRPr="0041528A" w:rsidRDefault="00FE3B13" w:rsidP="008248E1">
            <w:pPr>
              <w:pStyle w:val="TAL"/>
            </w:pPr>
            <w:r w:rsidRPr="0041528A">
              <w:t>PROACTIVE COMMAND PENDI</w:t>
            </w:r>
            <w:r>
              <w:t>NG PROVIDE LOCAL INFORMATION 1.34</w:t>
            </w:r>
            <w:r w:rsidRPr="0041528A">
              <w:t>.1</w:t>
            </w:r>
          </w:p>
        </w:tc>
        <w:tc>
          <w:tcPr>
            <w:tcW w:w="4334" w:type="dxa"/>
          </w:tcPr>
          <w:p w14:paraId="7A4345FE" w14:textId="77777777" w:rsidR="00FE3B13" w:rsidRPr="0041528A" w:rsidRDefault="00FE3B13" w:rsidP="008248E1">
            <w:pPr>
              <w:pStyle w:val="TAL"/>
            </w:pPr>
          </w:p>
        </w:tc>
      </w:tr>
      <w:tr w:rsidR="00FE3B13" w:rsidRPr="0041528A" w14:paraId="651F6561" w14:textId="77777777" w:rsidTr="008248E1">
        <w:trPr>
          <w:cantSplit/>
          <w:jc w:val="center"/>
        </w:trPr>
        <w:tc>
          <w:tcPr>
            <w:tcW w:w="575" w:type="dxa"/>
          </w:tcPr>
          <w:p w14:paraId="315E7EA4" w14:textId="77777777" w:rsidR="00FE3B13" w:rsidRPr="0041528A" w:rsidRDefault="00FE3B13" w:rsidP="008248E1">
            <w:pPr>
              <w:pStyle w:val="TAC"/>
            </w:pPr>
            <w:r>
              <w:t>5</w:t>
            </w:r>
          </w:p>
        </w:tc>
        <w:tc>
          <w:tcPr>
            <w:tcW w:w="1257" w:type="dxa"/>
          </w:tcPr>
          <w:p w14:paraId="112D34FF" w14:textId="77777777" w:rsidR="00FE3B13" w:rsidRPr="0041528A" w:rsidRDefault="00FE3B13" w:rsidP="008248E1">
            <w:pPr>
              <w:pStyle w:val="TAC"/>
            </w:pPr>
            <w:r w:rsidRPr="0041528A">
              <w:t xml:space="preserve">ME </w:t>
            </w:r>
            <w:r w:rsidRPr="0041528A">
              <w:sym w:font="Symbol" w:char="F0AE"/>
            </w:r>
            <w:r w:rsidRPr="0041528A">
              <w:t xml:space="preserve"> UICC</w:t>
            </w:r>
          </w:p>
        </w:tc>
        <w:tc>
          <w:tcPr>
            <w:tcW w:w="2884" w:type="dxa"/>
          </w:tcPr>
          <w:p w14:paraId="0E56D5D5" w14:textId="77777777" w:rsidR="00FE3B13" w:rsidRPr="0041528A" w:rsidRDefault="00FE3B13" w:rsidP="008248E1">
            <w:pPr>
              <w:pStyle w:val="TAL"/>
            </w:pPr>
            <w:r w:rsidRPr="0041528A">
              <w:t>FETCH</w:t>
            </w:r>
          </w:p>
        </w:tc>
        <w:tc>
          <w:tcPr>
            <w:tcW w:w="4334" w:type="dxa"/>
          </w:tcPr>
          <w:p w14:paraId="345612E3" w14:textId="77777777" w:rsidR="00FE3B13" w:rsidRPr="0041528A" w:rsidRDefault="00FE3B13" w:rsidP="008248E1">
            <w:pPr>
              <w:pStyle w:val="TAL"/>
            </w:pPr>
          </w:p>
        </w:tc>
      </w:tr>
      <w:tr w:rsidR="00FE3B13" w:rsidRPr="0041528A" w14:paraId="393627E5" w14:textId="77777777" w:rsidTr="008248E1">
        <w:trPr>
          <w:cantSplit/>
          <w:jc w:val="center"/>
        </w:trPr>
        <w:tc>
          <w:tcPr>
            <w:tcW w:w="575" w:type="dxa"/>
          </w:tcPr>
          <w:p w14:paraId="00812F0E" w14:textId="77777777" w:rsidR="00FE3B13" w:rsidRPr="0041528A" w:rsidRDefault="00FE3B13" w:rsidP="008248E1">
            <w:pPr>
              <w:pStyle w:val="TAC"/>
            </w:pPr>
            <w:r>
              <w:t>6</w:t>
            </w:r>
          </w:p>
        </w:tc>
        <w:tc>
          <w:tcPr>
            <w:tcW w:w="1257" w:type="dxa"/>
          </w:tcPr>
          <w:p w14:paraId="76F6E661" w14:textId="77777777" w:rsidR="00FE3B13" w:rsidRPr="0041528A" w:rsidRDefault="00FE3B13" w:rsidP="008248E1">
            <w:pPr>
              <w:pStyle w:val="TAC"/>
            </w:pPr>
            <w:r w:rsidRPr="0041528A">
              <w:t xml:space="preserve">UICC </w:t>
            </w:r>
            <w:r w:rsidRPr="0041528A">
              <w:sym w:font="Symbol" w:char="F0AE"/>
            </w:r>
            <w:r w:rsidRPr="0041528A">
              <w:t xml:space="preserve"> ME</w:t>
            </w:r>
          </w:p>
        </w:tc>
        <w:tc>
          <w:tcPr>
            <w:tcW w:w="2884" w:type="dxa"/>
          </w:tcPr>
          <w:p w14:paraId="78F0FD37" w14:textId="77777777" w:rsidR="00FE3B13" w:rsidRPr="0041528A" w:rsidRDefault="00FE3B13" w:rsidP="008248E1">
            <w:pPr>
              <w:pStyle w:val="TAL"/>
            </w:pPr>
            <w:r w:rsidRPr="0041528A">
              <w:t>PROACTIVE COMMAN</w:t>
            </w:r>
            <w:r>
              <w:t>D: PROVIDE LOCAL INFORMATION 1.34</w:t>
            </w:r>
            <w:r w:rsidRPr="0041528A">
              <w:t>.1</w:t>
            </w:r>
          </w:p>
        </w:tc>
        <w:tc>
          <w:tcPr>
            <w:tcW w:w="4334" w:type="dxa"/>
          </w:tcPr>
          <w:p w14:paraId="502F149A" w14:textId="77777777" w:rsidR="00FE3B13" w:rsidRPr="0041528A" w:rsidRDefault="00FE3B13" w:rsidP="008248E1">
            <w:pPr>
              <w:pStyle w:val="TAL"/>
            </w:pPr>
          </w:p>
        </w:tc>
      </w:tr>
      <w:tr w:rsidR="00FE3B13" w:rsidRPr="0041528A" w14:paraId="1A447233" w14:textId="77777777" w:rsidTr="008248E1">
        <w:trPr>
          <w:cantSplit/>
          <w:jc w:val="center"/>
        </w:trPr>
        <w:tc>
          <w:tcPr>
            <w:tcW w:w="575" w:type="dxa"/>
          </w:tcPr>
          <w:p w14:paraId="6DA54EC3" w14:textId="77777777" w:rsidR="00FE3B13" w:rsidRPr="0041528A" w:rsidRDefault="00FE3B13" w:rsidP="008248E1">
            <w:pPr>
              <w:pStyle w:val="TAC"/>
            </w:pPr>
            <w:r>
              <w:t>7</w:t>
            </w:r>
          </w:p>
        </w:tc>
        <w:tc>
          <w:tcPr>
            <w:tcW w:w="1257" w:type="dxa"/>
          </w:tcPr>
          <w:p w14:paraId="79CB6F1F" w14:textId="77777777" w:rsidR="00FE3B13" w:rsidRPr="0041528A" w:rsidRDefault="00FE3B13" w:rsidP="008248E1">
            <w:pPr>
              <w:pStyle w:val="TAC"/>
            </w:pPr>
            <w:r w:rsidRPr="0041528A">
              <w:t xml:space="preserve">ME </w:t>
            </w:r>
            <w:r w:rsidRPr="0041528A">
              <w:sym w:font="Symbol" w:char="F0AE"/>
            </w:r>
            <w:r w:rsidRPr="0041528A">
              <w:t xml:space="preserve"> UICC</w:t>
            </w:r>
          </w:p>
        </w:tc>
        <w:tc>
          <w:tcPr>
            <w:tcW w:w="2884" w:type="dxa"/>
          </w:tcPr>
          <w:p w14:paraId="0C72E1D7" w14:textId="77777777" w:rsidR="00FE3B13" w:rsidRPr="0041528A" w:rsidRDefault="00FE3B13" w:rsidP="008248E1">
            <w:pPr>
              <w:pStyle w:val="TAL"/>
            </w:pPr>
            <w:r w:rsidRPr="0041528A">
              <w:t>TERMINAL RESPONSE:</w:t>
            </w:r>
            <w:r>
              <w:t xml:space="preserve"> PROVIDE LOCAL INFORMATION 1.34.1</w:t>
            </w:r>
          </w:p>
        </w:tc>
        <w:tc>
          <w:tcPr>
            <w:tcW w:w="4334" w:type="dxa"/>
          </w:tcPr>
          <w:p w14:paraId="2E4EA609" w14:textId="77777777" w:rsidR="00FE3B13" w:rsidRPr="0041528A" w:rsidRDefault="00FE3B13" w:rsidP="008248E1">
            <w:pPr>
              <w:pStyle w:val="TAL"/>
            </w:pPr>
            <w:r w:rsidRPr="0041528A">
              <w:t>[Command performed successfully]</w:t>
            </w:r>
            <w:r>
              <w:t>.</w:t>
            </w:r>
          </w:p>
        </w:tc>
      </w:tr>
    </w:tbl>
    <w:p w14:paraId="4EDDDA94" w14:textId="77777777" w:rsidR="00FE3B13" w:rsidRDefault="00FE3B13" w:rsidP="00FE3B13">
      <w:pPr>
        <w:rPr>
          <w:noProof/>
        </w:rPr>
      </w:pPr>
    </w:p>
    <w:p w14:paraId="3017479E" w14:textId="77777777" w:rsidR="00FE3B13" w:rsidRDefault="00FE3B13" w:rsidP="00FE3B13">
      <w:r w:rsidRPr="0041528A">
        <w:t>PROACTIVE COMMAN</w:t>
      </w:r>
      <w:r>
        <w:t>D: PROVIDE LOCAL INFORMATION 1.34</w:t>
      </w:r>
      <w:r w:rsidRPr="0041528A">
        <w:t>.1</w:t>
      </w:r>
    </w:p>
    <w:p w14:paraId="082348CD" w14:textId="77777777" w:rsidR="00FE3B13" w:rsidRDefault="00FE3B13" w:rsidP="00FE3B13">
      <w:r>
        <w:tab/>
        <w:t xml:space="preserve">Same as </w:t>
      </w:r>
      <w:r w:rsidRPr="0041528A">
        <w:t>PROACTIVE COMMAN</w:t>
      </w:r>
      <w:r>
        <w:t>D: PROVIDE LOCAL INFORMATION 1.33</w:t>
      </w:r>
      <w:r w:rsidRPr="0041528A">
        <w:t>.1</w:t>
      </w:r>
      <w:r>
        <w:t xml:space="preserve"> in expected sequence 1.33</w:t>
      </w:r>
      <w:r w:rsidRPr="0041528A">
        <w:t>.1</w:t>
      </w:r>
    </w:p>
    <w:p w14:paraId="4CAC9020" w14:textId="77777777" w:rsidR="00FE3B13" w:rsidRPr="0041528A" w:rsidRDefault="00FE3B13" w:rsidP="00FE3B13">
      <w:r w:rsidRPr="0041528A">
        <w:t>TERMINAL RESPONSE</w:t>
      </w:r>
      <w:r>
        <w:t>: PROVIDE LOCAL INFORMATION 1.34</w:t>
      </w:r>
      <w:r w:rsidRPr="0041528A">
        <w:t>.1</w:t>
      </w:r>
    </w:p>
    <w:p w14:paraId="1322098C" w14:textId="77777777" w:rsidR="00FE3B13" w:rsidRPr="0041528A" w:rsidRDefault="00FE3B13" w:rsidP="00FE3B13">
      <w:pPr>
        <w:keepNext/>
        <w:keepLines/>
      </w:pPr>
      <w:r w:rsidRPr="0041528A">
        <w:t>Logically:</w:t>
      </w:r>
    </w:p>
    <w:p w14:paraId="1BD5053F" w14:textId="77777777" w:rsidR="00FE3B13" w:rsidRPr="0041528A" w:rsidRDefault="00FE3B13" w:rsidP="00FE3B13">
      <w:pPr>
        <w:pStyle w:val="EW"/>
      </w:pPr>
      <w:r w:rsidRPr="0041528A">
        <w:t>Command details</w:t>
      </w:r>
    </w:p>
    <w:p w14:paraId="5636FD01" w14:textId="77777777" w:rsidR="00FE3B13" w:rsidRPr="0041528A" w:rsidRDefault="00FE3B13" w:rsidP="00FE3B13">
      <w:pPr>
        <w:pStyle w:val="EW"/>
      </w:pPr>
      <w:r w:rsidRPr="0041528A">
        <w:tab/>
        <w:t>Command number:</w:t>
      </w:r>
      <w:r w:rsidRPr="0041528A">
        <w:tab/>
        <w:t>1</w:t>
      </w:r>
    </w:p>
    <w:p w14:paraId="1694F545" w14:textId="77777777" w:rsidR="00FE3B13" w:rsidRPr="0041528A" w:rsidRDefault="00FE3B13" w:rsidP="00FE3B13">
      <w:pPr>
        <w:pStyle w:val="EW"/>
      </w:pPr>
      <w:r w:rsidRPr="0041528A">
        <w:tab/>
        <w:t>Command type:</w:t>
      </w:r>
      <w:r w:rsidRPr="0041528A">
        <w:tab/>
        <w:t>PROVIDE LOCAL INFORMATION</w:t>
      </w:r>
    </w:p>
    <w:p w14:paraId="6B920CBD" w14:textId="77777777" w:rsidR="00FE3B13" w:rsidRPr="0041528A" w:rsidRDefault="00FE3B13" w:rsidP="00FE3B13">
      <w:pPr>
        <w:pStyle w:val="EW"/>
      </w:pPr>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p>
    <w:p w14:paraId="5CFFA319" w14:textId="77777777" w:rsidR="00FE3B13" w:rsidRPr="0041528A" w:rsidRDefault="00FE3B13" w:rsidP="00FE3B13">
      <w:pPr>
        <w:pStyle w:val="EW"/>
      </w:pPr>
      <w:r w:rsidRPr="0041528A">
        <w:t>Device identities</w:t>
      </w:r>
    </w:p>
    <w:p w14:paraId="5620DA69" w14:textId="77777777" w:rsidR="00FE3B13" w:rsidRPr="0041528A" w:rsidRDefault="00FE3B13" w:rsidP="00FE3B13">
      <w:pPr>
        <w:pStyle w:val="EW"/>
      </w:pPr>
      <w:r w:rsidRPr="0041528A">
        <w:tab/>
        <w:t>Source device:</w:t>
      </w:r>
      <w:r w:rsidRPr="0041528A">
        <w:tab/>
        <w:t>ME</w:t>
      </w:r>
    </w:p>
    <w:p w14:paraId="4567D04D" w14:textId="77777777" w:rsidR="00FE3B13" w:rsidRPr="0041528A" w:rsidRDefault="00FE3B13" w:rsidP="00FE3B13">
      <w:pPr>
        <w:pStyle w:val="EW"/>
      </w:pPr>
      <w:r w:rsidRPr="0041528A">
        <w:tab/>
        <w:t>Destination device:</w:t>
      </w:r>
      <w:r w:rsidRPr="0041528A">
        <w:tab/>
        <w:t>UICC</w:t>
      </w:r>
    </w:p>
    <w:p w14:paraId="3AAEF1DD" w14:textId="77777777" w:rsidR="00FE3B13" w:rsidRPr="0041528A" w:rsidRDefault="00FE3B13" w:rsidP="00FE3B13">
      <w:pPr>
        <w:pStyle w:val="EW"/>
      </w:pPr>
      <w:bookmarkStart w:id="214" w:name="_Toc146313007"/>
      <w:r w:rsidRPr="0041528A">
        <w:t>Result</w:t>
      </w:r>
    </w:p>
    <w:p w14:paraId="64818798" w14:textId="77777777" w:rsidR="00FE3B13" w:rsidRDefault="00FE3B13" w:rsidP="00FE3B13">
      <w:pPr>
        <w:pStyle w:val="EW"/>
      </w:pPr>
      <w:r w:rsidRPr="0041528A">
        <w:tab/>
        <w:t>General Result:</w:t>
      </w:r>
      <w:r w:rsidRPr="0041528A">
        <w:tab/>
        <w:t>Command performed successfully</w:t>
      </w:r>
    </w:p>
    <w:p w14:paraId="583BCA07" w14:textId="77777777" w:rsidR="00FE3B13" w:rsidRDefault="00FE3B13" w:rsidP="00FE3B13">
      <w:pPr>
        <w:pStyle w:val="EW"/>
        <w:ind w:left="284" w:firstLine="0"/>
      </w:pPr>
      <w:r>
        <w:t>Rejected Slice information with S-NSSAI mapping:</w:t>
      </w:r>
    </w:p>
    <w:p w14:paraId="08C25965" w14:textId="77777777" w:rsidR="00FE3B13" w:rsidRDefault="00FE3B13" w:rsidP="00FE3B13">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22EC2BEB" w14:textId="77777777" w:rsidR="00FE3B13" w:rsidRDefault="00FE3B13" w:rsidP="00FE3B13">
      <w:pPr>
        <w:pStyle w:val="EW"/>
        <w:ind w:firstLine="0"/>
        <w:rPr>
          <w:rFonts w:cs="Arial"/>
          <w:szCs w:val="18"/>
          <w:lang w:val="en-US" w:eastAsia="fr-FR"/>
        </w:rPr>
      </w:pPr>
      <w:r>
        <w:rPr>
          <w:rFonts w:cs="Arial"/>
          <w:szCs w:val="18"/>
          <w:lang w:val="en-US" w:eastAsia="fr-FR"/>
        </w:rPr>
        <w:t>Length of Rejected S-NSSAI: 8</w:t>
      </w:r>
    </w:p>
    <w:p w14:paraId="595DA100" w14:textId="77777777" w:rsidR="00FE3B13" w:rsidRPr="00B10543" w:rsidRDefault="00FE3B13" w:rsidP="00FE3B13">
      <w:pPr>
        <w:pStyle w:val="EW"/>
        <w:ind w:firstLine="0"/>
      </w:pPr>
      <w:r>
        <w:rPr>
          <w:rFonts w:cs="Arial"/>
          <w:szCs w:val="18"/>
          <w:lang w:val="en-US" w:eastAsia="fr-FR"/>
        </w:rPr>
        <w:t>Cause value: 1 (S-NSSAI not available in the current registration area)</w:t>
      </w:r>
    </w:p>
    <w:p w14:paraId="77F6538A" w14:textId="77777777" w:rsidR="00FE3B13" w:rsidRPr="00EF5F36" w:rsidRDefault="00FE3B13" w:rsidP="00FE3B13">
      <w:pPr>
        <w:pStyle w:val="EW"/>
        <w:ind w:firstLine="0"/>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r w:rsidRPr="009A418A">
        <w:t>)</w:t>
      </w:r>
    </w:p>
    <w:p w14:paraId="3FEFCD78" w14:textId="77777777" w:rsidR="00FE3B13" w:rsidRDefault="00FE3B13" w:rsidP="00FE3B13">
      <w:pPr>
        <w:pStyle w:val="EW"/>
        <w:ind w:left="1418" w:hanging="1134"/>
        <w:rPr>
          <w:rFonts w:cs="Arial"/>
          <w:szCs w:val="18"/>
          <w:lang w:val="en-US" w:eastAsia="fr-FR"/>
        </w:rPr>
      </w:pPr>
    </w:p>
    <w:p w14:paraId="6DAA43A4" w14:textId="77777777" w:rsidR="00FE3B13" w:rsidRPr="0041528A" w:rsidRDefault="00FE3B13" w:rsidP="00FE3B13">
      <w:r w:rsidRPr="0041528A">
        <w:lastRenderedPageBreak/>
        <w:t>Coding:</w:t>
      </w:r>
    </w:p>
    <w:p w14:paraId="37F1DC9F" w14:textId="77777777" w:rsidR="00FE3B13" w:rsidRPr="0041528A" w:rsidRDefault="00FE3B13" w:rsidP="00FE3B13">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FE3B13" w:rsidRPr="0041528A" w14:paraId="6A4F40B9" w14:textId="77777777" w:rsidTr="008248E1">
        <w:trPr>
          <w:trHeight w:val="350"/>
          <w:jc w:val="center"/>
        </w:trPr>
        <w:tc>
          <w:tcPr>
            <w:tcW w:w="992" w:type="dxa"/>
            <w:tcBorders>
              <w:top w:val="single" w:sz="4" w:space="0" w:color="auto"/>
              <w:left w:val="single" w:sz="4" w:space="0" w:color="auto"/>
              <w:bottom w:val="single" w:sz="4" w:space="0" w:color="auto"/>
              <w:right w:val="single" w:sz="4" w:space="0" w:color="auto"/>
            </w:tcBorders>
          </w:tcPr>
          <w:p w14:paraId="54A984EB" w14:textId="77777777" w:rsidR="00FE3B13" w:rsidRPr="0041528A" w:rsidRDefault="00FE3B13" w:rsidP="008248E1">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065D1E51" w14:textId="77777777" w:rsidR="00FE3B13" w:rsidRPr="0041528A" w:rsidRDefault="00FE3B13" w:rsidP="008248E1">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D60AEF7" w14:textId="77777777" w:rsidR="00FE3B13" w:rsidRPr="0041528A" w:rsidRDefault="00FE3B13" w:rsidP="008248E1">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412513A5" w14:textId="77777777" w:rsidR="00FE3B13" w:rsidRPr="0041528A" w:rsidRDefault="00FE3B13" w:rsidP="008248E1">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66F7995" w14:textId="77777777" w:rsidR="00FE3B13" w:rsidRPr="0041528A" w:rsidRDefault="00FE3B13" w:rsidP="008248E1">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D981E66" w14:textId="77777777" w:rsidR="00FE3B13" w:rsidRPr="0041528A" w:rsidRDefault="00FE3B13" w:rsidP="008248E1">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0FD2FDA8" w14:textId="77777777" w:rsidR="00FE3B13" w:rsidRPr="0041528A" w:rsidRDefault="00FE3B13" w:rsidP="008248E1">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2C59DE43" w14:textId="77777777" w:rsidR="00FE3B13" w:rsidRPr="0041528A" w:rsidRDefault="00FE3B13" w:rsidP="008248E1">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EB08E14" w14:textId="77777777" w:rsidR="00FE3B13" w:rsidRPr="0041528A" w:rsidRDefault="00FE3B13" w:rsidP="008248E1">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64751A9" w14:textId="77777777" w:rsidR="00FE3B13" w:rsidRPr="0041528A" w:rsidRDefault="00FE3B13" w:rsidP="008248E1">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914834F" w14:textId="77777777" w:rsidR="00FE3B13" w:rsidRPr="0041528A" w:rsidRDefault="00FE3B13" w:rsidP="008248E1">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2FE290B" w14:textId="77777777" w:rsidR="00FE3B13" w:rsidRPr="0041528A" w:rsidRDefault="00FE3B13" w:rsidP="008248E1">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B795F71" w14:textId="77777777" w:rsidR="00FE3B13" w:rsidRPr="0041528A" w:rsidRDefault="00FE3B13" w:rsidP="008248E1">
            <w:pPr>
              <w:pStyle w:val="TAC"/>
            </w:pPr>
            <w:r w:rsidRPr="0041528A">
              <w:t>00</w:t>
            </w:r>
          </w:p>
        </w:tc>
      </w:tr>
      <w:tr w:rsidR="00FE3B13" w:rsidRPr="0041528A" w14:paraId="510C5B79" w14:textId="77777777" w:rsidTr="008248E1">
        <w:trPr>
          <w:jc w:val="center"/>
        </w:trPr>
        <w:tc>
          <w:tcPr>
            <w:tcW w:w="992" w:type="dxa"/>
            <w:tcBorders>
              <w:top w:val="single" w:sz="4" w:space="0" w:color="auto"/>
              <w:bottom w:val="single" w:sz="4" w:space="0" w:color="auto"/>
              <w:right w:val="single" w:sz="4" w:space="0" w:color="auto"/>
            </w:tcBorders>
          </w:tcPr>
          <w:p w14:paraId="7D72EEC4" w14:textId="77777777" w:rsidR="00FE3B13" w:rsidRPr="0041528A" w:rsidRDefault="00FE3B13" w:rsidP="008248E1">
            <w:pPr>
              <w:pStyle w:val="TAL"/>
            </w:pPr>
          </w:p>
        </w:tc>
        <w:tc>
          <w:tcPr>
            <w:tcW w:w="578" w:type="dxa"/>
            <w:tcBorders>
              <w:top w:val="single" w:sz="4" w:space="0" w:color="auto"/>
              <w:left w:val="single" w:sz="4" w:space="0" w:color="auto"/>
              <w:bottom w:val="single" w:sz="4" w:space="0" w:color="auto"/>
              <w:right w:val="single" w:sz="4" w:space="0" w:color="auto"/>
            </w:tcBorders>
          </w:tcPr>
          <w:p w14:paraId="3D3ED52E" w14:textId="77777777" w:rsidR="00FE3B13" w:rsidRPr="0041528A" w:rsidRDefault="00FE3B13" w:rsidP="008248E1">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2E8528D8" w14:textId="77777777" w:rsidR="00FE3B13" w:rsidRPr="0041528A" w:rsidRDefault="00FE3B13" w:rsidP="008248E1">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457CA5DC" w14:textId="77777777" w:rsidR="00FE3B13" w:rsidRPr="0041528A" w:rsidRDefault="00FE3B13" w:rsidP="008248E1">
            <w:pPr>
              <w:pStyle w:val="TAC"/>
            </w:pPr>
            <w:r>
              <w:t>81</w:t>
            </w:r>
          </w:p>
        </w:tc>
        <w:tc>
          <w:tcPr>
            <w:tcW w:w="579" w:type="dxa"/>
            <w:tcBorders>
              <w:top w:val="single" w:sz="4" w:space="0" w:color="auto"/>
              <w:left w:val="single" w:sz="4" w:space="0" w:color="auto"/>
              <w:bottom w:val="single" w:sz="4" w:space="0" w:color="auto"/>
              <w:right w:val="single" w:sz="4" w:space="0" w:color="auto"/>
            </w:tcBorders>
          </w:tcPr>
          <w:p w14:paraId="59F3B606" w14:textId="77777777" w:rsidR="00FE3B13" w:rsidRPr="0041528A" w:rsidRDefault="00FE3B13" w:rsidP="008248E1">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59ADA7E" w14:textId="77777777" w:rsidR="00FE3B13" w:rsidRPr="0041528A" w:rsidRDefault="00FE3B13" w:rsidP="008248E1">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0BD1D91" w14:textId="77777777" w:rsidR="00FE3B13" w:rsidRPr="0041528A" w:rsidRDefault="00FE3B13" w:rsidP="008248E1">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02241F04" w14:textId="77777777" w:rsidR="00FE3B13" w:rsidRPr="0041528A" w:rsidRDefault="00FE3B13" w:rsidP="008248E1">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3EC6A00A" w14:textId="77777777" w:rsidR="00FE3B13" w:rsidRPr="0041528A" w:rsidRDefault="00FE3B13" w:rsidP="008248E1">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64F67354" w14:textId="77777777" w:rsidR="00FE3B13" w:rsidRPr="0041528A" w:rsidRDefault="00FE3B13" w:rsidP="008248E1">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DB34A3C" w14:textId="77777777" w:rsidR="00FE3B13" w:rsidRPr="0041528A" w:rsidRDefault="00FE3B13" w:rsidP="008248E1">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233CF24" w14:textId="77777777" w:rsidR="00FE3B13" w:rsidRPr="0041528A" w:rsidRDefault="00FE3B13" w:rsidP="008248E1">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89E6EC5" w14:textId="77777777" w:rsidR="00FE3B13" w:rsidRPr="0041528A" w:rsidRDefault="00FE3B13" w:rsidP="008248E1">
            <w:pPr>
              <w:pStyle w:val="TAC"/>
            </w:pPr>
          </w:p>
        </w:tc>
      </w:tr>
    </w:tbl>
    <w:p w14:paraId="621E1DFA" w14:textId="7B648686" w:rsidR="00FE3B13" w:rsidRDefault="00FE3B13" w:rsidP="00FE3B13">
      <w:pPr>
        <w:rPr>
          <w:ins w:id="215" w:author="Daiwei Zhou (周代卫)" w:date="2025-06-18T18:44:00Z"/>
        </w:rPr>
      </w:pPr>
    </w:p>
    <w:p w14:paraId="739897BD" w14:textId="77777777" w:rsidR="00E06E76" w:rsidRPr="0041528A" w:rsidRDefault="00E06E76" w:rsidP="00E06E76">
      <w:pPr>
        <w:pStyle w:val="TH"/>
        <w:rPr>
          <w:ins w:id="216" w:author="Daiwei Zhou (周代卫)" w:date="2025-06-18T18:44:00Z"/>
        </w:rPr>
      </w:pPr>
      <w:ins w:id="217" w:author="Daiwei Zhou (周代卫)" w:date="2025-06-18T18:44:00Z">
        <w:r w:rsidRPr="0041528A">
          <w:t>Expected Sequence 1.</w:t>
        </w:r>
        <w:r w:rsidRPr="001C4416">
          <w:rPr>
            <w:highlight w:val="yellow"/>
          </w:rPr>
          <w:t>XX</w:t>
        </w:r>
        <w:r w:rsidRPr="0041528A">
          <w:t xml:space="preserve"> (PROVIDE LOCAL INFORMATION, </w:t>
        </w:r>
        <w:r w:rsidRPr="007E0DAA">
          <w:t>Location Information, Satellite E-UTRAN</w:t>
        </w:r>
        <w:r w:rsidRPr="0041528A">
          <w:t>)</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06E76" w:rsidRPr="0041528A" w14:paraId="6760A940" w14:textId="77777777" w:rsidTr="008248E1">
        <w:trPr>
          <w:cantSplit/>
          <w:jc w:val="center"/>
          <w:ins w:id="218" w:author="Daiwei Zhou (周代卫)" w:date="2025-06-18T18:44:00Z"/>
        </w:trPr>
        <w:tc>
          <w:tcPr>
            <w:tcW w:w="575" w:type="dxa"/>
          </w:tcPr>
          <w:p w14:paraId="400232E2" w14:textId="77777777" w:rsidR="00E06E76" w:rsidRPr="0041528A" w:rsidRDefault="00E06E76" w:rsidP="008248E1">
            <w:pPr>
              <w:pStyle w:val="TAH"/>
              <w:rPr>
                <w:ins w:id="219" w:author="Daiwei Zhou (周代卫)" w:date="2025-06-18T18:44:00Z"/>
              </w:rPr>
            </w:pPr>
            <w:ins w:id="220" w:author="Daiwei Zhou (周代卫)" w:date="2025-06-18T18:44:00Z">
              <w:r w:rsidRPr="0041528A">
                <w:t>Step</w:t>
              </w:r>
            </w:ins>
          </w:p>
        </w:tc>
        <w:tc>
          <w:tcPr>
            <w:tcW w:w="1257" w:type="dxa"/>
          </w:tcPr>
          <w:p w14:paraId="2F66E071" w14:textId="77777777" w:rsidR="00E06E76" w:rsidRPr="0041528A" w:rsidRDefault="00E06E76" w:rsidP="008248E1">
            <w:pPr>
              <w:pStyle w:val="TAH"/>
              <w:rPr>
                <w:ins w:id="221" w:author="Daiwei Zhou (周代卫)" w:date="2025-06-18T18:44:00Z"/>
              </w:rPr>
            </w:pPr>
            <w:ins w:id="222" w:author="Daiwei Zhou (周代卫)" w:date="2025-06-18T18:44:00Z">
              <w:r w:rsidRPr="0041528A">
                <w:t>Direction</w:t>
              </w:r>
            </w:ins>
          </w:p>
        </w:tc>
        <w:tc>
          <w:tcPr>
            <w:tcW w:w="2884" w:type="dxa"/>
          </w:tcPr>
          <w:p w14:paraId="18BD2ED0" w14:textId="77777777" w:rsidR="00E06E76" w:rsidRPr="0041528A" w:rsidRDefault="00E06E76" w:rsidP="008248E1">
            <w:pPr>
              <w:pStyle w:val="TAH"/>
              <w:rPr>
                <w:ins w:id="223" w:author="Daiwei Zhou (周代卫)" w:date="2025-06-18T18:44:00Z"/>
              </w:rPr>
            </w:pPr>
            <w:ins w:id="224" w:author="Daiwei Zhou (周代卫)" w:date="2025-06-18T18:44:00Z">
              <w:r w:rsidRPr="0041528A">
                <w:t>MESSAGE / Action</w:t>
              </w:r>
            </w:ins>
          </w:p>
        </w:tc>
        <w:tc>
          <w:tcPr>
            <w:tcW w:w="4334" w:type="dxa"/>
          </w:tcPr>
          <w:p w14:paraId="2CB99A49" w14:textId="77777777" w:rsidR="00E06E76" w:rsidRPr="0041528A" w:rsidRDefault="00E06E76" w:rsidP="008248E1">
            <w:pPr>
              <w:pStyle w:val="TAH"/>
              <w:rPr>
                <w:ins w:id="225" w:author="Daiwei Zhou (周代卫)" w:date="2025-06-18T18:44:00Z"/>
              </w:rPr>
            </w:pPr>
            <w:ins w:id="226" w:author="Daiwei Zhou (周代卫)" w:date="2025-06-18T18:44:00Z">
              <w:r w:rsidRPr="0041528A">
                <w:t>Comments</w:t>
              </w:r>
            </w:ins>
          </w:p>
        </w:tc>
      </w:tr>
      <w:tr w:rsidR="00E06E76" w:rsidRPr="0041528A" w14:paraId="645BB954" w14:textId="77777777" w:rsidTr="008248E1">
        <w:trPr>
          <w:cantSplit/>
          <w:jc w:val="center"/>
          <w:ins w:id="227" w:author="Daiwei Zhou (周代卫)" w:date="2025-06-18T18:44:00Z"/>
        </w:trPr>
        <w:tc>
          <w:tcPr>
            <w:tcW w:w="575" w:type="dxa"/>
          </w:tcPr>
          <w:p w14:paraId="0249E813" w14:textId="77777777" w:rsidR="00E06E76" w:rsidRPr="0041528A" w:rsidRDefault="00E06E76" w:rsidP="008248E1">
            <w:pPr>
              <w:pStyle w:val="TAC"/>
              <w:rPr>
                <w:ins w:id="228" w:author="Daiwei Zhou (周代卫)" w:date="2025-06-18T18:44:00Z"/>
              </w:rPr>
            </w:pPr>
            <w:ins w:id="229" w:author="Daiwei Zhou (周代卫)" w:date="2025-06-18T18:44:00Z">
              <w:r w:rsidRPr="0041528A">
                <w:t>1</w:t>
              </w:r>
            </w:ins>
          </w:p>
        </w:tc>
        <w:tc>
          <w:tcPr>
            <w:tcW w:w="1257" w:type="dxa"/>
          </w:tcPr>
          <w:p w14:paraId="6858E2FD" w14:textId="77777777" w:rsidR="00E06E76" w:rsidRPr="0041528A" w:rsidRDefault="00E06E76" w:rsidP="008248E1">
            <w:pPr>
              <w:pStyle w:val="TAC"/>
              <w:rPr>
                <w:ins w:id="230" w:author="Daiwei Zhou (周代卫)" w:date="2025-06-18T18:44:00Z"/>
              </w:rPr>
            </w:pPr>
            <w:ins w:id="231" w:author="Daiwei Zhou (周代卫)" w:date="2025-06-18T18:44:00Z">
              <w:r w:rsidRPr="0041528A">
                <w:t xml:space="preserve">UICC </w:t>
              </w:r>
              <w:r w:rsidRPr="0041528A">
                <w:sym w:font="Symbol" w:char="F0AE"/>
              </w:r>
              <w:r w:rsidRPr="0041528A">
                <w:t xml:space="preserve"> ME</w:t>
              </w:r>
            </w:ins>
          </w:p>
        </w:tc>
        <w:tc>
          <w:tcPr>
            <w:tcW w:w="2884" w:type="dxa"/>
          </w:tcPr>
          <w:p w14:paraId="3508E5B2" w14:textId="77777777" w:rsidR="00E06E76" w:rsidRPr="0041528A" w:rsidRDefault="00E06E76" w:rsidP="008248E1">
            <w:pPr>
              <w:pStyle w:val="TAL"/>
              <w:rPr>
                <w:ins w:id="232" w:author="Daiwei Zhou (周代卫)" w:date="2025-06-18T18:44:00Z"/>
              </w:rPr>
            </w:pPr>
            <w:ins w:id="233" w:author="Daiwei Zhou (周代卫)" w:date="2025-06-18T18:44:00Z">
              <w:r w:rsidRPr="0041528A">
                <w:t>PROACTIVE COMMAND PENDING PROVIDE LOCAL INFORMATION 1.1.1</w:t>
              </w:r>
            </w:ins>
          </w:p>
        </w:tc>
        <w:tc>
          <w:tcPr>
            <w:tcW w:w="4334" w:type="dxa"/>
          </w:tcPr>
          <w:p w14:paraId="3160A9B8" w14:textId="77777777" w:rsidR="00E06E76" w:rsidRPr="0041528A" w:rsidRDefault="00E06E76" w:rsidP="008248E1">
            <w:pPr>
              <w:pStyle w:val="TAL"/>
              <w:rPr>
                <w:ins w:id="234" w:author="Daiwei Zhou (周代卫)" w:date="2025-06-18T18:44:00Z"/>
              </w:rPr>
            </w:pPr>
          </w:p>
        </w:tc>
      </w:tr>
      <w:tr w:rsidR="00E06E76" w:rsidRPr="0041528A" w14:paraId="3E78A76C" w14:textId="77777777" w:rsidTr="008248E1">
        <w:trPr>
          <w:cantSplit/>
          <w:jc w:val="center"/>
          <w:ins w:id="235" w:author="Daiwei Zhou (周代卫)" w:date="2025-06-18T18:44:00Z"/>
        </w:trPr>
        <w:tc>
          <w:tcPr>
            <w:tcW w:w="575" w:type="dxa"/>
          </w:tcPr>
          <w:p w14:paraId="2DE1C247" w14:textId="77777777" w:rsidR="00E06E76" w:rsidRPr="0041528A" w:rsidRDefault="00E06E76" w:rsidP="008248E1">
            <w:pPr>
              <w:pStyle w:val="TAC"/>
              <w:rPr>
                <w:ins w:id="236" w:author="Daiwei Zhou (周代卫)" w:date="2025-06-18T18:44:00Z"/>
              </w:rPr>
            </w:pPr>
            <w:ins w:id="237" w:author="Daiwei Zhou (周代卫)" w:date="2025-06-18T18:44:00Z">
              <w:r w:rsidRPr="0041528A">
                <w:t>2</w:t>
              </w:r>
            </w:ins>
          </w:p>
        </w:tc>
        <w:tc>
          <w:tcPr>
            <w:tcW w:w="1257" w:type="dxa"/>
          </w:tcPr>
          <w:p w14:paraId="48E6F3CF" w14:textId="77777777" w:rsidR="00E06E76" w:rsidRPr="0041528A" w:rsidRDefault="00E06E76" w:rsidP="008248E1">
            <w:pPr>
              <w:pStyle w:val="TAC"/>
              <w:rPr>
                <w:ins w:id="238" w:author="Daiwei Zhou (周代卫)" w:date="2025-06-18T18:44:00Z"/>
              </w:rPr>
            </w:pPr>
            <w:ins w:id="239" w:author="Daiwei Zhou (周代卫)" w:date="2025-06-18T18:44:00Z">
              <w:r w:rsidRPr="0041528A">
                <w:t xml:space="preserve">ME </w:t>
              </w:r>
              <w:r w:rsidRPr="0041528A">
                <w:sym w:font="Symbol" w:char="F0AE"/>
              </w:r>
              <w:r w:rsidRPr="0041528A">
                <w:t xml:space="preserve"> UICC</w:t>
              </w:r>
            </w:ins>
          </w:p>
        </w:tc>
        <w:tc>
          <w:tcPr>
            <w:tcW w:w="2884" w:type="dxa"/>
          </w:tcPr>
          <w:p w14:paraId="5F243A1E" w14:textId="77777777" w:rsidR="00E06E76" w:rsidRPr="0041528A" w:rsidRDefault="00E06E76" w:rsidP="008248E1">
            <w:pPr>
              <w:pStyle w:val="TAL"/>
              <w:rPr>
                <w:ins w:id="240" w:author="Daiwei Zhou (周代卫)" w:date="2025-06-18T18:44:00Z"/>
              </w:rPr>
            </w:pPr>
            <w:ins w:id="241" w:author="Daiwei Zhou (周代卫)" w:date="2025-06-18T18:44:00Z">
              <w:r w:rsidRPr="0041528A">
                <w:t>FETCH</w:t>
              </w:r>
            </w:ins>
          </w:p>
        </w:tc>
        <w:tc>
          <w:tcPr>
            <w:tcW w:w="4334" w:type="dxa"/>
          </w:tcPr>
          <w:p w14:paraId="0BD67CA6" w14:textId="77777777" w:rsidR="00E06E76" w:rsidRPr="0041528A" w:rsidRDefault="00E06E76" w:rsidP="008248E1">
            <w:pPr>
              <w:pStyle w:val="TAL"/>
              <w:rPr>
                <w:ins w:id="242" w:author="Daiwei Zhou (周代卫)" w:date="2025-06-18T18:44:00Z"/>
              </w:rPr>
            </w:pPr>
          </w:p>
        </w:tc>
      </w:tr>
      <w:tr w:rsidR="00E06E76" w:rsidRPr="0041528A" w14:paraId="0313295D" w14:textId="77777777" w:rsidTr="008248E1">
        <w:trPr>
          <w:cantSplit/>
          <w:jc w:val="center"/>
          <w:ins w:id="243" w:author="Daiwei Zhou (周代卫)" w:date="2025-06-18T18:44:00Z"/>
        </w:trPr>
        <w:tc>
          <w:tcPr>
            <w:tcW w:w="575" w:type="dxa"/>
          </w:tcPr>
          <w:p w14:paraId="35BBC023" w14:textId="77777777" w:rsidR="00E06E76" w:rsidRPr="0041528A" w:rsidRDefault="00E06E76" w:rsidP="008248E1">
            <w:pPr>
              <w:pStyle w:val="TAC"/>
              <w:rPr>
                <w:ins w:id="244" w:author="Daiwei Zhou (周代卫)" w:date="2025-06-18T18:44:00Z"/>
              </w:rPr>
            </w:pPr>
            <w:ins w:id="245" w:author="Daiwei Zhou (周代卫)" w:date="2025-06-18T18:44:00Z">
              <w:r w:rsidRPr="0041528A">
                <w:t>3</w:t>
              </w:r>
            </w:ins>
          </w:p>
        </w:tc>
        <w:tc>
          <w:tcPr>
            <w:tcW w:w="1257" w:type="dxa"/>
          </w:tcPr>
          <w:p w14:paraId="7EC6D9C0" w14:textId="77777777" w:rsidR="00E06E76" w:rsidRPr="0041528A" w:rsidRDefault="00E06E76" w:rsidP="008248E1">
            <w:pPr>
              <w:pStyle w:val="TAC"/>
              <w:rPr>
                <w:ins w:id="246" w:author="Daiwei Zhou (周代卫)" w:date="2025-06-18T18:44:00Z"/>
              </w:rPr>
            </w:pPr>
            <w:ins w:id="247" w:author="Daiwei Zhou (周代卫)" w:date="2025-06-18T18:44:00Z">
              <w:r w:rsidRPr="0041528A">
                <w:t xml:space="preserve">UICC </w:t>
              </w:r>
              <w:r w:rsidRPr="0041528A">
                <w:sym w:font="Symbol" w:char="F0AE"/>
              </w:r>
              <w:r w:rsidRPr="0041528A">
                <w:t xml:space="preserve"> ME</w:t>
              </w:r>
            </w:ins>
          </w:p>
        </w:tc>
        <w:tc>
          <w:tcPr>
            <w:tcW w:w="2884" w:type="dxa"/>
          </w:tcPr>
          <w:p w14:paraId="2D9C8F31" w14:textId="77777777" w:rsidR="00E06E76" w:rsidRPr="0041528A" w:rsidRDefault="00E06E76" w:rsidP="008248E1">
            <w:pPr>
              <w:pStyle w:val="TAL"/>
              <w:rPr>
                <w:ins w:id="248" w:author="Daiwei Zhou (周代卫)" w:date="2025-06-18T18:44:00Z"/>
              </w:rPr>
            </w:pPr>
            <w:ins w:id="249" w:author="Daiwei Zhou (周代卫)" w:date="2025-06-18T18:44:00Z">
              <w:r w:rsidRPr="0041528A">
                <w:t>PROACTIVE COMMAND: PROVIDE LOCAL INFORMATION 1.1.1</w:t>
              </w:r>
            </w:ins>
          </w:p>
        </w:tc>
        <w:tc>
          <w:tcPr>
            <w:tcW w:w="4334" w:type="dxa"/>
          </w:tcPr>
          <w:p w14:paraId="6A2E08C4" w14:textId="77777777" w:rsidR="00E06E76" w:rsidRPr="0041528A" w:rsidRDefault="00E06E76" w:rsidP="008248E1">
            <w:pPr>
              <w:pStyle w:val="TAL"/>
              <w:rPr>
                <w:ins w:id="250" w:author="Daiwei Zhou (周代卫)" w:date="2025-06-18T18:44:00Z"/>
              </w:rPr>
            </w:pPr>
          </w:p>
        </w:tc>
      </w:tr>
      <w:tr w:rsidR="00E06E76" w:rsidRPr="0041528A" w14:paraId="25979F3D" w14:textId="77777777" w:rsidTr="008248E1">
        <w:trPr>
          <w:cantSplit/>
          <w:jc w:val="center"/>
          <w:ins w:id="251" w:author="Daiwei Zhou (周代卫)" w:date="2025-06-18T18:44:00Z"/>
        </w:trPr>
        <w:tc>
          <w:tcPr>
            <w:tcW w:w="575" w:type="dxa"/>
          </w:tcPr>
          <w:p w14:paraId="11268651" w14:textId="77777777" w:rsidR="00E06E76" w:rsidRPr="0041528A" w:rsidRDefault="00E06E76" w:rsidP="008248E1">
            <w:pPr>
              <w:pStyle w:val="TAC"/>
              <w:rPr>
                <w:ins w:id="252" w:author="Daiwei Zhou (周代卫)" w:date="2025-06-18T18:44:00Z"/>
              </w:rPr>
            </w:pPr>
            <w:ins w:id="253" w:author="Daiwei Zhou (周代卫)" w:date="2025-06-18T18:44:00Z">
              <w:r w:rsidRPr="0041528A">
                <w:t>4</w:t>
              </w:r>
            </w:ins>
          </w:p>
        </w:tc>
        <w:tc>
          <w:tcPr>
            <w:tcW w:w="1257" w:type="dxa"/>
          </w:tcPr>
          <w:p w14:paraId="0DFB8761" w14:textId="77777777" w:rsidR="00E06E76" w:rsidRPr="0041528A" w:rsidRDefault="00E06E76" w:rsidP="008248E1">
            <w:pPr>
              <w:pStyle w:val="TAC"/>
              <w:rPr>
                <w:ins w:id="254" w:author="Daiwei Zhou (周代卫)" w:date="2025-06-18T18:44:00Z"/>
              </w:rPr>
            </w:pPr>
            <w:ins w:id="255" w:author="Daiwei Zhou (周代卫)" w:date="2025-06-18T18:44:00Z">
              <w:r w:rsidRPr="0041528A">
                <w:t xml:space="preserve">ME </w:t>
              </w:r>
              <w:r w:rsidRPr="0041528A">
                <w:sym w:font="Symbol" w:char="F0AE"/>
              </w:r>
              <w:r w:rsidRPr="0041528A">
                <w:t xml:space="preserve"> UICC</w:t>
              </w:r>
            </w:ins>
          </w:p>
        </w:tc>
        <w:tc>
          <w:tcPr>
            <w:tcW w:w="2884" w:type="dxa"/>
          </w:tcPr>
          <w:p w14:paraId="05855654" w14:textId="77777777" w:rsidR="00E06E76" w:rsidRPr="0041528A" w:rsidRDefault="00E06E76" w:rsidP="008248E1">
            <w:pPr>
              <w:pStyle w:val="TAL"/>
              <w:rPr>
                <w:ins w:id="256" w:author="Daiwei Zhou (周代卫)" w:date="2025-06-18T18:44:00Z"/>
              </w:rPr>
            </w:pPr>
            <w:ins w:id="257" w:author="Daiwei Zhou (周代卫)" w:date="2025-06-18T18:44:00Z">
              <w:r w:rsidRPr="0041528A">
                <w:t>TERMINAL RESPONSE: PROVIDE LOCAL INFORMATION 1.</w:t>
              </w:r>
              <w:r w:rsidRPr="001C4416">
                <w:rPr>
                  <w:highlight w:val="yellow"/>
                </w:rPr>
                <w:t>XX</w:t>
              </w:r>
              <w:r w:rsidRPr="0041528A">
                <w:t>.1</w:t>
              </w:r>
            </w:ins>
          </w:p>
        </w:tc>
        <w:tc>
          <w:tcPr>
            <w:tcW w:w="4334" w:type="dxa"/>
          </w:tcPr>
          <w:p w14:paraId="674D8FEF" w14:textId="77777777" w:rsidR="00E06E76" w:rsidRPr="0041528A" w:rsidRDefault="00E06E76" w:rsidP="008248E1">
            <w:pPr>
              <w:pStyle w:val="TAL"/>
              <w:rPr>
                <w:ins w:id="258" w:author="Daiwei Zhou (周代卫)" w:date="2025-06-18T18:44:00Z"/>
              </w:rPr>
            </w:pPr>
          </w:p>
        </w:tc>
      </w:tr>
    </w:tbl>
    <w:p w14:paraId="44C4B1B7" w14:textId="77777777" w:rsidR="00E06E76" w:rsidRPr="0041528A" w:rsidRDefault="00E06E76" w:rsidP="00E06E76">
      <w:pPr>
        <w:rPr>
          <w:ins w:id="259" w:author="Daiwei Zhou (周代卫)" w:date="2025-06-18T18:44:00Z"/>
        </w:rPr>
      </w:pPr>
    </w:p>
    <w:p w14:paraId="48E2890E" w14:textId="77777777" w:rsidR="00E06E76" w:rsidRPr="0041528A" w:rsidRDefault="00E06E76" w:rsidP="00E06E76">
      <w:pPr>
        <w:rPr>
          <w:ins w:id="260" w:author="Daiwei Zhou (周代卫)" w:date="2025-06-18T18:44:00Z"/>
        </w:rPr>
      </w:pPr>
      <w:ins w:id="261" w:author="Daiwei Zhou (周代卫)" w:date="2025-06-18T18:44:00Z">
        <w:r w:rsidRPr="0041528A">
          <w:t>PROACTIVE COMMAND: PROVIDE LOCAL INFORMATION 1.1.1</w:t>
        </w:r>
      </w:ins>
    </w:p>
    <w:p w14:paraId="35B0B42E" w14:textId="77777777" w:rsidR="00E06E76" w:rsidRPr="0041528A" w:rsidRDefault="00E06E76" w:rsidP="00E06E76">
      <w:pPr>
        <w:ind w:firstLine="284"/>
        <w:rPr>
          <w:ins w:id="262" w:author="Daiwei Zhou (周代卫)" w:date="2025-06-18T18:44:00Z"/>
        </w:rPr>
      </w:pPr>
      <w:proofErr w:type="spellStart"/>
      <w:ins w:id="263" w:author="Daiwei Zhou (周代卫)" w:date="2025-06-18T18:44:00Z">
        <w:r w:rsidRPr="0041528A">
          <w:t>Sames</w:t>
        </w:r>
        <w:proofErr w:type="spellEnd"/>
        <w:r w:rsidRPr="0041528A">
          <w:t xml:space="preserve"> as PROACTIVE COMMAND: PROVIDE LOCAL INFORMATION 1.1.1 in expected sequence 1.1</w:t>
        </w:r>
      </w:ins>
    </w:p>
    <w:p w14:paraId="56FD173C" w14:textId="77777777" w:rsidR="00E06E76" w:rsidRPr="0041528A" w:rsidRDefault="00E06E76" w:rsidP="00E06E76">
      <w:pPr>
        <w:rPr>
          <w:ins w:id="264" w:author="Daiwei Zhou (周代卫)" w:date="2025-06-18T18:44:00Z"/>
        </w:rPr>
      </w:pPr>
      <w:ins w:id="265" w:author="Daiwei Zhou (周代卫)" w:date="2025-06-18T18:44:00Z">
        <w:r w:rsidRPr="0041528A">
          <w:t>TERMINAL RESPONSE: PROVIDE LOCAL INFORMATION 1.</w:t>
        </w:r>
        <w:r w:rsidRPr="001C4416">
          <w:rPr>
            <w:highlight w:val="yellow"/>
          </w:rPr>
          <w:t>XX</w:t>
        </w:r>
        <w:r w:rsidRPr="0041528A">
          <w:t>.1</w:t>
        </w:r>
      </w:ins>
    </w:p>
    <w:p w14:paraId="4671406C" w14:textId="77777777" w:rsidR="00E06E76" w:rsidRPr="0041528A" w:rsidRDefault="00E06E76" w:rsidP="00E06E76">
      <w:pPr>
        <w:keepNext/>
        <w:keepLines/>
        <w:rPr>
          <w:ins w:id="266" w:author="Daiwei Zhou (周代卫)" w:date="2025-06-18T18:44:00Z"/>
        </w:rPr>
      </w:pPr>
      <w:ins w:id="267" w:author="Daiwei Zhou (周代卫)" w:date="2025-06-18T18:44:00Z">
        <w:r w:rsidRPr="0041528A">
          <w:t>Logically:</w:t>
        </w:r>
      </w:ins>
    </w:p>
    <w:p w14:paraId="01C15118" w14:textId="77777777" w:rsidR="00E06E76" w:rsidRPr="0041528A" w:rsidRDefault="00E06E76" w:rsidP="00E06E76">
      <w:pPr>
        <w:pStyle w:val="EW"/>
        <w:rPr>
          <w:ins w:id="268" w:author="Daiwei Zhou (周代卫)" w:date="2025-06-18T18:44:00Z"/>
        </w:rPr>
      </w:pPr>
      <w:ins w:id="269" w:author="Daiwei Zhou (周代卫)" w:date="2025-06-18T18:44:00Z">
        <w:r w:rsidRPr="0041528A">
          <w:t>Command details</w:t>
        </w:r>
      </w:ins>
    </w:p>
    <w:p w14:paraId="7050C1BC" w14:textId="77777777" w:rsidR="00E06E76" w:rsidRPr="0041528A" w:rsidRDefault="00E06E76" w:rsidP="00E06E76">
      <w:pPr>
        <w:pStyle w:val="EW"/>
        <w:rPr>
          <w:ins w:id="270" w:author="Daiwei Zhou (周代卫)" w:date="2025-06-18T18:44:00Z"/>
        </w:rPr>
      </w:pPr>
      <w:ins w:id="271" w:author="Daiwei Zhou (周代卫)" w:date="2025-06-18T18:44:00Z">
        <w:r w:rsidRPr="0041528A">
          <w:tab/>
          <w:t>Command number:</w:t>
        </w:r>
        <w:r w:rsidRPr="0041528A">
          <w:tab/>
          <w:t>1</w:t>
        </w:r>
      </w:ins>
    </w:p>
    <w:p w14:paraId="65253618" w14:textId="77777777" w:rsidR="00E06E76" w:rsidRPr="0041528A" w:rsidRDefault="00E06E76" w:rsidP="00E06E76">
      <w:pPr>
        <w:pStyle w:val="EW"/>
        <w:rPr>
          <w:ins w:id="272" w:author="Daiwei Zhou (周代卫)" w:date="2025-06-18T18:44:00Z"/>
        </w:rPr>
      </w:pPr>
      <w:ins w:id="273" w:author="Daiwei Zhou (周代卫)" w:date="2025-06-18T18:44:00Z">
        <w:r w:rsidRPr="0041528A">
          <w:tab/>
          <w:t>Command type:</w:t>
        </w:r>
        <w:r w:rsidRPr="0041528A">
          <w:tab/>
          <w:t>PROVIDE LOCAL INFORMATION</w:t>
        </w:r>
      </w:ins>
    </w:p>
    <w:p w14:paraId="5F991DBE" w14:textId="77777777" w:rsidR="00E06E76" w:rsidRPr="0041528A" w:rsidRDefault="00E06E76" w:rsidP="00E06E76">
      <w:pPr>
        <w:pStyle w:val="EW"/>
        <w:rPr>
          <w:ins w:id="274" w:author="Daiwei Zhou (周代卫)" w:date="2025-06-18T18:44:00Z"/>
        </w:rPr>
      </w:pPr>
      <w:ins w:id="275" w:author="Daiwei Zhou (周代卫)" w:date="2025-06-18T18:44:00Z">
        <w:r w:rsidRPr="0041528A">
          <w:tab/>
          <w:t>Qualifier:</w:t>
        </w:r>
        <w:r w:rsidRPr="0041528A">
          <w:tab/>
          <w:t xml:space="preserve">"00" Location information (MCC MNC TAC and </w:t>
        </w:r>
        <w:r>
          <w:t>Satellite</w:t>
        </w:r>
        <w:r w:rsidRPr="0041528A">
          <w:t xml:space="preserve"> E-UTRAN Cell Identity)</w:t>
        </w:r>
      </w:ins>
    </w:p>
    <w:p w14:paraId="1016F8DD" w14:textId="77777777" w:rsidR="00E06E76" w:rsidRPr="0041528A" w:rsidRDefault="00E06E76" w:rsidP="00E06E76">
      <w:pPr>
        <w:pStyle w:val="EW"/>
        <w:rPr>
          <w:ins w:id="276" w:author="Daiwei Zhou (周代卫)" w:date="2025-06-18T18:44:00Z"/>
        </w:rPr>
      </w:pPr>
      <w:ins w:id="277" w:author="Daiwei Zhou (周代卫)" w:date="2025-06-18T18:44:00Z">
        <w:r w:rsidRPr="0041528A">
          <w:t>Device identities</w:t>
        </w:r>
      </w:ins>
    </w:p>
    <w:p w14:paraId="5C55ECE8" w14:textId="77777777" w:rsidR="00E06E76" w:rsidRPr="0041528A" w:rsidRDefault="00E06E76" w:rsidP="00E06E76">
      <w:pPr>
        <w:pStyle w:val="EW"/>
        <w:rPr>
          <w:ins w:id="278" w:author="Daiwei Zhou (周代卫)" w:date="2025-06-18T18:44:00Z"/>
        </w:rPr>
      </w:pPr>
      <w:ins w:id="279" w:author="Daiwei Zhou (周代卫)" w:date="2025-06-18T18:44:00Z">
        <w:r w:rsidRPr="0041528A">
          <w:tab/>
          <w:t>Source device:</w:t>
        </w:r>
        <w:r w:rsidRPr="0041528A">
          <w:tab/>
          <w:t>ME</w:t>
        </w:r>
      </w:ins>
    </w:p>
    <w:p w14:paraId="676E6A14" w14:textId="77777777" w:rsidR="00E06E76" w:rsidRPr="0041528A" w:rsidRDefault="00E06E76" w:rsidP="00E06E76">
      <w:pPr>
        <w:pStyle w:val="EW"/>
        <w:rPr>
          <w:ins w:id="280" w:author="Daiwei Zhou (周代卫)" w:date="2025-06-18T18:44:00Z"/>
        </w:rPr>
      </w:pPr>
      <w:ins w:id="281" w:author="Daiwei Zhou (周代卫)" w:date="2025-06-18T18:44:00Z">
        <w:r w:rsidRPr="0041528A">
          <w:tab/>
          <w:t>Destination device:</w:t>
        </w:r>
        <w:r w:rsidRPr="0041528A">
          <w:tab/>
          <w:t>UICC</w:t>
        </w:r>
      </w:ins>
    </w:p>
    <w:p w14:paraId="11E86D64" w14:textId="77777777" w:rsidR="00E06E76" w:rsidRPr="0041528A" w:rsidRDefault="00E06E76" w:rsidP="00E06E76">
      <w:pPr>
        <w:pStyle w:val="EW"/>
        <w:rPr>
          <w:ins w:id="282" w:author="Daiwei Zhou (周代卫)" w:date="2025-06-18T18:44:00Z"/>
        </w:rPr>
      </w:pPr>
      <w:ins w:id="283" w:author="Daiwei Zhou (周代卫)" w:date="2025-06-18T18:44:00Z">
        <w:r w:rsidRPr="0041528A">
          <w:t>Result</w:t>
        </w:r>
      </w:ins>
    </w:p>
    <w:p w14:paraId="1CB94CED" w14:textId="77777777" w:rsidR="00E06E76" w:rsidRPr="0041528A" w:rsidRDefault="00E06E76" w:rsidP="00E06E76">
      <w:pPr>
        <w:pStyle w:val="EW"/>
        <w:rPr>
          <w:ins w:id="284" w:author="Daiwei Zhou (周代卫)" w:date="2025-06-18T18:44:00Z"/>
        </w:rPr>
      </w:pPr>
      <w:ins w:id="285" w:author="Daiwei Zhou (周代卫)" w:date="2025-06-18T18:44:00Z">
        <w:r w:rsidRPr="0041528A">
          <w:tab/>
          <w:t>General Result:</w:t>
        </w:r>
        <w:r w:rsidRPr="0041528A">
          <w:tab/>
          <w:t>Command performed successfully</w:t>
        </w:r>
      </w:ins>
    </w:p>
    <w:p w14:paraId="0BC8F166" w14:textId="77777777" w:rsidR="00E06E76" w:rsidRPr="0041528A" w:rsidRDefault="00E06E76" w:rsidP="00E06E76">
      <w:pPr>
        <w:pStyle w:val="EW"/>
        <w:rPr>
          <w:ins w:id="286" w:author="Daiwei Zhou (周代卫)" w:date="2025-06-18T18:44:00Z"/>
        </w:rPr>
      </w:pPr>
      <w:ins w:id="287" w:author="Daiwei Zhou (周代卫)" w:date="2025-06-18T18:44:00Z">
        <w:r w:rsidRPr="0041528A">
          <w:tab/>
          <w:t>Location Information</w:t>
        </w:r>
      </w:ins>
    </w:p>
    <w:p w14:paraId="36E18C9A" w14:textId="77777777" w:rsidR="00E06E76" w:rsidRPr="0041528A" w:rsidRDefault="00E06E76" w:rsidP="00E06E76">
      <w:pPr>
        <w:pStyle w:val="EW"/>
        <w:rPr>
          <w:ins w:id="288" w:author="Daiwei Zhou (周代卫)" w:date="2025-06-18T18:44:00Z"/>
        </w:rPr>
      </w:pPr>
      <w:ins w:id="289" w:author="Daiwei Zhou (周代卫)" w:date="2025-06-18T18:44:00Z">
        <w:r w:rsidRPr="0041528A">
          <w:tab/>
          <w:t>MCC &amp; MNC:</w:t>
        </w:r>
        <w:r w:rsidRPr="0041528A">
          <w:tab/>
          <w:t>MCC = 001, MNC = 01</w:t>
        </w:r>
      </w:ins>
    </w:p>
    <w:p w14:paraId="05DBD2C8" w14:textId="77777777" w:rsidR="00E06E76" w:rsidRPr="0041528A" w:rsidRDefault="00E06E76" w:rsidP="00E06E76">
      <w:pPr>
        <w:pStyle w:val="EW"/>
        <w:rPr>
          <w:ins w:id="290" w:author="Daiwei Zhou (周代卫)" w:date="2025-06-18T18:44:00Z"/>
        </w:rPr>
      </w:pPr>
      <w:ins w:id="291" w:author="Daiwei Zhou (周代卫)" w:date="2025-06-18T18:44:00Z">
        <w:r w:rsidRPr="0041528A">
          <w:tab/>
          <w:t>Tracking Area Code:</w:t>
        </w:r>
        <w:r w:rsidRPr="0041528A">
          <w:tab/>
          <w:t>0001</w:t>
        </w:r>
      </w:ins>
    </w:p>
    <w:p w14:paraId="5D31E62C" w14:textId="77777777" w:rsidR="00E06E76" w:rsidRPr="0041528A" w:rsidRDefault="00E06E76" w:rsidP="00E06E76">
      <w:pPr>
        <w:pStyle w:val="EX"/>
        <w:rPr>
          <w:ins w:id="292" w:author="Daiwei Zhou (周代卫)" w:date="2025-06-18T18:44:00Z"/>
        </w:rPr>
      </w:pPr>
      <w:ins w:id="293" w:author="Daiwei Zhou (周代卫)" w:date="2025-06-18T18:44:00Z">
        <w:r w:rsidRPr="0041528A">
          <w:tab/>
        </w:r>
        <w:r>
          <w:t>Satellite</w:t>
        </w:r>
        <w:r w:rsidRPr="0041528A">
          <w:t xml:space="preserve"> E-UTRAN Cell Identifier:</w:t>
        </w:r>
        <w:r w:rsidRPr="0041528A">
          <w:tab/>
          <w:t>0001 (28 bits)</w:t>
        </w:r>
      </w:ins>
    </w:p>
    <w:p w14:paraId="5E580391" w14:textId="77777777" w:rsidR="00E06E76" w:rsidRPr="0041528A" w:rsidRDefault="00E06E76" w:rsidP="00E06E76">
      <w:pPr>
        <w:rPr>
          <w:ins w:id="294" w:author="Daiwei Zhou (周代卫)" w:date="2025-06-18T18:44:00Z"/>
        </w:rPr>
      </w:pPr>
      <w:ins w:id="295" w:author="Daiwei Zhou (周代卫)" w:date="2025-06-18T18:44:00Z">
        <w:r w:rsidRPr="0041528A">
          <w:t>Coding:</w:t>
        </w:r>
      </w:ins>
    </w:p>
    <w:p w14:paraId="718DCCDB" w14:textId="77777777" w:rsidR="00E06E76" w:rsidRPr="0041528A" w:rsidRDefault="00E06E76" w:rsidP="00E06E76">
      <w:pPr>
        <w:pStyle w:val="TH"/>
        <w:spacing w:after="0"/>
        <w:rPr>
          <w:ins w:id="296" w:author="Daiwei Zhou (周代卫)" w:date="2025-06-18T18:44: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E06E76" w:rsidRPr="0041528A" w14:paraId="3D0C6C55" w14:textId="77777777" w:rsidTr="008248E1">
        <w:trPr>
          <w:jc w:val="center"/>
          <w:ins w:id="297" w:author="Daiwei Zhou (周代卫)" w:date="2025-06-18T18:44:00Z"/>
        </w:trPr>
        <w:tc>
          <w:tcPr>
            <w:tcW w:w="992" w:type="dxa"/>
            <w:tcBorders>
              <w:top w:val="single" w:sz="4" w:space="0" w:color="auto"/>
              <w:left w:val="single" w:sz="4" w:space="0" w:color="auto"/>
              <w:bottom w:val="single" w:sz="4" w:space="0" w:color="auto"/>
              <w:right w:val="single" w:sz="4" w:space="0" w:color="auto"/>
            </w:tcBorders>
          </w:tcPr>
          <w:p w14:paraId="67F8DF13" w14:textId="77777777" w:rsidR="00E06E76" w:rsidRPr="0041528A" w:rsidRDefault="00E06E76" w:rsidP="008248E1">
            <w:pPr>
              <w:pStyle w:val="TAL"/>
              <w:rPr>
                <w:ins w:id="298" w:author="Daiwei Zhou (周代卫)" w:date="2025-06-18T18:44:00Z"/>
              </w:rPr>
            </w:pPr>
            <w:ins w:id="299" w:author="Daiwei Zhou (周代卫)" w:date="2025-06-18T18:44:00Z">
              <w:r w:rsidRPr="0041528A">
                <w:t>BER-TLV:</w:t>
              </w:r>
            </w:ins>
          </w:p>
        </w:tc>
        <w:tc>
          <w:tcPr>
            <w:tcW w:w="425" w:type="dxa"/>
            <w:tcBorders>
              <w:top w:val="single" w:sz="4" w:space="0" w:color="auto"/>
              <w:left w:val="single" w:sz="4" w:space="0" w:color="auto"/>
              <w:bottom w:val="single" w:sz="4" w:space="0" w:color="auto"/>
              <w:right w:val="single" w:sz="4" w:space="0" w:color="auto"/>
            </w:tcBorders>
          </w:tcPr>
          <w:p w14:paraId="5192BCEF" w14:textId="77777777" w:rsidR="00E06E76" w:rsidRPr="0041528A" w:rsidRDefault="00E06E76" w:rsidP="008248E1">
            <w:pPr>
              <w:pStyle w:val="TAC"/>
              <w:rPr>
                <w:ins w:id="300" w:author="Daiwei Zhou (周代卫)" w:date="2025-06-18T18:44:00Z"/>
              </w:rPr>
            </w:pPr>
            <w:ins w:id="301" w:author="Daiwei Zhou (周代卫)" w:date="2025-06-18T18:44:00Z">
              <w:r w:rsidRPr="0041528A">
                <w:t>81</w:t>
              </w:r>
            </w:ins>
          </w:p>
        </w:tc>
        <w:tc>
          <w:tcPr>
            <w:tcW w:w="851" w:type="dxa"/>
            <w:tcBorders>
              <w:top w:val="single" w:sz="4" w:space="0" w:color="auto"/>
              <w:left w:val="single" w:sz="4" w:space="0" w:color="auto"/>
              <w:bottom w:val="single" w:sz="4" w:space="0" w:color="auto"/>
              <w:right w:val="single" w:sz="4" w:space="0" w:color="auto"/>
            </w:tcBorders>
          </w:tcPr>
          <w:p w14:paraId="0566FF49" w14:textId="77777777" w:rsidR="00E06E76" w:rsidRPr="0041528A" w:rsidRDefault="00E06E76" w:rsidP="008248E1">
            <w:pPr>
              <w:pStyle w:val="TAC"/>
              <w:rPr>
                <w:ins w:id="302" w:author="Daiwei Zhou (周代卫)" w:date="2025-06-18T18:44:00Z"/>
              </w:rPr>
            </w:pPr>
            <w:ins w:id="303" w:author="Daiwei Zhou (周代卫)" w:date="2025-06-18T18:4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B5C3A8E" w14:textId="77777777" w:rsidR="00E06E76" w:rsidRPr="0041528A" w:rsidRDefault="00E06E76" w:rsidP="008248E1">
            <w:pPr>
              <w:pStyle w:val="TAC"/>
              <w:rPr>
                <w:ins w:id="304" w:author="Daiwei Zhou (周代卫)" w:date="2025-06-18T18:44:00Z"/>
              </w:rPr>
            </w:pPr>
            <w:ins w:id="305"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C3F4BC6" w14:textId="77777777" w:rsidR="00E06E76" w:rsidRPr="0041528A" w:rsidRDefault="00E06E76" w:rsidP="008248E1">
            <w:pPr>
              <w:pStyle w:val="TAC"/>
              <w:rPr>
                <w:ins w:id="306" w:author="Daiwei Zhou (周代卫)" w:date="2025-06-18T18:44:00Z"/>
              </w:rPr>
            </w:pPr>
            <w:ins w:id="307" w:author="Daiwei Zhou (周代卫)" w:date="2025-06-18T18:44: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234AE43E" w14:textId="77777777" w:rsidR="00E06E76" w:rsidRPr="0041528A" w:rsidRDefault="00E06E76" w:rsidP="008248E1">
            <w:pPr>
              <w:pStyle w:val="TAC"/>
              <w:rPr>
                <w:ins w:id="308" w:author="Daiwei Zhou (周代卫)" w:date="2025-06-18T18:44:00Z"/>
              </w:rPr>
            </w:pPr>
            <w:ins w:id="309" w:author="Daiwei Zhou (周代卫)" w:date="2025-06-18T18:44: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B22D500" w14:textId="77777777" w:rsidR="00E06E76" w:rsidRPr="0041528A" w:rsidRDefault="00E06E76" w:rsidP="008248E1">
            <w:pPr>
              <w:pStyle w:val="TAC"/>
              <w:rPr>
                <w:ins w:id="310" w:author="Daiwei Zhou (周代卫)" w:date="2025-06-18T18:44:00Z"/>
              </w:rPr>
            </w:pPr>
            <w:ins w:id="311" w:author="Daiwei Zhou (周代卫)" w:date="2025-06-18T18: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252167F" w14:textId="77777777" w:rsidR="00E06E76" w:rsidRPr="0041528A" w:rsidRDefault="00E06E76" w:rsidP="008248E1">
            <w:pPr>
              <w:pStyle w:val="TAC"/>
              <w:rPr>
                <w:ins w:id="312" w:author="Daiwei Zhou (周代卫)" w:date="2025-06-18T18:44:00Z"/>
              </w:rPr>
            </w:pPr>
            <w:ins w:id="313" w:author="Daiwei Zhou (周代卫)" w:date="2025-06-18T18: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235FA80" w14:textId="77777777" w:rsidR="00E06E76" w:rsidRPr="0041528A" w:rsidRDefault="00E06E76" w:rsidP="008248E1">
            <w:pPr>
              <w:pStyle w:val="TAC"/>
              <w:rPr>
                <w:ins w:id="314" w:author="Daiwei Zhou (周代卫)" w:date="2025-06-18T18:44:00Z"/>
              </w:rPr>
            </w:pPr>
            <w:ins w:id="315" w:author="Daiwei Zhou (周代卫)" w:date="2025-06-18T18: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BD7DDB6" w14:textId="77777777" w:rsidR="00E06E76" w:rsidRPr="0041528A" w:rsidRDefault="00E06E76" w:rsidP="008248E1">
            <w:pPr>
              <w:pStyle w:val="TAC"/>
              <w:rPr>
                <w:ins w:id="316" w:author="Daiwei Zhou (周代卫)" w:date="2025-06-18T18:44:00Z"/>
              </w:rPr>
            </w:pPr>
            <w:ins w:id="317" w:author="Daiwei Zhou (周代卫)" w:date="2025-06-18T18:44:00Z">
              <w:r w:rsidRPr="0041528A">
                <w:t>81</w:t>
              </w:r>
            </w:ins>
          </w:p>
        </w:tc>
        <w:tc>
          <w:tcPr>
            <w:tcW w:w="709" w:type="dxa"/>
            <w:tcBorders>
              <w:top w:val="single" w:sz="4" w:space="0" w:color="auto"/>
              <w:left w:val="single" w:sz="4" w:space="0" w:color="auto"/>
              <w:bottom w:val="single" w:sz="4" w:space="0" w:color="auto"/>
              <w:right w:val="single" w:sz="4" w:space="0" w:color="auto"/>
            </w:tcBorders>
          </w:tcPr>
          <w:p w14:paraId="03616776" w14:textId="77777777" w:rsidR="00E06E76" w:rsidRPr="0041528A" w:rsidRDefault="00E06E76" w:rsidP="008248E1">
            <w:pPr>
              <w:pStyle w:val="TAC"/>
              <w:rPr>
                <w:ins w:id="318" w:author="Daiwei Zhou (周代卫)" w:date="2025-06-18T18:44:00Z"/>
              </w:rPr>
            </w:pPr>
            <w:ins w:id="319" w:author="Daiwei Zhou (周代卫)" w:date="2025-06-18T18:44:00Z">
              <w:r w:rsidRPr="0041528A">
                <w:t>83</w:t>
              </w:r>
            </w:ins>
          </w:p>
        </w:tc>
        <w:tc>
          <w:tcPr>
            <w:tcW w:w="425" w:type="dxa"/>
            <w:tcBorders>
              <w:top w:val="single" w:sz="4" w:space="0" w:color="auto"/>
              <w:left w:val="single" w:sz="4" w:space="0" w:color="auto"/>
              <w:bottom w:val="single" w:sz="4" w:space="0" w:color="auto"/>
              <w:right w:val="single" w:sz="4" w:space="0" w:color="auto"/>
            </w:tcBorders>
          </w:tcPr>
          <w:p w14:paraId="4ACAD343" w14:textId="77777777" w:rsidR="00E06E76" w:rsidRPr="0041528A" w:rsidRDefault="00E06E76" w:rsidP="008248E1">
            <w:pPr>
              <w:pStyle w:val="TAC"/>
              <w:rPr>
                <w:ins w:id="320" w:author="Daiwei Zhou (周代卫)" w:date="2025-06-18T18:44:00Z"/>
              </w:rPr>
            </w:pPr>
            <w:ins w:id="321"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217906C" w14:textId="77777777" w:rsidR="00E06E76" w:rsidRPr="0041528A" w:rsidRDefault="00E06E76" w:rsidP="008248E1">
            <w:pPr>
              <w:pStyle w:val="TAC"/>
              <w:rPr>
                <w:ins w:id="322" w:author="Daiwei Zhou (周代卫)" w:date="2025-06-18T18:44:00Z"/>
              </w:rPr>
            </w:pPr>
            <w:ins w:id="323" w:author="Daiwei Zhou (周代卫)" w:date="2025-06-18T18:44:00Z">
              <w:r w:rsidRPr="0041528A">
                <w:t>00</w:t>
              </w:r>
            </w:ins>
          </w:p>
        </w:tc>
      </w:tr>
      <w:tr w:rsidR="00E06E76" w:rsidRPr="0041528A" w14:paraId="1E5A6E7C" w14:textId="77777777" w:rsidTr="008248E1">
        <w:trPr>
          <w:jc w:val="center"/>
          <w:ins w:id="324" w:author="Daiwei Zhou (周代卫)" w:date="2025-06-18T18:44:00Z"/>
        </w:trPr>
        <w:tc>
          <w:tcPr>
            <w:tcW w:w="992" w:type="dxa"/>
            <w:tcBorders>
              <w:top w:val="single" w:sz="4" w:space="0" w:color="auto"/>
              <w:right w:val="single" w:sz="4" w:space="0" w:color="auto"/>
            </w:tcBorders>
          </w:tcPr>
          <w:p w14:paraId="20A4BE57" w14:textId="77777777" w:rsidR="00E06E76" w:rsidRPr="0041528A" w:rsidRDefault="00E06E76" w:rsidP="008248E1">
            <w:pPr>
              <w:pStyle w:val="TAL"/>
              <w:rPr>
                <w:ins w:id="325" w:author="Daiwei Zhou (周代卫)" w:date="2025-06-18T18:44:00Z"/>
              </w:rPr>
            </w:pPr>
          </w:p>
        </w:tc>
        <w:tc>
          <w:tcPr>
            <w:tcW w:w="425" w:type="dxa"/>
            <w:tcBorders>
              <w:top w:val="single" w:sz="4" w:space="0" w:color="auto"/>
              <w:left w:val="single" w:sz="4" w:space="0" w:color="auto"/>
              <w:bottom w:val="single" w:sz="4" w:space="0" w:color="auto"/>
              <w:right w:val="single" w:sz="4" w:space="0" w:color="auto"/>
            </w:tcBorders>
          </w:tcPr>
          <w:p w14:paraId="6B26D1B1" w14:textId="77777777" w:rsidR="00E06E76" w:rsidRPr="0041528A" w:rsidRDefault="00E06E76" w:rsidP="008248E1">
            <w:pPr>
              <w:pStyle w:val="TAC"/>
              <w:rPr>
                <w:ins w:id="326" w:author="Daiwei Zhou (周代卫)" w:date="2025-06-18T18:44:00Z"/>
              </w:rPr>
            </w:pPr>
            <w:ins w:id="327" w:author="Daiwei Zhou (周代卫)" w:date="2025-06-18T18:44:00Z">
              <w:r w:rsidRPr="0041528A">
                <w:t>93</w:t>
              </w:r>
            </w:ins>
          </w:p>
        </w:tc>
        <w:tc>
          <w:tcPr>
            <w:tcW w:w="851" w:type="dxa"/>
            <w:tcBorders>
              <w:top w:val="single" w:sz="4" w:space="0" w:color="auto"/>
              <w:left w:val="single" w:sz="4" w:space="0" w:color="auto"/>
              <w:bottom w:val="single" w:sz="4" w:space="0" w:color="auto"/>
              <w:right w:val="single" w:sz="4" w:space="0" w:color="auto"/>
            </w:tcBorders>
          </w:tcPr>
          <w:p w14:paraId="4B475515" w14:textId="77777777" w:rsidR="00E06E76" w:rsidRPr="0041528A" w:rsidRDefault="00E06E76" w:rsidP="008248E1">
            <w:pPr>
              <w:pStyle w:val="TAC"/>
              <w:rPr>
                <w:ins w:id="328" w:author="Daiwei Zhou (周代卫)" w:date="2025-06-18T18:44:00Z"/>
              </w:rPr>
            </w:pPr>
            <w:ins w:id="329" w:author="Daiwei Zhou (周代卫)" w:date="2025-06-18T18:44: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0A97E21F" w14:textId="77777777" w:rsidR="00E06E76" w:rsidRPr="0041528A" w:rsidRDefault="00E06E76" w:rsidP="008248E1">
            <w:pPr>
              <w:pStyle w:val="TAC"/>
              <w:rPr>
                <w:ins w:id="330" w:author="Daiwei Zhou (周代卫)" w:date="2025-06-18T18:44:00Z"/>
              </w:rPr>
            </w:pPr>
            <w:ins w:id="331" w:author="Daiwei Zhou (周代卫)" w:date="2025-06-18T18:44: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FCA6A6B" w14:textId="77777777" w:rsidR="00E06E76" w:rsidRPr="0041528A" w:rsidRDefault="00E06E76" w:rsidP="008248E1">
            <w:pPr>
              <w:pStyle w:val="TAC"/>
              <w:rPr>
                <w:ins w:id="332" w:author="Daiwei Zhou (周代卫)" w:date="2025-06-18T18:44:00Z"/>
              </w:rPr>
            </w:pPr>
            <w:ins w:id="333" w:author="Daiwei Zhou (周代卫)" w:date="2025-06-18T18:44:00Z">
              <w:r w:rsidRPr="0041528A">
                <w:t>F1</w:t>
              </w:r>
            </w:ins>
          </w:p>
        </w:tc>
        <w:tc>
          <w:tcPr>
            <w:tcW w:w="567" w:type="dxa"/>
            <w:tcBorders>
              <w:top w:val="single" w:sz="4" w:space="0" w:color="auto"/>
              <w:left w:val="single" w:sz="4" w:space="0" w:color="auto"/>
              <w:bottom w:val="single" w:sz="4" w:space="0" w:color="auto"/>
              <w:right w:val="single" w:sz="4" w:space="0" w:color="auto"/>
            </w:tcBorders>
          </w:tcPr>
          <w:p w14:paraId="13617CB1" w14:textId="77777777" w:rsidR="00E06E76" w:rsidRPr="0041528A" w:rsidRDefault="00E06E76" w:rsidP="008248E1">
            <w:pPr>
              <w:pStyle w:val="TAC"/>
              <w:rPr>
                <w:ins w:id="334" w:author="Daiwei Zhou (周代卫)" w:date="2025-06-18T18:44:00Z"/>
              </w:rPr>
            </w:pPr>
            <w:ins w:id="335" w:author="Daiwei Zhou (周代卫)" w:date="2025-06-18T18:44:00Z">
              <w:r w:rsidRPr="0041528A">
                <w:t>10</w:t>
              </w:r>
            </w:ins>
          </w:p>
        </w:tc>
        <w:tc>
          <w:tcPr>
            <w:tcW w:w="567" w:type="dxa"/>
            <w:tcBorders>
              <w:top w:val="single" w:sz="4" w:space="0" w:color="auto"/>
              <w:left w:val="single" w:sz="4" w:space="0" w:color="auto"/>
              <w:bottom w:val="single" w:sz="4" w:space="0" w:color="auto"/>
              <w:right w:val="single" w:sz="4" w:space="0" w:color="auto"/>
            </w:tcBorders>
          </w:tcPr>
          <w:p w14:paraId="1DF9427B" w14:textId="77777777" w:rsidR="00E06E76" w:rsidRPr="0041528A" w:rsidRDefault="00E06E76" w:rsidP="008248E1">
            <w:pPr>
              <w:pStyle w:val="TAC"/>
              <w:rPr>
                <w:ins w:id="336" w:author="Daiwei Zhou (周代卫)" w:date="2025-06-18T18:44:00Z"/>
              </w:rPr>
            </w:pPr>
            <w:ins w:id="337" w:author="Daiwei Zhou (周代卫)" w:date="2025-06-18T18:44: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E783AA7" w14:textId="77777777" w:rsidR="00E06E76" w:rsidRPr="0041528A" w:rsidRDefault="00E06E76" w:rsidP="008248E1">
            <w:pPr>
              <w:pStyle w:val="TAC"/>
              <w:rPr>
                <w:ins w:id="338" w:author="Daiwei Zhou (周代卫)" w:date="2025-06-18T18:44:00Z"/>
              </w:rPr>
            </w:pPr>
            <w:ins w:id="339"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56F0DEE" w14:textId="77777777" w:rsidR="00E06E76" w:rsidRPr="0041528A" w:rsidRDefault="00E06E76" w:rsidP="008248E1">
            <w:pPr>
              <w:pStyle w:val="TAC"/>
              <w:rPr>
                <w:ins w:id="340" w:author="Daiwei Zhou (周代卫)" w:date="2025-06-18T18:44:00Z"/>
              </w:rPr>
            </w:pPr>
            <w:ins w:id="341" w:author="Daiwei Zhou (周代卫)" w:date="2025-06-18T18:44: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07647A3" w14:textId="77777777" w:rsidR="00E06E76" w:rsidRPr="0041528A" w:rsidRDefault="00E06E76" w:rsidP="008248E1">
            <w:pPr>
              <w:pStyle w:val="TAC"/>
              <w:rPr>
                <w:ins w:id="342" w:author="Daiwei Zhou (周代卫)" w:date="2025-06-18T18:44:00Z"/>
              </w:rPr>
            </w:pPr>
            <w:ins w:id="343" w:author="Daiwei Zhou (周代卫)" w:date="2025-06-18T18:44:00Z">
              <w:r w:rsidRPr="0041528A">
                <w:t>00</w:t>
              </w:r>
            </w:ins>
          </w:p>
        </w:tc>
        <w:tc>
          <w:tcPr>
            <w:tcW w:w="709" w:type="dxa"/>
            <w:tcBorders>
              <w:top w:val="single" w:sz="4" w:space="0" w:color="auto"/>
              <w:left w:val="single" w:sz="4" w:space="0" w:color="auto"/>
              <w:bottom w:val="single" w:sz="4" w:space="0" w:color="auto"/>
              <w:right w:val="single" w:sz="4" w:space="0" w:color="auto"/>
            </w:tcBorders>
          </w:tcPr>
          <w:p w14:paraId="04A732CD" w14:textId="77777777" w:rsidR="00E06E76" w:rsidRPr="0041528A" w:rsidRDefault="00E06E76" w:rsidP="008248E1">
            <w:pPr>
              <w:pStyle w:val="TAC"/>
              <w:rPr>
                <w:ins w:id="344" w:author="Daiwei Zhou (周代卫)" w:date="2025-06-18T18:44:00Z"/>
              </w:rPr>
            </w:pPr>
            <w:ins w:id="345" w:author="Daiwei Zhou (周代卫)" w:date="2025-06-18T18:44:00Z">
              <w:r w:rsidRPr="0041528A">
                <w:t>00</w:t>
              </w:r>
            </w:ins>
          </w:p>
        </w:tc>
        <w:tc>
          <w:tcPr>
            <w:tcW w:w="425" w:type="dxa"/>
            <w:tcBorders>
              <w:top w:val="single" w:sz="4" w:space="0" w:color="auto"/>
              <w:left w:val="single" w:sz="4" w:space="0" w:color="auto"/>
              <w:bottom w:val="single" w:sz="4" w:space="0" w:color="auto"/>
              <w:right w:val="single" w:sz="4" w:space="0" w:color="auto"/>
            </w:tcBorders>
          </w:tcPr>
          <w:p w14:paraId="1D549C3F" w14:textId="77777777" w:rsidR="00E06E76" w:rsidRPr="0041528A" w:rsidRDefault="00E06E76" w:rsidP="008248E1">
            <w:pPr>
              <w:pStyle w:val="TAC"/>
              <w:rPr>
                <w:ins w:id="346" w:author="Daiwei Zhou (周代卫)" w:date="2025-06-18T18:44:00Z"/>
              </w:rPr>
            </w:pPr>
            <w:ins w:id="347" w:author="Daiwei Zhou (周代卫)" w:date="2025-06-18T18:44:00Z">
              <w:r w:rsidRPr="0041528A">
                <w:t>1F</w:t>
              </w:r>
            </w:ins>
          </w:p>
        </w:tc>
        <w:tc>
          <w:tcPr>
            <w:tcW w:w="567" w:type="dxa"/>
            <w:tcBorders>
              <w:top w:val="single" w:sz="4" w:space="0" w:color="auto"/>
              <w:left w:val="single" w:sz="4" w:space="0" w:color="auto"/>
              <w:bottom w:val="single" w:sz="4" w:space="0" w:color="auto"/>
              <w:right w:val="single" w:sz="4" w:space="0" w:color="auto"/>
            </w:tcBorders>
          </w:tcPr>
          <w:p w14:paraId="51FAD216" w14:textId="77777777" w:rsidR="00E06E76" w:rsidRPr="0041528A" w:rsidRDefault="00E06E76" w:rsidP="008248E1">
            <w:pPr>
              <w:pStyle w:val="TAC"/>
              <w:rPr>
                <w:ins w:id="348" w:author="Daiwei Zhou (周代卫)" w:date="2025-06-18T18:44:00Z"/>
              </w:rPr>
            </w:pPr>
          </w:p>
        </w:tc>
      </w:tr>
    </w:tbl>
    <w:p w14:paraId="0E4D5262" w14:textId="77777777" w:rsidR="00E06E76" w:rsidRDefault="00E06E76" w:rsidP="00E06E76">
      <w:pPr>
        <w:rPr>
          <w:ins w:id="349" w:author="Daiwei Zhou (周代卫)" w:date="2025-06-18T18:44:00Z"/>
        </w:rPr>
      </w:pPr>
    </w:p>
    <w:p w14:paraId="475E2A14" w14:textId="77777777" w:rsidR="00E06E76" w:rsidRPr="0041528A" w:rsidRDefault="00E06E76" w:rsidP="00E06E76">
      <w:pPr>
        <w:pStyle w:val="TH"/>
        <w:rPr>
          <w:ins w:id="350" w:author="Daiwei Zhou (周代卫)" w:date="2025-06-18T18:44:00Z"/>
        </w:rPr>
      </w:pPr>
      <w:ins w:id="351" w:author="Daiwei Zhou (周代卫)" w:date="2025-06-18T18:44:00Z">
        <w:r w:rsidRPr="0041528A">
          <w:t>Expected Sequence 1.</w:t>
        </w:r>
        <w:r w:rsidRPr="0079628E">
          <w:rPr>
            <w:highlight w:val="yellow"/>
          </w:rPr>
          <w:t>YY</w:t>
        </w:r>
        <w:r w:rsidRPr="0041528A">
          <w:t xml:space="preserve"> (PROVIDE LOCAL INFORMATION, </w:t>
        </w:r>
        <w:r w:rsidRPr="007E0DAA">
          <w:t>Network Measurement Results, Satellite E-UTRAN</w:t>
        </w:r>
        <w:r w:rsidRPr="0041528A">
          <w:t>)</w:t>
        </w:r>
      </w:ins>
    </w:p>
    <w:p w14:paraId="02812F1D" w14:textId="77777777" w:rsidR="00E06E76" w:rsidRPr="0041528A" w:rsidRDefault="00E06E76" w:rsidP="00E06E76">
      <w:pPr>
        <w:rPr>
          <w:ins w:id="352" w:author="Daiwei Zhou (周代卫)" w:date="2025-06-18T18:44:00Z"/>
        </w:rPr>
      </w:pP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E06E76" w:rsidRPr="0041528A" w14:paraId="073CA575" w14:textId="77777777" w:rsidTr="008248E1">
        <w:trPr>
          <w:cantSplit/>
          <w:jc w:val="center"/>
          <w:ins w:id="353" w:author="Daiwei Zhou (周代卫)" w:date="2025-06-18T18:44:00Z"/>
        </w:trPr>
        <w:tc>
          <w:tcPr>
            <w:tcW w:w="737" w:type="dxa"/>
            <w:tcBorders>
              <w:top w:val="single" w:sz="6" w:space="0" w:color="auto"/>
              <w:left w:val="single" w:sz="6" w:space="0" w:color="auto"/>
              <w:bottom w:val="single" w:sz="4" w:space="0" w:color="auto"/>
              <w:right w:val="single" w:sz="6" w:space="0" w:color="auto"/>
            </w:tcBorders>
          </w:tcPr>
          <w:p w14:paraId="30F929F4" w14:textId="77777777" w:rsidR="00E06E76" w:rsidRPr="0041528A" w:rsidRDefault="00E06E76" w:rsidP="008248E1">
            <w:pPr>
              <w:pStyle w:val="TAH"/>
              <w:rPr>
                <w:ins w:id="354" w:author="Daiwei Zhou (周代卫)" w:date="2025-06-18T18:44:00Z"/>
              </w:rPr>
            </w:pPr>
            <w:ins w:id="355" w:author="Daiwei Zhou (周代卫)" w:date="2025-06-18T18:44:00Z">
              <w:r w:rsidRPr="0041528A">
                <w:lastRenderedPageBreak/>
                <w:t>Step</w:t>
              </w:r>
            </w:ins>
          </w:p>
        </w:tc>
        <w:tc>
          <w:tcPr>
            <w:tcW w:w="1205" w:type="dxa"/>
            <w:tcBorders>
              <w:top w:val="single" w:sz="6" w:space="0" w:color="auto"/>
              <w:left w:val="single" w:sz="6" w:space="0" w:color="auto"/>
              <w:bottom w:val="single" w:sz="4" w:space="0" w:color="auto"/>
              <w:right w:val="single" w:sz="6" w:space="0" w:color="auto"/>
            </w:tcBorders>
          </w:tcPr>
          <w:p w14:paraId="61CB34E1" w14:textId="77777777" w:rsidR="00E06E76" w:rsidRPr="0041528A" w:rsidRDefault="00E06E76" w:rsidP="008248E1">
            <w:pPr>
              <w:pStyle w:val="TAH"/>
              <w:rPr>
                <w:ins w:id="356" w:author="Daiwei Zhou (周代卫)" w:date="2025-06-18T18:44:00Z"/>
              </w:rPr>
            </w:pPr>
            <w:ins w:id="357" w:author="Daiwei Zhou (周代卫)" w:date="2025-06-18T18:44:00Z">
              <w:r w:rsidRPr="0041528A">
                <w:t>Direction</w:t>
              </w:r>
            </w:ins>
          </w:p>
        </w:tc>
        <w:tc>
          <w:tcPr>
            <w:tcW w:w="2936" w:type="dxa"/>
            <w:tcBorders>
              <w:top w:val="single" w:sz="6" w:space="0" w:color="auto"/>
              <w:left w:val="single" w:sz="6" w:space="0" w:color="auto"/>
              <w:bottom w:val="single" w:sz="4" w:space="0" w:color="auto"/>
              <w:right w:val="single" w:sz="6" w:space="0" w:color="auto"/>
            </w:tcBorders>
          </w:tcPr>
          <w:p w14:paraId="4BB89845" w14:textId="77777777" w:rsidR="00E06E76" w:rsidRPr="0041528A" w:rsidRDefault="00E06E76" w:rsidP="008248E1">
            <w:pPr>
              <w:pStyle w:val="TAH"/>
              <w:rPr>
                <w:ins w:id="358" w:author="Daiwei Zhou (周代卫)" w:date="2025-06-18T18:44:00Z"/>
              </w:rPr>
            </w:pPr>
            <w:ins w:id="359" w:author="Daiwei Zhou (周代卫)" w:date="2025-06-18T18:44:00Z">
              <w:r w:rsidRPr="0041528A">
                <w:t>MESSAGE / Action</w:t>
              </w:r>
            </w:ins>
          </w:p>
        </w:tc>
        <w:tc>
          <w:tcPr>
            <w:tcW w:w="2977" w:type="dxa"/>
            <w:tcBorders>
              <w:top w:val="single" w:sz="6" w:space="0" w:color="auto"/>
              <w:left w:val="single" w:sz="6" w:space="0" w:color="auto"/>
              <w:bottom w:val="single" w:sz="4" w:space="0" w:color="auto"/>
              <w:right w:val="single" w:sz="6" w:space="0" w:color="auto"/>
            </w:tcBorders>
          </w:tcPr>
          <w:p w14:paraId="03B66490" w14:textId="77777777" w:rsidR="00E06E76" w:rsidRPr="0041528A" w:rsidRDefault="00E06E76" w:rsidP="008248E1">
            <w:pPr>
              <w:pStyle w:val="TAH"/>
              <w:rPr>
                <w:ins w:id="360" w:author="Daiwei Zhou (周代卫)" w:date="2025-06-18T18:44:00Z"/>
              </w:rPr>
            </w:pPr>
            <w:ins w:id="361" w:author="Daiwei Zhou (周代卫)" w:date="2025-06-18T18:44:00Z">
              <w:r w:rsidRPr="0041528A">
                <w:t>Comments</w:t>
              </w:r>
            </w:ins>
          </w:p>
        </w:tc>
      </w:tr>
      <w:tr w:rsidR="00E06E76" w:rsidRPr="0041528A" w14:paraId="3BB454F2" w14:textId="77777777" w:rsidTr="008248E1">
        <w:trPr>
          <w:cantSplit/>
          <w:jc w:val="center"/>
          <w:ins w:id="362" w:author="Daiwei Zhou (周代卫)" w:date="2025-06-18T18:44:00Z"/>
        </w:trPr>
        <w:tc>
          <w:tcPr>
            <w:tcW w:w="737" w:type="dxa"/>
            <w:tcBorders>
              <w:top w:val="single" w:sz="4" w:space="0" w:color="auto"/>
              <w:left w:val="single" w:sz="4" w:space="0" w:color="auto"/>
              <w:bottom w:val="single" w:sz="4" w:space="0" w:color="auto"/>
              <w:right w:val="single" w:sz="4" w:space="0" w:color="auto"/>
            </w:tcBorders>
          </w:tcPr>
          <w:p w14:paraId="3CA4355F" w14:textId="77777777" w:rsidR="00E06E76" w:rsidRPr="0041528A" w:rsidRDefault="00E06E76" w:rsidP="008248E1">
            <w:pPr>
              <w:pStyle w:val="TAC"/>
              <w:rPr>
                <w:ins w:id="363" w:author="Daiwei Zhou (周代卫)" w:date="2025-06-18T18:44:00Z"/>
              </w:rPr>
            </w:pPr>
            <w:ins w:id="364" w:author="Daiwei Zhou (周代卫)" w:date="2025-06-18T18:44:00Z">
              <w:r w:rsidRPr="0041528A">
                <w:t>1</w:t>
              </w:r>
            </w:ins>
          </w:p>
        </w:tc>
        <w:tc>
          <w:tcPr>
            <w:tcW w:w="1205" w:type="dxa"/>
            <w:tcBorders>
              <w:top w:val="single" w:sz="4" w:space="0" w:color="auto"/>
              <w:left w:val="single" w:sz="4" w:space="0" w:color="auto"/>
              <w:bottom w:val="single" w:sz="4" w:space="0" w:color="auto"/>
              <w:right w:val="single" w:sz="4" w:space="0" w:color="auto"/>
            </w:tcBorders>
          </w:tcPr>
          <w:p w14:paraId="02A05C60" w14:textId="77777777" w:rsidR="00E06E76" w:rsidRPr="0041528A" w:rsidRDefault="00E06E76" w:rsidP="008248E1">
            <w:pPr>
              <w:pStyle w:val="TAC"/>
              <w:rPr>
                <w:ins w:id="365" w:author="Daiwei Zhou (周代卫)" w:date="2025-06-18T18:44:00Z"/>
              </w:rPr>
            </w:pPr>
            <w:ins w:id="366" w:author="Daiwei Zhou (周代卫)" w:date="2025-06-18T18:44:00Z">
              <w:r w:rsidRPr="0041528A">
                <w:t xml:space="preserve">UICC </w:t>
              </w:r>
              <w:r w:rsidRPr="0041528A">
                <w:sym w:font="Symbol" w:char="F0AE"/>
              </w:r>
              <w:r w:rsidRPr="0041528A">
                <w:t xml:space="preserve"> ME</w:t>
              </w:r>
            </w:ins>
          </w:p>
        </w:tc>
        <w:tc>
          <w:tcPr>
            <w:tcW w:w="2936" w:type="dxa"/>
            <w:tcBorders>
              <w:top w:val="single" w:sz="4" w:space="0" w:color="auto"/>
              <w:left w:val="single" w:sz="4" w:space="0" w:color="auto"/>
              <w:bottom w:val="single" w:sz="4" w:space="0" w:color="auto"/>
              <w:right w:val="single" w:sz="4" w:space="0" w:color="auto"/>
            </w:tcBorders>
          </w:tcPr>
          <w:p w14:paraId="5D0480B3" w14:textId="77777777" w:rsidR="00E06E76" w:rsidRPr="0041528A" w:rsidRDefault="00E06E76" w:rsidP="008248E1">
            <w:pPr>
              <w:pStyle w:val="TAL"/>
              <w:rPr>
                <w:ins w:id="367" w:author="Daiwei Zhou (周代卫)" w:date="2025-06-18T18:44:00Z"/>
              </w:rPr>
            </w:pPr>
            <w:ins w:id="368" w:author="Daiwei Zhou (周代卫)" w:date="2025-06-18T18:44:00Z">
              <w:r w:rsidRPr="0041528A">
                <w:t>PROACTIVE COMMAND PENDING PROVIDE LOCAL INFORMATION 1.</w:t>
              </w:r>
              <w:r w:rsidRPr="0079628E">
                <w:rPr>
                  <w:highlight w:val="yellow"/>
                </w:rPr>
                <w:t>YY</w:t>
              </w:r>
              <w:r w:rsidRPr="0041528A">
                <w:t>.1</w:t>
              </w:r>
            </w:ins>
          </w:p>
        </w:tc>
        <w:tc>
          <w:tcPr>
            <w:tcW w:w="2977" w:type="dxa"/>
            <w:tcBorders>
              <w:top w:val="single" w:sz="4" w:space="0" w:color="auto"/>
              <w:left w:val="single" w:sz="4" w:space="0" w:color="auto"/>
              <w:bottom w:val="single" w:sz="4" w:space="0" w:color="auto"/>
              <w:right w:val="single" w:sz="4" w:space="0" w:color="auto"/>
            </w:tcBorders>
          </w:tcPr>
          <w:p w14:paraId="10CA4B38" w14:textId="77777777" w:rsidR="00E06E76" w:rsidRPr="0041528A" w:rsidRDefault="00E06E76" w:rsidP="008248E1">
            <w:pPr>
              <w:pStyle w:val="TAL"/>
              <w:rPr>
                <w:ins w:id="369" w:author="Daiwei Zhou (周代卫)" w:date="2025-06-18T18:44:00Z"/>
              </w:rPr>
            </w:pPr>
          </w:p>
        </w:tc>
      </w:tr>
      <w:tr w:rsidR="00E06E76" w:rsidRPr="0041528A" w14:paraId="55D4E4B4" w14:textId="77777777" w:rsidTr="008248E1">
        <w:trPr>
          <w:cantSplit/>
          <w:jc w:val="center"/>
          <w:ins w:id="370" w:author="Daiwei Zhou (周代卫)" w:date="2025-06-18T18:44:00Z"/>
        </w:trPr>
        <w:tc>
          <w:tcPr>
            <w:tcW w:w="737" w:type="dxa"/>
            <w:tcBorders>
              <w:top w:val="single" w:sz="4" w:space="0" w:color="auto"/>
              <w:left w:val="single" w:sz="4" w:space="0" w:color="auto"/>
              <w:bottom w:val="single" w:sz="4" w:space="0" w:color="auto"/>
              <w:right w:val="single" w:sz="4" w:space="0" w:color="auto"/>
            </w:tcBorders>
          </w:tcPr>
          <w:p w14:paraId="102BAB33" w14:textId="77777777" w:rsidR="00E06E76" w:rsidRPr="0041528A" w:rsidRDefault="00E06E76" w:rsidP="008248E1">
            <w:pPr>
              <w:pStyle w:val="TAC"/>
              <w:rPr>
                <w:ins w:id="371" w:author="Daiwei Zhou (周代卫)" w:date="2025-06-18T18:44:00Z"/>
              </w:rPr>
            </w:pPr>
            <w:ins w:id="372" w:author="Daiwei Zhou (周代卫)" w:date="2025-06-18T18:44:00Z">
              <w:r w:rsidRPr="0041528A">
                <w:t>2</w:t>
              </w:r>
            </w:ins>
          </w:p>
        </w:tc>
        <w:tc>
          <w:tcPr>
            <w:tcW w:w="1205" w:type="dxa"/>
            <w:tcBorders>
              <w:top w:val="single" w:sz="4" w:space="0" w:color="auto"/>
              <w:left w:val="single" w:sz="4" w:space="0" w:color="auto"/>
              <w:bottom w:val="single" w:sz="4" w:space="0" w:color="auto"/>
              <w:right w:val="single" w:sz="4" w:space="0" w:color="auto"/>
            </w:tcBorders>
          </w:tcPr>
          <w:p w14:paraId="76536A7D" w14:textId="77777777" w:rsidR="00E06E76" w:rsidRPr="0041528A" w:rsidRDefault="00E06E76" w:rsidP="008248E1">
            <w:pPr>
              <w:pStyle w:val="TAC"/>
              <w:rPr>
                <w:ins w:id="373" w:author="Daiwei Zhou (周代卫)" w:date="2025-06-18T18:44:00Z"/>
              </w:rPr>
            </w:pPr>
            <w:ins w:id="374" w:author="Daiwei Zhou (周代卫)" w:date="2025-06-18T18:44:00Z">
              <w:r w:rsidRPr="0041528A">
                <w:t xml:space="preserve">ME </w:t>
              </w:r>
              <w:r w:rsidRPr="0041528A">
                <w:sym w:font="Symbol" w:char="F0AE"/>
              </w:r>
              <w:r w:rsidRPr="0041528A">
                <w:t xml:space="preserve"> UICC</w:t>
              </w:r>
            </w:ins>
          </w:p>
        </w:tc>
        <w:tc>
          <w:tcPr>
            <w:tcW w:w="2936" w:type="dxa"/>
            <w:tcBorders>
              <w:top w:val="single" w:sz="4" w:space="0" w:color="auto"/>
              <w:left w:val="single" w:sz="4" w:space="0" w:color="auto"/>
              <w:bottom w:val="single" w:sz="4" w:space="0" w:color="auto"/>
              <w:right w:val="single" w:sz="4" w:space="0" w:color="auto"/>
            </w:tcBorders>
          </w:tcPr>
          <w:p w14:paraId="792928A1" w14:textId="77777777" w:rsidR="00E06E76" w:rsidRPr="0041528A" w:rsidRDefault="00E06E76" w:rsidP="008248E1">
            <w:pPr>
              <w:pStyle w:val="TAL"/>
              <w:rPr>
                <w:ins w:id="375" w:author="Daiwei Zhou (周代卫)" w:date="2025-06-18T18:44:00Z"/>
              </w:rPr>
            </w:pPr>
            <w:ins w:id="376" w:author="Daiwei Zhou (周代卫)" w:date="2025-06-18T18:44:00Z">
              <w:r w:rsidRPr="0041528A">
                <w:t>FETCH</w:t>
              </w:r>
            </w:ins>
          </w:p>
        </w:tc>
        <w:tc>
          <w:tcPr>
            <w:tcW w:w="2977" w:type="dxa"/>
            <w:tcBorders>
              <w:top w:val="single" w:sz="4" w:space="0" w:color="auto"/>
              <w:left w:val="single" w:sz="4" w:space="0" w:color="auto"/>
              <w:bottom w:val="single" w:sz="4" w:space="0" w:color="auto"/>
              <w:right w:val="single" w:sz="4" w:space="0" w:color="auto"/>
            </w:tcBorders>
          </w:tcPr>
          <w:p w14:paraId="3B08A5FE" w14:textId="77777777" w:rsidR="00E06E76" w:rsidRPr="0041528A" w:rsidRDefault="00E06E76" w:rsidP="008248E1">
            <w:pPr>
              <w:pStyle w:val="TAL"/>
              <w:rPr>
                <w:ins w:id="377" w:author="Daiwei Zhou (周代卫)" w:date="2025-06-18T18:44:00Z"/>
              </w:rPr>
            </w:pPr>
          </w:p>
        </w:tc>
      </w:tr>
      <w:tr w:rsidR="00E06E76" w:rsidRPr="0041528A" w14:paraId="222B8EE1" w14:textId="77777777" w:rsidTr="008248E1">
        <w:trPr>
          <w:cantSplit/>
          <w:jc w:val="center"/>
          <w:ins w:id="378" w:author="Daiwei Zhou (周代卫)" w:date="2025-06-18T18:44:00Z"/>
        </w:trPr>
        <w:tc>
          <w:tcPr>
            <w:tcW w:w="737" w:type="dxa"/>
            <w:tcBorders>
              <w:top w:val="single" w:sz="4" w:space="0" w:color="auto"/>
              <w:left w:val="single" w:sz="4" w:space="0" w:color="auto"/>
              <w:bottom w:val="single" w:sz="4" w:space="0" w:color="auto"/>
              <w:right w:val="single" w:sz="4" w:space="0" w:color="auto"/>
            </w:tcBorders>
          </w:tcPr>
          <w:p w14:paraId="6356A8A7" w14:textId="77777777" w:rsidR="00E06E76" w:rsidRPr="0041528A" w:rsidRDefault="00E06E76" w:rsidP="008248E1">
            <w:pPr>
              <w:pStyle w:val="TAC"/>
              <w:rPr>
                <w:ins w:id="379" w:author="Daiwei Zhou (周代卫)" w:date="2025-06-18T18:44:00Z"/>
              </w:rPr>
            </w:pPr>
            <w:ins w:id="380" w:author="Daiwei Zhou (周代卫)" w:date="2025-06-18T18:44:00Z">
              <w:r w:rsidRPr="0041528A">
                <w:t>3</w:t>
              </w:r>
            </w:ins>
          </w:p>
        </w:tc>
        <w:tc>
          <w:tcPr>
            <w:tcW w:w="1205" w:type="dxa"/>
            <w:tcBorders>
              <w:top w:val="single" w:sz="4" w:space="0" w:color="auto"/>
              <w:left w:val="single" w:sz="4" w:space="0" w:color="auto"/>
              <w:bottom w:val="single" w:sz="4" w:space="0" w:color="auto"/>
              <w:right w:val="single" w:sz="4" w:space="0" w:color="auto"/>
            </w:tcBorders>
          </w:tcPr>
          <w:p w14:paraId="0E90F1A7" w14:textId="77777777" w:rsidR="00E06E76" w:rsidRPr="0041528A" w:rsidRDefault="00E06E76" w:rsidP="008248E1">
            <w:pPr>
              <w:pStyle w:val="TAC"/>
              <w:rPr>
                <w:ins w:id="381" w:author="Daiwei Zhou (周代卫)" w:date="2025-06-18T18:44:00Z"/>
              </w:rPr>
            </w:pPr>
            <w:ins w:id="382" w:author="Daiwei Zhou (周代卫)" w:date="2025-06-18T18:44:00Z">
              <w:r w:rsidRPr="0041528A">
                <w:t xml:space="preserve">UICC </w:t>
              </w:r>
              <w:r w:rsidRPr="0041528A">
                <w:sym w:font="Symbol" w:char="F0AE"/>
              </w:r>
              <w:r w:rsidRPr="0041528A">
                <w:t xml:space="preserve"> ME</w:t>
              </w:r>
            </w:ins>
          </w:p>
        </w:tc>
        <w:tc>
          <w:tcPr>
            <w:tcW w:w="2936" w:type="dxa"/>
            <w:tcBorders>
              <w:top w:val="single" w:sz="4" w:space="0" w:color="auto"/>
              <w:left w:val="single" w:sz="4" w:space="0" w:color="auto"/>
              <w:bottom w:val="single" w:sz="4" w:space="0" w:color="auto"/>
              <w:right w:val="single" w:sz="4" w:space="0" w:color="auto"/>
            </w:tcBorders>
          </w:tcPr>
          <w:p w14:paraId="6993451E" w14:textId="77777777" w:rsidR="00E06E76" w:rsidRPr="0041528A" w:rsidRDefault="00E06E76" w:rsidP="008248E1">
            <w:pPr>
              <w:pStyle w:val="TAL"/>
              <w:rPr>
                <w:ins w:id="383" w:author="Daiwei Zhou (周代卫)" w:date="2025-06-18T18:44:00Z"/>
              </w:rPr>
            </w:pPr>
            <w:ins w:id="384" w:author="Daiwei Zhou (周代卫)" w:date="2025-06-18T18:44:00Z">
              <w:r w:rsidRPr="0041528A">
                <w:t>PROACTIVE COMMAND: PROVIDE LOCAL INFORMATION 1.</w:t>
              </w:r>
              <w:r>
                <w:rPr>
                  <w:highlight w:val="yellow"/>
                </w:rPr>
                <w:t>YY</w:t>
              </w:r>
              <w:r w:rsidRPr="0041528A">
                <w:t>.1</w:t>
              </w:r>
            </w:ins>
          </w:p>
        </w:tc>
        <w:tc>
          <w:tcPr>
            <w:tcW w:w="2977" w:type="dxa"/>
            <w:tcBorders>
              <w:top w:val="single" w:sz="4" w:space="0" w:color="auto"/>
              <w:left w:val="single" w:sz="4" w:space="0" w:color="auto"/>
              <w:bottom w:val="single" w:sz="4" w:space="0" w:color="auto"/>
              <w:right w:val="single" w:sz="4" w:space="0" w:color="auto"/>
            </w:tcBorders>
          </w:tcPr>
          <w:p w14:paraId="51CF8B9B" w14:textId="77777777" w:rsidR="00E06E76" w:rsidRPr="0041528A" w:rsidRDefault="00E06E76" w:rsidP="008248E1">
            <w:pPr>
              <w:pStyle w:val="TAL"/>
              <w:rPr>
                <w:ins w:id="385" w:author="Daiwei Zhou (周代卫)" w:date="2025-06-18T18:44:00Z"/>
              </w:rPr>
            </w:pPr>
          </w:p>
        </w:tc>
      </w:tr>
      <w:tr w:rsidR="00E06E76" w:rsidRPr="0041528A" w14:paraId="0AD23185" w14:textId="77777777" w:rsidTr="008248E1">
        <w:trPr>
          <w:cantSplit/>
          <w:jc w:val="center"/>
          <w:ins w:id="386" w:author="Daiwei Zhou (周代卫)" w:date="2025-06-18T18:44:00Z"/>
        </w:trPr>
        <w:tc>
          <w:tcPr>
            <w:tcW w:w="737" w:type="dxa"/>
            <w:tcBorders>
              <w:top w:val="single" w:sz="4" w:space="0" w:color="auto"/>
              <w:left w:val="single" w:sz="4" w:space="0" w:color="auto"/>
              <w:bottom w:val="single" w:sz="4" w:space="0" w:color="auto"/>
              <w:right w:val="single" w:sz="4" w:space="0" w:color="auto"/>
            </w:tcBorders>
          </w:tcPr>
          <w:p w14:paraId="7C1511D8" w14:textId="77777777" w:rsidR="00E06E76" w:rsidRPr="0041528A" w:rsidRDefault="00E06E76" w:rsidP="008248E1">
            <w:pPr>
              <w:pStyle w:val="TAC"/>
              <w:rPr>
                <w:ins w:id="387" w:author="Daiwei Zhou (周代卫)" w:date="2025-06-18T18:44:00Z"/>
              </w:rPr>
            </w:pPr>
            <w:ins w:id="388" w:author="Daiwei Zhou (周代卫)" w:date="2025-06-18T18:44:00Z">
              <w:r w:rsidRPr="0041528A">
                <w:t>4</w:t>
              </w:r>
            </w:ins>
          </w:p>
        </w:tc>
        <w:tc>
          <w:tcPr>
            <w:tcW w:w="1205" w:type="dxa"/>
            <w:tcBorders>
              <w:top w:val="single" w:sz="4" w:space="0" w:color="auto"/>
              <w:left w:val="single" w:sz="4" w:space="0" w:color="auto"/>
              <w:bottom w:val="single" w:sz="4" w:space="0" w:color="auto"/>
              <w:right w:val="single" w:sz="4" w:space="0" w:color="auto"/>
            </w:tcBorders>
          </w:tcPr>
          <w:p w14:paraId="4F5A8FF1" w14:textId="77777777" w:rsidR="00E06E76" w:rsidRPr="0041528A" w:rsidRDefault="00E06E76" w:rsidP="008248E1">
            <w:pPr>
              <w:pStyle w:val="TAC"/>
              <w:rPr>
                <w:ins w:id="389" w:author="Daiwei Zhou (周代卫)" w:date="2025-06-18T18:44:00Z"/>
              </w:rPr>
            </w:pPr>
            <w:ins w:id="390" w:author="Daiwei Zhou (周代卫)" w:date="2025-06-18T18:44:00Z">
              <w:r w:rsidRPr="0041528A">
                <w:t xml:space="preserve">ME </w:t>
              </w:r>
              <w:r w:rsidRPr="0041528A">
                <w:sym w:font="Symbol" w:char="F0AE"/>
              </w:r>
              <w:r w:rsidRPr="0041528A">
                <w:t xml:space="preserve"> UICC</w:t>
              </w:r>
            </w:ins>
          </w:p>
        </w:tc>
        <w:tc>
          <w:tcPr>
            <w:tcW w:w="2936" w:type="dxa"/>
            <w:tcBorders>
              <w:top w:val="single" w:sz="4" w:space="0" w:color="auto"/>
              <w:left w:val="single" w:sz="4" w:space="0" w:color="auto"/>
              <w:bottom w:val="single" w:sz="4" w:space="0" w:color="auto"/>
              <w:right w:val="single" w:sz="4" w:space="0" w:color="auto"/>
            </w:tcBorders>
          </w:tcPr>
          <w:p w14:paraId="6050EFC8" w14:textId="77777777" w:rsidR="00E06E76" w:rsidRPr="0041528A" w:rsidRDefault="00E06E76" w:rsidP="008248E1">
            <w:pPr>
              <w:pStyle w:val="TAL"/>
              <w:rPr>
                <w:ins w:id="391" w:author="Daiwei Zhou (周代卫)" w:date="2025-06-18T18:44:00Z"/>
              </w:rPr>
            </w:pPr>
            <w:ins w:id="392" w:author="Daiwei Zhou (周代卫)" w:date="2025-06-18T18:44:00Z">
              <w:r w:rsidRPr="0041528A">
                <w:t>TERMINAL RESPONSE: PROVIDE LOCAL INFORMATION 1.</w:t>
              </w:r>
              <w:r>
                <w:rPr>
                  <w:highlight w:val="yellow"/>
                </w:rPr>
                <w:t>YY</w:t>
              </w:r>
              <w:r w:rsidRPr="0041528A">
                <w:t>.1</w:t>
              </w:r>
            </w:ins>
          </w:p>
        </w:tc>
        <w:tc>
          <w:tcPr>
            <w:tcW w:w="2977" w:type="dxa"/>
            <w:tcBorders>
              <w:top w:val="single" w:sz="4" w:space="0" w:color="auto"/>
              <w:left w:val="single" w:sz="4" w:space="0" w:color="auto"/>
              <w:bottom w:val="single" w:sz="4" w:space="0" w:color="auto"/>
              <w:right w:val="single" w:sz="4" w:space="0" w:color="auto"/>
            </w:tcBorders>
          </w:tcPr>
          <w:p w14:paraId="1C0BC6B1" w14:textId="77777777" w:rsidR="00E06E76" w:rsidRPr="0041528A" w:rsidRDefault="00E06E76" w:rsidP="008248E1">
            <w:pPr>
              <w:pStyle w:val="TAL"/>
              <w:rPr>
                <w:ins w:id="393" w:author="Daiwei Zhou (周代卫)" w:date="2025-06-18T18:44:00Z"/>
              </w:rPr>
            </w:pPr>
            <w:ins w:id="394" w:author="Daiwei Zhou (周代卫)" w:date="2025-06-18T18:44:00Z">
              <w:r w:rsidRPr="0041528A">
                <w:t>[Command performed successfully]</w:t>
              </w:r>
            </w:ins>
          </w:p>
        </w:tc>
      </w:tr>
    </w:tbl>
    <w:p w14:paraId="3CC27E27" w14:textId="77777777" w:rsidR="00E06E76" w:rsidRPr="0041528A" w:rsidRDefault="00E06E76" w:rsidP="00E06E76">
      <w:pPr>
        <w:rPr>
          <w:ins w:id="395" w:author="Daiwei Zhou (周代卫)" w:date="2025-06-18T18:44:00Z"/>
        </w:rPr>
      </w:pPr>
    </w:p>
    <w:p w14:paraId="0C6E78E9" w14:textId="77777777" w:rsidR="00E06E76" w:rsidRPr="0041528A" w:rsidRDefault="00E06E76" w:rsidP="00E06E76">
      <w:pPr>
        <w:rPr>
          <w:ins w:id="396" w:author="Daiwei Zhou (周代卫)" w:date="2025-06-18T18:44:00Z"/>
        </w:rPr>
      </w:pPr>
      <w:ins w:id="397" w:author="Daiwei Zhou (周代卫)" w:date="2025-06-18T18:44:00Z">
        <w:r w:rsidRPr="0041528A">
          <w:t>PROACTIVE COMMAND: PROVIDE LOCAL INFORMATION 1.</w:t>
        </w:r>
        <w:r>
          <w:rPr>
            <w:highlight w:val="yellow"/>
          </w:rPr>
          <w:t>YY</w:t>
        </w:r>
        <w:r w:rsidRPr="0041528A">
          <w:t>.1</w:t>
        </w:r>
      </w:ins>
    </w:p>
    <w:p w14:paraId="052134DA" w14:textId="77777777" w:rsidR="00E06E76" w:rsidRPr="0041528A" w:rsidRDefault="00E06E76" w:rsidP="00E06E76">
      <w:pPr>
        <w:rPr>
          <w:ins w:id="398" w:author="Daiwei Zhou (周代卫)" w:date="2025-06-18T18:44:00Z"/>
        </w:rPr>
      </w:pPr>
      <w:ins w:id="399" w:author="Daiwei Zhou (周代卫)" w:date="2025-06-18T18:44:00Z">
        <w:r w:rsidRPr="0041528A">
          <w:t>Logically:</w:t>
        </w:r>
      </w:ins>
    </w:p>
    <w:p w14:paraId="65F53721" w14:textId="77777777" w:rsidR="00E06E76" w:rsidRPr="0041528A" w:rsidRDefault="00E06E76" w:rsidP="00E06E76">
      <w:pPr>
        <w:pStyle w:val="EW"/>
        <w:rPr>
          <w:ins w:id="400" w:author="Daiwei Zhou (周代卫)" w:date="2025-06-18T18:44:00Z"/>
        </w:rPr>
      </w:pPr>
      <w:ins w:id="401" w:author="Daiwei Zhou (周代卫)" w:date="2025-06-18T18:44:00Z">
        <w:r w:rsidRPr="0041528A">
          <w:t>Command details</w:t>
        </w:r>
      </w:ins>
    </w:p>
    <w:p w14:paraId="0B50E613" w14:textId="77777777" w:rsidR="00E06E76" w:rsidRPr="0041528A" w:rsidRDefault="00E06E76" w:rsidP="00E06E76">
      <w:pPr>
        <w:pStyle w:val="EW"/>
        <w:rPr>
          <w:ins w:id="402" w:author="Daiwei Zhou (周代卫)" w:date="2025-06-18T18:44:00Z"/>
        </w:rPr>
      </w:pPr>
      <w:ins w:id="403" w:author="Daiwei Zhou (周代卫)" w:date="2025-06-18T18:44:00Z">
        <w:r w:rsidRPr="0041528A">
          <w:tab/>
          <w:t>Command number:</w:t>
        </w:r>
        <w:r w:rsidRPr="0041528A">
          <w:tab/>
          <w:t>1</w:t>
        </w:r>
      </w:ins>
    </w:p>
    <w:p w14:paraId="39972EC2" w14:textId="77777777" w:rsidR="00E06E76" w:rsidRPr="0041528A" w:rsidRDefault="00E06E76" w:rsidP="00E06E76">
      <w:pPr>
        <w:pStyle w:val="EW"/>
        <w:rPr>
          <w:ins w:id="404" w:author="Daiwei Zhou (周代卫)" w:date="2025-06-18T18:44:00Z"/>
        </w:rPr>
      </w:pPr>
      <w:ins w:id="405" w:author="Daiwei Zhou (周代卫)" w:date="2025-06-18T18:44:00Z">
        <w:r w:rsidRPr="0041528A">
          <w:tab/>
          <w:t>Command type:</w:t>
        </w:r>
        <w:r w:rsidRPr="0041528A">
          <w:tab/>
          <w:t>PROVIDE LOCAL INFORMATION</w:t>
        </w:r>
      </w:ins>
    </w:p>
    <w:p w14:paraId="77E9A9BB" w14:textId="77777777" w:rsidR="00E06E76" w:rsidRPr="0041528A" w:rsidRDefault="00E06E76" w:rsidP="00E06E76">
      <w:pPr>
        <w:pStyle w:val="EW"/>
        <w:rPr>
          <w:ins w:id="406" w:author="Daiwei Zhou (周代卫)" w:date="2025-06-18T18:44:00Z"/>
        </w:rPr>
      </w:pPr>
      <w:ins w:id="407" w:author="Daiwei Zhou (周代卫)" w:date="2025-06-18T18:44:00Z">
        <w:r w:rsidRPr="0041528A">
          <w:tab/>
          <w:t>Qualifier:</w:t>
        </w:r>
        <w:r w:rsidRPr="0041528A">
          <w:tab/>
          <w:t xml:space="preserve">"02" Network Measurement </w:t>
        </w:r>
        <w:r>
          <w:t>r</w:t>
        </w:r>
        <w:r w:rsidRPr="0041528A">
          <w:t>esults</w:t>
        </w:r>
      </w:ins>
    </w:p>
    <w:p w14:paraId="5A21624B" w14:textId="77777777" w:rsidR="00E06E76" w:rsidRPr="0041528A" w:rsidRDefault="00E06E76" w:rsidP="00E06E76">
      <w:pPr>
        <w:pStyle w:val="EW"/>
        <w:rPr>
          <w:ins w:id="408" w:author="Daiwei Zhou (周代卫)" w:date="2025-06-18T18:44:00Z"/>
        </w:rPr>
      </w:pPr>
      <w:ins w:id="409" w:author="Daiwei Zhou (周代卫)" w:date="2025-06-18T18:44:00Z">
        <w:r w:rsidRPr="0041528A">
          <w:t>Device identities</w:t>
        </w:r>
      </w:ins>
    </w:p>
    <w:p w14:paraId="4DC4BEB9" w14:textId="77777777" w:rsidR="00E06E76" w:rsidRPr="0041528A" w:rsidRDefault="00E06E76" w:rsidP="00E06E76">
      <w:pPr>
        <w:pStyle w:val="EW"/>
        <w:rPr>
          <w:ins w:id="410" w:author="Daiwei Zhou (周代卫)" w:date="2025-06-18T18:44:00Z"/>
        </w:rPr>
      </w:pPr>
      <w:ins w:id="411" w:author="Daiwei Zhou (周代卫)" w:date="2025-06-18T18:44:00Z">
        <w:r w:rsidRPr="0041528A">
          <w:tab/>
          <w:t>Source device:</w:t>
        </w:r>
        <w:r w:rsidRPr="0041528A">
          <w:tab/>
          <w:t>UICC</w:t>
        </w:r>
      </w:ins>
    </w:p>
    <w:p w14:paraId="0FD59321" w14:textId="77777777" w:rsidR="00E06E76" w:rsidRPr="0041528A" w:rsidRDefault="00E06E76" w:rsidP="00E06E76">
      <w:pPr>
        <w:pStyle w:val="EW"/>
        <w:rPr>
          <w:ins w:id="412" w:author="Daiwei Zhou (周代卫)" w:date="2025-06-18T18:44:00Z"/>
        </w:rPr>
      </w:pPr>
      <w:ins w:id="413" w:author="Daiwei Zhou (周代卫)" w:date="2025-06-18T18:44:00Z">
        <w:r w:rsidRPr="0041528A">
          <w:tab/>
          <w:t>Destination device:</w:t>
        </w:r>
        <w:r w:rsidRPr="0041528A">
          <w:tab/>
          <w:t>ME</w:t>
        </w:r>
      </w:ins>
    </w:p>
    <w:p w14:paraId="0F7A1D40" w14:textId="77777777" w:rsidR="00E06E76" w:rsidRPr="0041528A" w:rsidRDefault="00E06E76" w:rsidP="00E06E76">
      <w:pPr>
        <w:pStyle w:val="EW"/>
        <w:rPr>
          <w:ins w:id="414" w:author="Daiwei Zhou (周代卫)" w:date="2025-06-18T18:44:00Z"/>
        </w:rPr>
      </w:pPr>
      <w:ins w:id="415" w:author="Daiwei Zhou (周代卫)" w:date="2025-06-18T18:44:00Z">
        <w:r>
          <w:t>Satellite E-UTRAN</w:t>
        </w:r>
        <w:r>
          <w:rPr>
            <w:lang w:val="fr-FR"/>
          </w:rPr>
          <w:t xml:space="preserve"> </w:t>
        </w:r>
        <w:proofErr w:type="spellStart"/>
        <w:r>
          <w:rPr>
            <w:lang w:val="fr-FR"/>
          </w:rPr>
          <w:t>Measurement</w:t>
        </w:r>
        <w:proofErr w:type="spellEnd"/>
        <w:r>
          <w:rPr>
            <w:lang w:val="fr-FR"/>
          </w:rPr>
          <w:t xml:space="preserve"> Qualifier</w:t>
        </w:r>
      </w:ins>
    </w:p>
    <w:p w14:paraId="5AC0E5EF" w14:textId="77777777" w:rsidR="00E06E76" w:rsidRPr="0041528A" w:rsidRDefault="00E06E76" w:rsidP="00E06E76">
      <w:pPr>
        <w:pStyle w:val="EX"/>
        <w:rPr>
          <w:ins w:id="416" w:author="Daiwei Zhou (周代卫)" w:date="2025-06-18T18:44:00Z"/>
        </w:rPr>
      </w:pPr>
      <w:ins w:id="417" w:author="Daiwei Zhou (周代卫)" w:date="2025-06-18T18:44:00Z">
        <w:r>
          <w:tab/>
          <w:t>Satellite</w:t>
        </w:r>
        <w:r w:rsidRPr="0041528A">
          <w:t xml:space="preserve"> E-UTRAN Measurement Qualifier:  "05" </w:t>
        </w:r>
        <w:r>
          <w:t>Satellite E-UTRAN</w:t>
        </w:r>
        <w:r w:rsidRPr="00816C4A">
          <w:t xml:space="preserve"> Intra-frequency measurements</w:t>
        </w:r>
      </w:ins>
    </w:p>
    <w:p w14:paraId="3541D8D1" w14:textId="77777777" w:rsidR="00E06E76" w:rsidRPr="0041528A" w:rsidRDefault="00E06E76" w:rsidP="00E06E76">
      <w:pPr>
        <w:rPr>
          <w:ins w:id="418" w:author="Daiwei Zhou (周代卫)" w:date="2025-06-18T18:44:00Z"/>
        </w:rPr>
      </w:pPr>
      <w:ins w:id="419" w:author="Daiwei Zhou (周代卫)" w:date="2025-06-18T18:44:00Z">
        <w:r w:rsidRPr="0041528A">
          <w:t>Coding:</w:t>
        </w:r>
      </w:ins>
    </w:p>
    <w:p w14:paraId="3A279F58" w14:textId="77777777" w:rsidR="00E06E76" w:rsidRPr="0041528A" w:rsidRDefault="00E06E76" w:rsidP="00E06E76">
      <w:pPr>
        <w:keepNext/>
        <w:keepLines/>
        <w:spacing w:after="0"/>
        <w:jc w:val="center"/>
        <w:rPr>
          <w:ins w:id="420" w:author="Daiwei Zhou (周代卫)" w:date="2025-06-18T18:44: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6E76" w:rsidRPr="0041528A" w14:paraId="1E8BE95F" w14:textId="77777777" w:rsidTr="008248E1">
        <w:trPr>
          <w:jc w:val="center"/>
          <w:ins w:id="421" w:author="Daiwei Zhou (周代卫)" w:date="2025-06-18T18:44:00Z"/>
        </w:trPr>
        <w:tc>
          <w:tcPr>
            <w:tcW w:w="1134" w:type="dxa"/>
            <w:tcBorders>
              <w:top w:val="single" w:sz="4" w:space="0" w:color="auto"/>
              <w:left w:val="single" w:sz="4" w:space="0" w:color="auto"/>
              <w:bottom w:val="single" w:sz="4" w:space="0" w:color="auto"/>
              <w:right w:val="single" w:sz="4" w:space="0" w:color="auto"/>
            </w:tcBorders>
          </w:tcPr>
          <w:p w14:paraId="1D18CF82" w14:textId="77777777" w:rsidR="00E06E76" w:rsidRPr="0041528A" w:rsidRDefault="00E06E76" w:rsidP="008248E1">
            <w:pPr>
              <w:pStyle w:val="TAL"/>
              <w:rPr>
                <w:ins w:id="422" w:author="Daiwei Zhou (周代卫)" w:date="2025-06-18T18:44:00Z"/>
              </w:rPr>
            </w:pPr>
            <w:ins w:id="423" w:author="Daiwei Zhou (周代卫)" w:date="2025-06-18T18:4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5BDD6E37" w14:textId="77777777" w:rsidR="00E06E76" w:rsidRPr="0041528A" w:rsidRDefault="00E06E76" w:rsidP="008248E1">
            <w:pPr>
              <w:pStyle w:val="TAC"/>
              <w:rPr>
                <w:ins w:id="424" w:author="Daiwei Zhou (周代卫)" w:date="2025-06-18T18:44:00Z"/>
              </w:rPr>
            </w:pPr>
            <w:ins w:id="425" w:author="Daiwei Zhou (周代卫)" w:date="2025-06-18T18:44: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58DA1277" w14:textId="77777777" w:rsidR="00E06E76" w:rsidRPr="0041528A" w:rsidRDefault="00E06E76" w:rsidP="008248E1">
            <w:pPr>
              <w:pStyle w:val="TAC"/>
              <w:rPr>
                <w:ins w:id="426" w:author="Daiwei Zhou (周代卫)" w:date="2025-06-18T18:44:00Z"/>
              </w:rPr>
            </w:pPr>
            <w:ins w:id="427" w:author="Daiwei Zhou (周代卫)" w:date="2025-06-18T18:44:00Z">
              <w:r w:rsidRPr="0041528A">
                <w:t>0C</w:t>
              </w:r>
            </w:ins>
          </w:p>
        </w:tc>
        <w:tc>
          <w:tcPr>
            <w:tcW w:w="567" w:type="dxa"/>
            <w:tcBorders>
              <w:top w:val="single" w:sz="4" w:space="0" w:color="auto"/>
              <w:left w:val="single" w:sz="4" w:space="0" w:color="auto"/>
              <w:bottom w:val="single" w:sz="4" w:space="0" w:color="auto"/>
              <w:right w:val="single" w:sz="4" w:space="0" w:color="auto"/>
            </w:tcBorders>
          </w:tcPr>
          <w:p w14:paraId="41033AF1" w14:textId="77777777" w:rsidR="00E06E76" w:rsidRPr="0041528A" w:rsidRDefault="00E06E76" w:rsidP="008248E1">
            <w:pPr>
              <w:pStyle w:val="TAC"/>
              <w:rPr>
                <w:ins w:id="428" w:author="Daiwei Zhou (周代卫)" w:date="2025-06-18T18:44:00Z"/>
              </w:rPr>
            </w:pPr>
            <w:ins w:id="429" w:author="Daiwei Zhou (周代卫)" w:date="2025-06-18T18: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3F915FB" w14:textId="77777777" w:rsidR="00E06E76" w:rsidRPr="0041528A" w:rsidRDefault="00E06E76" w:rsidP="008248E1">
            <w:pPr>
              <w:pStyle w:val="TAC"/>
              <w:rPr>
                <w:ins w:id="430" w:author="Daiwei Zhou (周代卫)" w:date="2025-06-18T18:44:00Z"/>
              </w:rPr>
            </w:pPr>
            <w:ins w:id="431" w:author="Daiwei Zhou (周代卫)" w:date="2025-06-18T18:4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5CCFD45" w14:textId="77777777" w:rsidR="00E06E76" w:rsidRPr="0041528A" w:rsidRDefault="00E06E76" w:rsidP="008248E1">
            <w:pPr>
              <w:pStyle w:val="TAC"/>
              <w:rPr>
                <w:ins w:id="432" w:author="Daiwei Zhou (周代卫)" w:date="2025-06-18T18:44:00Z"/>
              </w:rPr>
            </w:pPr>
            <w:ins w:id="433"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41D3E05" w14:textId="77777777" w:rsidR="00E06E76" w:rsidRPr="0041528A" w:rsidRDefault="00E06E76" w:rsidP="008248E1">
            <w:pPr>
              <w:pStyle w:val="TAC"/>
              <w:rPr>
                <w:ins w:id="434" w:author="Daiwei Zhou (周代卫)" w:date="2025-06-18T18:44:00Z"/>
              </w:rPr>
            </w:pPr>
            <w:ins w:id="435" w:author="Daiwei Zhou (周代卫)" w:date="2025-06-18T18:44: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00E12CB2" w14:textId="77777777" w:rsidR="00E06E76" w:rsidRPr="0041528A" w:rsidRDefault="00E06E76" w:rsidP="008248E1">
            <w:pPr>
              <w:pStyle w:val="TAC"/>
              <w:rPr>
                <w:ins w:id="436" w:author="Daiwei Zhou (周代卫)" w:date="2025-06-18T18:44:00Z"/>
              </w:rPr>
            </w:pPr>
            <w:ins w:id="437" w:author="Daiwei Zhou (周代卫)" w:date="2025-06-18T18: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97C6B33" w14:textId="77777777" w:rsidR="00E06E76" w:rsidRPr="0041528A" w:rsidRDefault="00E06E76" w:rsidP="008248E1">
            <w:pPr>
              <w:pStyle w:val="TAC"/>
              <w:rPr>
                <w:ins w:id="438" w:author="Daiwei Zhou (周代卫)" w:date="2025-06-18T18:44:00Z"/>
              </w:rPr>
            </w:pPr>
            <w:ins w:id="439" w:author="Daiwei Zhou (周代卫)" w:date="2025-06-18T18: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52968C2" w14:textId="77777777" w:rsidR="00E06E76" w:rsidRPr="0041528A" w:rsidRDefault="00E06E76" w:rsidP="008248E1">
            <w:pPr>
              <w:pStyle w:val="TAC"/>
              <w:rPr>
                <w:ins w:id="440" w:author="Daiwei Zhou (周代卫)" w:date="2025-06-18T18:44:00Z"/>
              </w:rPr>
            </w:pPr>
            <w:ins w:id="441" w:author="Daiwei Zhou (周代卫)" w:date="2025-06-18T18: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0A4A8A0" w14:textId="77777777" w:rsidR="00E06E76" w:rsidRPr="0041528A" w:rsidRDefault="00E06E76" w:rsidP="008248E1">
            <w:pPr>
              <w:pStyle w:val="TAC"/>
              <w:rPr>
                <w:ins w:id="442" w:author="Daiwei Zhou (周代卫)" w:date="2025-06-18T18:44:00Z"/>
              </w:rPr>
            </w:pPr>
            <w:ins w:id="443" w:author="Daiwei Zhou (周代卫)" w:date="2025-06-18T18: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7E5ED45" w14:textId="77777777" w:rsidR="00E06E76" w:rsidRPr="0041528A" w:rsidRDefault="00E06E76" w:rsidP="008248E1">
            <w:pPr>
              <w:pStyle w:val="TAC"/>
              <w:rPr>
                <w:ins w:id="444" w:author="Daiwei Zhou (周代卫)" w:date="2025-06-18T18:44:00Z"/>
              </w:rPr>
            </w:pPr>
            <w:ins w:id="445" w:author="Daiwei Zhou (周代卫)" w:date="2025-06-18T18: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ACC66AD" w14:textId="77777777" w:rsidR="00E06E76" w:rsidRPr="0041528A" w:rsidRDefault="00E06E76" w:rsidP="008248E1">
            <w:pPr>
              <w:pStyle w:val="TAC"/>
              <w:rPr>
                <w:ins w:id="446" w:author="Daiwei Zhou (周代卫)" w:date="2025-06-18T18:44:00Z"/>
              </w:rPr>
            </w:pPr>
            <w:ins w:id="447" w:author="Daiwei Zhou (周代卫)" w:date="2025-06-18T18:44:00Z">
              <w:r w:rsidRPr="0041528A">
                <w:t>69</w:t>
              </w:r>
            </w:ins>
          </w:p>
        </w:tc>
      </w:tr>
      <w:tr w:rsidR="00E06E76" w:rsidRPr="0041528A" w14:paraId="507921A4" w14:textId="77777777" w:rsidTr="008248E1">
        <w:trPr>
          <w:jc w:val="center"/>
          <w:ins w:id="448" w:author="Daiwei Zhou (周代卫)" w:date="2025-06-18T18:44:00Z"/>
        </w:trPr>
        <w:tc>
          <w:tcPr>
            <w:tcW w:w="1134" w:type="dxa"/>
            <w:tcBorders>
              <w:top w:val="single" w:sz="4" w:space="0" w:color="auto"/>
              <w:left w:val="single" w:sz="4" w:space="0" w:color="auto"/>
              <w:bottom w:val="single" w:sz="4" w:space="0" w:color="auto"/>
              <w:right w:val="single" w:sz="4" w:space="0" w:color="auto"/>
            </w:tcBorders>
          </w:tcPr>
          <w:p w14:paraId="788491EA" w14:textId="77777777" w:rsidR="00E06E76" w:rsidRPr="0041528A" w:rsidRDefault="00E06E76" w:rsidP="008248E1">
            <w:pPr>
              <w:pStyle w:val="TAL"/>
              <w:rPr>
                <w:ins w:id="449"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0DEA4E3" w14:textId="77777777" w:rsidR="00E06E76" w:rsidRPr="0041528A" w:rsidRDefault="00E06E76" w:rsidP="008248E1">
            <w:pPr>
              <w:pStyle w:val="TAC"/>
              <w:rPr>
                <w:ins w:id="450" w:author="Daiwei Zhou (周代卫)" w:date="2025-06-18T18:44:00Z"/>
              </w:rPr>
            </w:pPr>
            <w:ins w:id="451"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8685B13" w14:textId="77777777" w:rsidR="00E06E76" w:rsidRPr="0041528A" w:rsidRDefault="00E06E76" w:rsidP="008248E1">
            <w:pPr>
              <w:pStyle w:val="TAC"/>
              <w:rPr>
                <w:ins w:id="452" w:author="Daiwei Zhou (周代卫)" w:date="2025-06-18T18:44:00Z"/>
              </w:rPr>
            </w:pPr>
            <w:ins w:id="453" w:author="Daiwei Zhou (周代卫)" w:date="2025-06-18T18:44: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667AD419" w14:textId="77777777" w:rsidR="00E06E76" w:rsidRPr="0041528A" w:rsidRDefault="00E06E76" w:rsidP="008248E1">
            <w:pPr>
              <w:pStyle w:val="TAC"/>
              <w:rPr>
                <w:ins w:id="454"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127A803" w14:textId="77777777" w:rsidR="00E06E76" w:rsidRPr="0041528A" w:rsidRDefault="00E06E76" w:rsidP="008248E1">
            <w:pPr>
              <w:pStyle w:val="TAC"/>
              <w:rPr>
                <w:ins w:id="455"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39654844" w14:textId="77777777" w:rsidR="00E06E76" w:rsidRPr="0041528A" w:rsidRDefault="00E06E76" w:rsidP="008248E1">
            <w:pPr>
              <w:pStyle w:val="TAC"/>
              <w:rPr>
                <w:ins w:id="456"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7D9235FC" w14:textId="77777777" w:rsidR="00E06E76" w:rsidRPr="0041528A" w:rsidRDefault="00E06E76" w:rsidP="008248E1">
            <w:pPr>
              <w:pStyle w:val="TAC"/>
              <w:rPr>
                <w:ins w:id="457"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6D2E0A37" w14:textId="77777777" w:rsidR="00E06E76" w:rsidRPr="0041528A" w:rsidRDefault="00E06E76" w:rsidP="008248E1">
            <w:pPr>
              <w:pStyle w:val="TAC"/>
              <w:rPr>
                <w:ins w:id="458"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A4AE1FC" w14:textId="77777777" w:rsidR="00E06E76" w:rsidRPr="0041528A" w:rsidRDefault="00E06E76" w:rsidP="008248E1">
            <w:pPr>
              <w:pStyle w:val="TAC"/>
              <w:rPr>
                <w:ins w:id="459"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45CC39B8" w14:textId="77777777" w:rsidR="00E06E76" w:rsidRPr="0041528A" w:rsidRDefault="00E06E76" w:rsidP="008248E1">
            <w:pPr>
              <w:pStyle w:val="TAC"/>
              <w:rPr>
                <w:ins w:id="460"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46CF1206" w14:textId="77777777" w:rsidR="00E06E76" w:rsidRPr="0041528A" w:rsidRDefault="00E06E76" w:rsidP="008248E1">
            <w:pPr>
              <w:pStyle w:val="TAC"/>
              <w:rPr>
                <w:ins w:id="461"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0F34347" w14:textId="77777777" w:rsidR="00E06E76" w:rsidRPr="0041528A" w:rsidRDefault="00E06E76" w:rsidP="008248E1">
            <w:pPr>
              <w:pStyle w:val="TAC"/>
              <w:rPr>
                <w:ins w:id="462"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5F68BF20" w14:textId="77777777" w:rsidR="00E06E76" w:rsidRPr="0041528A" w:rsidRDefault="00E06E76" w:rsidP="008248E1">
            <w:pPr>
              <w:pStyle w:val="TAC"/>
              <w:rPr>
                <w:ins w:id="463" w:author="Daiwei Zhou (周代卫)" w:date="2025-06-18T18:44:00Z"/>
              </w:rPr>
            </w:pPr>
          </w:p>
        </w:tc>
      </w:tr>
    </w:tbl>
    <w:p w14:paraId="520C6373" w14:textId="77777777" w:rsidR="00E06E76" w:rsidRPr="0041528A" w:rsidRDefault="00E06E76" w:rsidP="00E06E76">
      <w:pPr>
        <w:rPr>
          <w:ins w:id="464" w:author="Daiwei Zhou (周代卫)" w:date="2025-06-18T18:44:00Z"/>
        </w:rPr>
      </w:pPr>
    </w:p>
    <w:p w14:paraId="40500892" w14:textId="77777777" w:rsidR="00E06E76" w:rsidRPr="0041528A" w:rsidRDefault="00E06E76" w:rsidP="00E06E76">
      <w:pPr>
        <w:rPr>
          <w:ins w:id="465" w:author="Daiwei Zhou (周代卫)" w:date="2025-06-18T18:44:00Z"/>
        </w:rPr>
      </w:pPr>
      <w:ins w:id="466" w:author="Daiwei Zhou (周代卫)" w:date="2025-06-18T18:44:00Z">
        <w:r w:rsidRPr="0041528A">
          <w:t>TERMINAL RESPONSE: PROVIDE LOCAL INFORMATION 1.</w:t>
        </w:r>
        <w:r w:rsidRPr="0079628E">
          <w:rPr>
            <w:highlight w:val="yellow"/>
          </w:rPr>
          <w:t>YY</w:t>
        </w:r>
        <w:r w:rsidRPr="0041528A">
          <w:t>.1</w:t>
        </w:r>
      </w:ins>
    </w:p>
    <w:p w14:paraId="5965A20D" w14:textId="77777777" w:rsidR="00E06E76" w:rsidRPr="0041528A" w:rsidRDefault="00E06E76" w:rsidP="00E06E76">
      <w:pPr>
        <w:rPr>
          <w:ins w:id="467" w:author="Daiwei Zhou (周代卫)" w:date="2025-06-18T18:44:00Z"/>
        </w:rPr>
      </w:pPr>
      <w:ins w:id="468" w:author="Daiwei Zhou (周代卫)" w:date="2025-06-18T18:44:00Z">
        <w:r w:rsidRPr="0041528A">
          <w:t>The actual values of the measurements are not tested.</w:t>
        </w:r>
      </w:ins>
    </w:p>
    <w:p w14:paraId="2B06C4D6" w14:textId="77777777" w:rsidR="00E06E76" w:rsidRPr="002B7B72" w:rsidRDefault="00E06E76" w:rsidP="00E06E76">
      <w:pPr>
        <w:rPr>
          <w:ins w:id="469" w:author="Daiwei Zhou (周代卫)" w:date="2025-06-18T18:44:00Z"/>
          <w:lang w:val="en-US"/>
        </w:rPr>
      </w:pPr>
      <w:ins w:id="470" w:author="Daiwei Zhou (周代卫)" w:date="2025-06-18T18:44:00Z">
        <w:r w:rsidRPr="0041528A">
          <w:t>Logically:</w:t>
        </w:r>
      </w:ins>
    </w:p>
    <w:p w14:paraId="3DB9FFBD" w14:textId="77777777" w:rsidR="00E06E76" w:rsidRPr="0041528A" w:rsidRDefault="00E06E76" w:rsidP="00E06E76">
      <w:pPr>
        <w:pStyle w:val="EW"/>
        <w:rPr>
          <w:ins w:id="471" w:author="Daiwei Zhou (周代卫)" w:date="2025-06-18T18:44:00Z"/>
        </w:rPr>
      </w:pPr>
      <w:ins w:id="472" w:author="Daiwei Zhou (周代卫)" w:date="2025-06-18T18:44:00Z">
        <w:r w:rsidRPr="0041528A">
          <w:t>Command details</w:t>
        </w:r>
      </w:ins>
    </w:p>
    <w:p w14:paraId="2394BFC4" w14:textId="77777777" w:rsidR="00E06E76" w:rsidRPr="0041528A" w:rsidRDefault="00E06E76" w:rsidP="00E06E76">
      <w:pPr>
        <w:pStyle w:val="EW"/>
        <w:rPr>
          <w:ins w:id="473" w:author="Daiwei Zhou (周代卫)" w:date="2025-06-18T18:44:00Z"/>
        </w:rPr>
      </w:pPr>
      <w:ins w:id="474" w:author="Daiwei Zhou (周代卫)" w:date="2025-06-18T18:44:00Z">
        <w:r w:rsidRPr="0041528A">
          <w:tab/>
          <w:t>Command number:</w:t>
        </w:r>
        <w:r w:rsidRPr="0041528A">
          <w:tab/>
          <w:t>1</w:t>
        </w:r>
      </w:ins>
    </w:p>
    <w:p w14:paraId="1C8D8E55" w14:textId="77777777" w:rsidR="00E06E76" w:rsidRPr="0041528A" w:rsidRDefault="00E06E76" w:rsidP="00E06E76">
      <w:pPr>
        <w:pStyle w:val="EW"/>
        <w:rPr>
          <w:ins w:id="475" w:author="Daiwei Zhou (周代卫)" w:date="2025-06-18T18:44:00Z"/>
        </w:rPr>
      </w:pPr>
      <w:ins w:id="476" w:author="Daiwei Zhou (周代卫)" w:date="2025-06-18T18:44:00Z">
        <w:r w:rsidRPr="0041528A">
          <w:tab/>
          <w:t>Command type:</w:t>
        </w:r>
        <w:r w:rsidRPr="0041528A">
          <w:tab/>
          <w:t>PROVIDE LOCAL INFORMATION</w:t>
        </w:r>
      </w:ins>
    </w:p>
    <w:p w14:paraId="7D9A1B55" w14:textId="77777777" w:rsidR="00E06E76" w:rsidRPr="0041528A" w:rsidRDefault="00E06E76" w:rsidP="00E06E76">
      <w:pPr>
        <w:pStyle w:val="EW"/>
        <w:rPr>
          <w:ins w:id="477" w:author="Daiwei Zhou (周代卫)" w:date="2025-06-18T18:44:00Z"/>
        </w:rPr>
      </w:pPr>
      <w:ins w:id="478" w:author="Daiwei Zhou (周代卫)" w:date="2025-06-18T18:44:00Z">
        <w:r w:rsidRPr="0041528A">
          <w:tab/>
          <w:t>Qualifier:</w:t>
        </w:r>
        <w:r w:rsidRPr="0041528A">
          <w:tab/>
          <w:t xml:space="preserve">"02" Network Measurement </w:t>
        </w:r>
        <w:r>
          <w:t>R</w:t>
        </w:r>
        <w:r w:rsidRPr="0041528A">
          <w:t>esults</w:t>
        </w:r>
      </w:ins>
    </w:p>
    <w:p w14:paraId="1C177E86" w14:textId="77777777" w:rsidR="00E06E76" w:rsidRPr="0041528A" w:rsidRDefault="00E06E76" w:rsidP="00E06E76">
      <w:pPr>
        <w:pStyle w:val="EW"/>
        <w:rPr>
          <w:ins w:id="479" w:author="Daiwei Zhou (周代卫)" w:date="2025-06-18T18:44:00Z"/>
        </w:rPr>
      </w:pPr>
      <w:ins w:id="480" w:author="Daiwei Zhou (周代卫)" w:date="2025-06-18T18:44:00Z">
        <w:r w:rsidRPr="0041528A">
          <w:t>Device identities</w:t>
        </w:r>
      </w:ins>
    </w:p>
    <w:p w14:paraId="4C5D8ADC" w14:textId="77777777" w:rsidR="00E06E76" w:rsidRPr="0041528A" w:rsidRDefault="00E06E76" w:rsidP="00E06E76">
      <w:pPr>
        <w:pStyle w:val="EW"/>
        <w:rPr>
          <w:ins w:id="481" w:author="Daiwei Zhou (周代卫)" w:date="2025-06-18T18:44:00Z"/>
        </w:rPr>
      </w:pPr>
      <w:ins w:id="482" w:author="Daiwei Zhou (周代卫)" w:date="2025-06-18T18:44:00Z">
        <w:r w:rsidRPr="0041528A">
          <w:tab/>
          <w:t>Source device:</w:t>
        </w:r>
        <w:r w:rsidRPr="0041528A">
          <w:tab/>
          <w:t>ME</w:t>
        </w:r>
      </w:ins>
    </w:p>
    <w:p w14:paraId="3BA4EBE5" w14:textId="77777777" w:rsidR="00E06E76" w:rsidRPr="0041528A" w:rsidRDefault="00E06E76" w:rsidP="00E06E76">
      <w:pPr>
        <w:pStyle w:val="EW"/>
        <w:rPr>
          <w:ins w:id="483" w:author="Daiwei Zhou (周代卫)" w:date="2025-06-18T18:44:00Z"/>
        </w:rPr>
      </w:pPr>
      <w:ins w:id="484" w:author="Daiwei Zhou (周代卫)" w:date="2025-06-18T18:44:00Z">
        <w:r w:rsidRPr="0041528A">
          <w:tab/>
          <w:t>Destination device:</w:t>
        </w:r>
        <w:r w:rsidRPr="0041528A">
          <w:tab/>
          <w:t>UICC</w:t>
        </w:r>
      </w:ins>
    </w:p>
    <w:p w14:paraId="40FA7F17" w14:textId="77777777" w:rsidR="00E06E76" w:rsidRPr="0041528A" w:rsidRDefault="00E06E76" w:rsidP="00E06E76">
      <w:pPr>
        <w:pStyle w:val="EW"/>
        <w:rPr>
          <w:ins w:id="485" w:author="Daiwei Zhou (周代卫)" w:date="2025-06-18T18:44:00Z"/>
        </w:rPr>
      </w:pPr>
      <w:ins w:id="486" w:author="Daiwei Zhou (周代卫)" w:date="2025-06-18T18:44:00Z">
        <w:r w:rsidRPr="0041528A">
          <w:t>Result</w:t>
        </w:r>
      </w:ins>
    </w:p>
    <w:p w14:paraId="64EA7975" w14:textId="77777777" w:rsidR="00E06E76" w:rsidRPr="0041528A" w:rsidRDefault="00E06E76" w:rsidP="00E06E76">
      <w:pPr>
        <w:pStyle w:val="EW"/>
        <w:rPr>
          <w:ins w:id="487" w:author="Daiwei Zhou (周代卫)" w:date="2025-06-18T18:44:00Z"/>
        </w:rPr>
      </w:pPr>
      <w:ins w:id="488" w:author="Daiwei Zhou (周代卫)" w:date="2025-06-18T18:44:00Z">
        <w:r w:rsidRPr="0041528A">
          <w:tab/>
          <w:t>General Result:</w:t>
        </w:r>
        <w:r w:rsidRPr="0041528A">
          <w:tab/>
          <w:t>Command performed successfully</w:t>
        </w:r>
      </w:ins>
    </w:p>
    <w:p w14:paraId="1242711F" w14:textId="77777777" w:rsidR="00E06E76" w:rsidRPr="0041528A" w:rsidRDefault="00E06E76" w:rsidP="00E06E76">
      <w:pPr>
        <w:pStyle w:val="EW"/>
        <w:rPr>
          <w:ins w:id="489" w:author="Daiwei Zhou (周代卫)" w:date="2025-06-18T18:44:00Z"/>
        </w:rPr>
      </w:pPr>
      <w:ins w:id="490" w:author="Daiwei Zhou (周代卫)" w:date="2025-06-18T18:44:00Z">
        <w:r w:rsidRPr="0041528A">
          <w:tab/>
          <w:t>Network Measurement Results</w:t>
        </w:r>
        <w:r w:rsidRPr="0041528A">
          <w:tab/>
          <w:t>MEASUREMENT REPORT message</w:t>
        </w:r>
        <w:r w:rsidRPr="0041528A">
          <w:tab/>
        </w:r>
      </w:ins>
    </w:p>
    <w:p w14:paraId="19FA7028" w14:textId="77777777" w:rsidR="00E06E76" w:rsidRPr="0041528A" w:rsidRDefault="00E06E76" w:rsidP="00E06E76">
      <w:pPr>
        <w:pStyle w:val="EW"/>
        <w:rPr>
          <w:ins w:id="491" w:author="Daiwei Zhou (周代卫)" w:date="2025-06-18T18:44:00Z"/>
        </w:rPr>
      </w:pPr>
      <w:ins w:id="492" w:author="Daiwei Zhou (周代卫)" w:date="2025-06-18T18:44:00Z">
        <w:r w:rsidRPr="0041528A">
          <w:tab/>
        </w:r>
        <w:proofErr w:type="spellStart"/>
        <w:r w:rsidRPr="0041528A">
          <w:t>measResultNeighCells</w:t>
        </w:r>
        <w:proofErr w:type="spellEnd"/>
      </w:ins>
    </w:p>
    <w:p w14:paraId="37AD635B" w14:textId="77777777" w:rsidR="00E06E76" w:rsidRPr="0041528A" w:rsidRDefault="00E06E76" w:rsidP="00E06E76">
      <w:pPr>
        <w:pStyle w:val="EW"/>
        <w:rPr>
          <w:ins w:id="493" w:author="Daiwei Zhou (周代卫)" w:date="2025-06-18T18:44:00Z"/>
        </w:rPr>
      </w:pPr>
    </w:p>
    <w:p w14:paraId="11C97613" w14:textId="77777777" w:rsidR="00E06E76" w:rsidRPr="0041528A" w:rsidRDefault="00E06E76" w:rsidP="00E06E76">
      <w:pPr>
        <w:rPr>
          <w:ins w:id="494" w:author="Daiwei Zhou (周代卫)" w:date="2025-06-18T18:44:00Z"/>
        </w:rPr>
      </w:pPr>
      <w:ins w:id="495" w:author="Daiwei Zhou (周代卫)" w:date="2025-06-18T18:44:00Z">
        <w:r w:rsidRPr="0041528A">
          <w:t>Coding:</w:t>
        </w:r>
      </w:ins>
    </w:p>
    <w:p w14:paraId="78C36C79" w14:textId="77777777" w:rsidR="00E06E76" w:rsidRPr="0041528A" w:rsidRDefault="00E06E76" w:rsidP="00E06E76">
      <w:pPr>
        <w:keepNext/>
        <w:keepLines/>
        <w:spacing w:after="0"/>
        <w:jc w:val="center"/>
        <w:rPr>
          <w:ins w:id="496" w:author="Daiwei Zhou (周代卫)" w:date="2025-06-18T18:44: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6E76" w:rsidRPr="0041528A" w14:paraId="00DD1452" w14:textId="77777777" w:rsidTr="008248E1">
        <w:trPr>
          <w:jc w:val="center"/>
          <w:ins w:id="497" w:author="Daiwei Zhou (周代卫)" w:date="2025-06-18T18:44:00Z"/>
        </w:trPr>
        <w:tc>
          <w:tcPr>
            <w:tcW w:w="1134" w:type="dxa"/>
            <w:tcBorders>
              <w:top w:val="single" w:sz="4" w:space="0" w:color="auto"/>
              <w:left w:val="single" w:sz="4" w:space="0" w:color="auto"/>
              <w:bottom w:val="single" w:sz="4" w:space="0" w:color="auto"/>
              <w:right w:val="single" w:sz="4" w:space="0" w:color="auto"/>
            </w:tcBorders>
          </w:tcPr>
          <w:p w14:paraId="7C255949" w14:textId="77777777" w:rsidR="00E06E76" w:rsidRPr="0041528A" w:rsidRDefault="00E06E76" w:rsidP="008248E1">
            <w:pPr>
              <w:pStyle w:val="TAL"/>
              <w:rPr>
                <w:ins w:id="498" w:author="Daiwei Zhou (周代卫)" w:date="2025-06-18T18:44:00Z"/>
              </w:rPr>
            </w:pPr>
            <w:ins w:id="499" w:author="Daiwei Zhou (周代卫)" w:date="2025-06-18T18:4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FDF451F" w14:textId="77777777" w:rsidR="00E06E76" w:rsidRPr="0041528A" w:rsidRDefault="00E06E76" w:rsidP="008248E1">
            <w:pPr>
              <w:pStyle w:val="TAC"/>
              <w:rPr>
                <w:ins w:id="500" w:author="Daiwei Zhou (周代卫)" w:date="2025-06-18T18:44:00Z"/>
              </w:rPr>
            </w:pPr>
            <w:ins w:id="501" w:author="Daiwei Zhou (周代卫)" w:date="2025-06-18T18: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36B9CFC" w14:textId="77777777" w:rsidR="00E06E76" w:rsidRPr="0041528A" w:rsidRDefault="00E06E76" w:rsidP="008248E1">
            <w:pPr>
              <w:pStyle w:val="TAC"/>
              <w:rPr>
                <w:ins w:id="502" w:author="Daiwei Zhou (周代卫)" w:date="2025-06-18T18:44:00Z"/>
              </w:rPr>
            </w:pPr>
            <w:ins w:id="503" w:author="Daiwei Zhou (周代卫)" w:date="2025-06-18T18:4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27270E1" w14:textId="77777777" w:rsidR="00E06E76" w:rsidRPr="0041528A" w:rsidRDefault="00E06E76" w:rsidP="008248E1">
            <w:pPr>
              <w:pStyle w:val="TAC"/>
              <w:rPr>
                <w:ins w:id="504" w:author="Daiwei Zhou (周代卫)" w:date="2025-06-18T18:44:00Z"/>
              </w:rPr>
            </w:pPr>
            <w:ins w:id="505"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B6108A1" w14:textId="77777777" w:rsidR="00E06E76" w:rsidRPr="0041528A" w:rsidRDefault="00E06E76" w:rsidP="008248E1">
            <w:pPr>
              <w:pStyle w:val="TAC"/>
              <w:rPr>
                <w:ins w:id="506" w:author="Daiwei Zhou (周代卫)" w:date="2025-06-18T18:44:00Z"/>
              </w:rPr>
            </w:pPr>
            <w:ins w:id="507" w:author="Daiwei Zhou (周代卫)" w:date="2025-06-18T18:44: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5494FEBA" w14:textId="77777777" w:rsidR="00E06E76" w:rsidRPr="0041528A" w:rsidRDefault="00E06E76" w:rsidP="008248E1">
            <w:pPr>
              <w:pStyle w:val="TAC"/>
              <w:rPr>
                <w:ins w:id="508" w:author="Daiwei Zhou (周代卫)" w:date="2025-06-18T18:44:00Z"/>
              </w:rPr>
            </w:pPr>
            <w:ins w:id="509" w:author="Daiwei Zhou (周代卫)" w:date="2025-06-18T18: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2FD0840" w14:textId="77777777" w:rsidR="00E06E76" w:rsidRPr="0041528A" w:rsidRDefault="00E06E76" w:rsidP="008248E1">
            <w:pPr>
              <w:pStyle w:val="TAC"/>
              <w:rPr>
                <w:ins w:id="510" w:author="Daiwei Zhou (周代卫)" w:date="2025-06-18T18:44:00Z"/>
              </w:rPr>
            </w:pPr>
            <w:ins w:id="511" w:author="Daiwei Zhou (周代卫)" w:date="2025-06-18T18: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032618E" w14:textId="77777777" w:rsidR="00E06E76" w:rsidRPr="0041528A" w:rsidRDefault="00E06E76" w:rsidP="008248E1">
            <w:pPr>
              <w:pStyle w:val="TAC"/>
              <w:rPr>
                <w:ins w:id="512" w:author="Daiwei Zhou (周代卫)" w:date="2025-06-18T18:44:00Z"/>
              </w:rPr>
            </w:pPr>
            <w:ins w:id="513" w:author="Daiwei Zhou (周代卫)" w:date="2025-06-18T18: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7D56A6A" w14:textId="77777777" w:rsidR="00E06E76" w:rsidRPr="0041528A" w:rsidRDefault="00E06E76" w:rsidP="008248E1">
            <w:pPr>
              <w:pStyle w:val="TAC"/>
              <w:rPr>
                <w:ins w:id="514" w:author="Daiwei Zhou (周代卫)" w:date="2025-06-18T18:44:00Z"/>
              </w:rPr>
            </w:pPr>
            <w:ins w:id="515" w:author="Daiwei Zhou (周代卫)" w:date="2025-06-18T18: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16038A7" w14:textId="77777777" w:rsidR="00E06E76" w:rsidRPr="0041528A" w:rsidRDefault="00E06E76" w:rsidP="008248E1">
            <w:pPr>
              <w:pStyle w:val="TAC"/>
              <w:rPr>
                <w:ins w:id="516" w:author="Daiwei Zhou (周代卫)" w:date="2025-06-18T18:44:00Z"/>
              </w:rPr>
            </w:pPr>
            <w:ins w:id="517" w:author="Daiwei Zhou (周代卫)" w:date="2025-06-18T18: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36A37D5" w14:textId="77777777" w:rsidR="00E06E76" w:rsidRPr="0041528A" w:rsidRDefault="00E06E76" w:rsidP="008248E1">
            <w:pPr>
              <w:pStyle w:val="TAC"/>
              <w:rPr>
                <w:ins w:id="518" w:author="Daiwei Zhou (周代卫)" w:date="2025-06-18T18:44:00Z"/>
              </w:rPr>
            </w:pPr>
            <w:ins w:id="519" w:author="Daiwei Zhou (周代卫)" w:date="2025-06-18T18:44: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2CECC610" w14:textId="77777777" w:rsidR="00E06E76" w:rsidRPr="0041528A" w:rsidRDefault="00E06E76" w:rsidP="008248E1">
            <w:pPr>
              <w:pStyle w:val="TAC"/>
              <w:rPr>
                <w:ins w:id="520" w:author="Daiwei Zhou (周代卫)" w:date="2025-06-18T18:44:00Z"/>
              </w:rPr>
            </w:pPr>
            <w:ins w:id="521"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2772BEE" w14:textId="77777777" w:rsidR="00E06E76" w:rsidRPr="0041528A" w:rsidRDefault="00E06E76" w:rsidP="008248E1">
            <w:pPr>
              <w:pStyle w:val="TAC"/>
              <w:rPr>
                <w:ins w:id="522" w:author="Daiwei Zhou (周代卫)" w:date="2025-06-18T18:44:00Z"/>
              </w:rPr>
            </w:pPr>
            <w:ins w:id="523" w:author="Daiwei Zhou (周代卫)" w:date="2025-06-18T18:44:00Z">
              <w:r w:rsidRPr="0041528A">
                <w:t>00</w:t>
              </w:r>
            </w:ins>
          </w:p>
        </w:tc>
      </w:tr>
      <w:tr w:rsidR="00E06E76" w:rsidRPr="0041528A" w14:paraId="6DF9C406" w14:textId="77777777" w:rsidTr="008248E1">
        <w:trPr>
          <w:jc w:val="center"/>
          <w:ins w:id="524" w:author="Daiwei Zhou (周代卫)" w:date="2025-06-18T18:44:00Z"/>
        </w:trPr>
        <w:tc>
          <w:tcPr>
            <w:tcW w:w="1134" w:type="dxa"/>
            <w:tcBorders>
              <w:top w:val="single" w:sz="4" w:space="0" w:color="auto"/>
              <w:right w:val="single" w:sz="4" w:space="0" w:color="auto"/>
            </w:tcBorders>
          </w:tcPr>
          <w:p w14:paraId="3C612C83" w14:textId="77777777" w:rsidR="00E06E76" w:rsidRPr="0041528A" w:rsidRDefault="00E06E76" w:rsidP="008248E1">
            <w:pPr>
              <w:pStyle w:val="TAL"/>
              <w:rPr>
                <w:ins w:id="525"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76F56332" w14:textId="77777777" w:rsidR="00E06E76" w:rsidRPr="0041528A" w:rsidRDefault="00E06E76" w:rsidP="008248E1">
            <w:pPr>
              <w:pStyle w:val="TAC"/>
              <w:rPr>
                <w:ins w:id="526" w:author="Daiwei Zhou (周代卫)" w:date="2025-06-18T18:44:00Z"/>
              </w:rPr>
            </w:pPr>
            <w:ins w:id="527" w:author="Daiwei Zhou (周代卫)" w:date="2025-06-18T18:44:00Z">
              <w:r w:rsidRPr="0041528A">
                <w:t>96</w:t>
              </w:r>
            </w:ins>
          </w:p>
        </w:tc>
        <w:tc>
          <w:tcPr>
            <w:tcW w:w="567" w:type="dxa"/>
            <w:tcBorders>
              <w:top w:val="single" w:sz="4" w:space="0" w:color="auto"/>
              <w:left w:val="single" w:sz="4" w:space="0" w:color="auto"/>
              <w:bottom w:val="single" w:sz="4" w:space="0" w:color="auto"/>
              <w:right w:val="single" w:sz="4" w:space="0" w:color="auto"/>
            </w:tcBorders>
          </w:tcPr>
          <w:p w14:paraId="3EEB7704" w14:textId="77777777" w:rsidR="00E06E76" w:rsidRPr="0041528A" w:rsidRDefault="00E06E76" w:rsidP="008248E1">
            <w:pPr>
              <w:pStyle w:val="TAC"/>
              <w:rPr>
                <w:ins w:id="528" w:author="Daiwei Zhou (周代卫)" w:date="2025-06-18T18:44:00Z"/>
              </w:rPr>
            </w:pPr>
            <w:ins w:id="529" w:author="Daiwei Zhou (周代卫)" w:date="2025-06-18T18:44:00Z">
              <w:r w:rsidRPr="0041528A">
                <w:t>Note 1</w:t>
              </w:r>
            </w:ins>
          </w:p>
        </w:tc>
        <w:tc>
          <w:tcPr>
            <w:tcW w:w="567" w:type="dxa"/>
            <w:tcBorders>
              <w:top w:val="single" w:sz="4" w:space="0" w:color="auto"/>
              <w:left w:val="single" w:sz="4" w:space="0" w:color="auto"/>
              <w:bottom w:val="single" w:sz="4" w:space="0" w:color="auto"/>
              <w:right w:val="single" w:sz="4" w:space="0" w:color="auto"/>
            </w:tcBorders>
          </w:tcPr>
          <w:p w14:paraId="6A41A60C" w14:textId="77777777" w:rsidR="00E06E76" w:rsidRPr="0041528A" w:rsidRDefault="00E06E76" w:rsidP="008248E1">
            <w:pPr>
              <w:pStyle w:val="TAC"/>
              <w:rPr>
                <w:ins w:id="530" w:author="Daiwei Zhou (周代卫)" w:date="2025-06-18T18:44:00Z"/>
              </w:rPr>
            </w:pPr>
            <w:ins w:id="531" w:author="Daiwei Zhou (周代卫)" w:date="2025-06-18T18: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38C1324" w14:textId="77777777" w:rsidR="00E06E76" w:rsidRPr="0041528A" w:rsidRDefault="00E06E76" w:rsidP="008248E1">
            <w:pPr>
              <w:pStyle w:val="TAC"/>
              <w:rPr>
                <w:ins w:id="532" w:author="Daiwei Zhou (周代卫)" w:date="2025-06-18T18:44:00Z"/>
              </w:rPr>
            </w:pPr>
            <w:ins w:id="533" w:author="Daiwei Zhou (周代卫)" w:date="2025-06-18T18:44:00Z">
              <w:r w:rsidRPr="0041528A">
                <w:t>Note 2</w:t>
              </w:r>
            </w:ins>
          </w:p>
        </w:tc>
        <w:tc>
          <w:tcPr>
            <w:tcW w:w="567" w:type="dxa"/>
            <w:tcBorders>
              <w:top w:val="single" w:sz="4" w:space="0" w:color="auto"/>
              <w:left w:val="single" w:sz="4" w:space="0" w:color="auto"/>
              <w:bottom w:val="single" w:sz="4" w:space="0" w:color="auto"/>
              <w:right w:val="single" w:sz="4" w:space="0" w:color="auto"/>
            </w:tcBorders>
          </w:tcPr>
          <w:p w14:paraId="5FC744C9" w14:textId="77777777" w:rsidR="00E06E76" w:rsidRPr="0041528A" w:rsidRDefault="00E06E76" w:rsidP="008248E1">
            <w:pPr>
              <w:pStyle w:val="TAC"/>
              <w:rPr>
                <w:ins w:id="534" w:author="Daiwei Zhou (周代卫)" w:date="2025-06-18T18:44:00Z"/>
              </w:rPr>
            </w:pPr>
            <w:ins w:id="535" w:author="Daiwei Zhou (周代卫)" w:date="2025-06-18T18:44:00Z">
              <w:r w:rsidRPr="0041528A">
                <w:t>Note 3</w:t>
              </w:r>
            </w:ins>
          </w:p>
        </w:tc>
        <w:tc>
          <w:tcPr>
            <w:tcW w:w="567" w:type="dxa"/>
            <w:tcBorders>
              <w:top w:val="single" w:sz="4" w:space="0" w:color="auto"/>
              <w:left w:val="single" w:sz="4" w:space="0" w:color="auto"/>
              <w:bottom w:val="single" w:sz="4" w:space="0" w:color="auto"/>
              <w:right w:val="single" w:sz="4" w:space="0" w:color="auto"/>
            </w:tcBorders>
          </w:tcPr>
          <w:p w14:paraId="7AA6C4D5" w14:textId="77777777" w:rsidR="00E06E76" w:rsidRPr="0041528A" w:rsidRDefault="00E06E76" w:rsidP="008248E1">
            <w:pPr>
              <w:pStyle w:val="TAC"/>
              <w:rPr>
                <w:ins w:id="536" w:author="Daiwei Zhou (周代卫)" w:date="2025-06-18T18:44:00Z"/>
              </w:rPr>
            </w:pPr>
            <w:ins w:id="537" w:author="Daiwei Zhou (周代卫)" w:date="2025-06-18T18:44:00Z">
              <w:r w:rsidRPr="0041528A">
                <w:t>Note 4</w:t>
              </w:r>
            </w:ins>
          </w:p>
        </w:tc>
        <w:tc>
          <w:tcPr>
            <w:tcW w:w="567" w:type="dxa"/>
            <w:tcBorders>
              <w:top w:val="single" w:sz="4" w:space="0" w:color="auto"/>
              <w:left w:val="single" w:sz="4" w:space="0" w:color="auto"/>
              <w:bottom w:val="single" w:sz="4" w:space="0" w:color="auto"/>
              <w:right w:val="single" w:sz="4" w:space="0" w:color="auto"/>
            </w:tcBorders>
          </w:tcPr>
          <w:p w14:paraId="6ADA1C35" w14:textId="77777777" w:rsidR="00E06E76" w:rsidRPr="0041528A" w:rsidRDefault="00E06E76" w:rsidP="008248E1">
            <w:pPr>
              <w:pStyle w:val="TAC"/>
              <w:rPr>
                <w:ins w:id="538" w:author="Daiwei Zhou (周代卫)" w:date="2025-06-18T18:44:00Z"/>
              </w:rPr>
            </w:pPr>
            <w:ins w:id="539" w:author="Daiwei Zhou (周代卫)" w:date="2025-06-18T18:44:00Z">
              <w:r w:rsidRPr="0041528A">
                <w:t>Note 5</w:t>
              </w:r>
            </w:ins>
          </w:p>
        </w:tc>
        <w:tc>
          <w:tcPr>
            <w:tcW w:w="567" w:type="dxa"/>
            <w:tcBorders>
              <w:top w:val="single" w:sz="4" w:space="0" w:color="auto"/>
              <w:left w:val="single" w:sz="4" w:space="0" w:color="auto"/>
              <w:bottom w:val="single" w:sz="4" w:space="0" w:color="auto"/>
              <w:right w:val="single" w:sz="4" w:space="0" w:color="auto"/>
            </w:tcBorders>
          </w:tcPr>
          <w:p w14:paraId="4C790EC5" w14:textId="77777777" w:rsidR="00E06E76" w:rsidRPr="0041528A" w:rsidRDefault="00E06E76" w:rsidP="008248E1">
            <w:pPr>
              <w:pStyle w:val="TAC"/>
              <w:rPr>
                <w:ins w:id="540"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5B387C99" w14:textId="77777777" w:rsidR="00E06E76" w:rsidRPr="0041528A" w:rsidRDefault="00E06E76" w:rsidP="008248E1">
            <w:pPr>
              <w:pStyle w:val="TAC"/>
              <w:rPr>
                <w:ins w:id="541"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2110DC0A" w14:textId="77777777" w:rsidR="00E06E76" w:rsidRPr="0041528A" w:rsidRDefault="00E06E76" w:rsidP="008248E1">
            <w:pPr>
              <w:pStyle w:val="TAC"/>
              <w:rPr>
                <w:ins w:id="542"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ED63909" w14:textId="77777777" w:rsidR="00E06E76" w:rsidRPr="0041528A" w:rsidRDefault="00E06E76" w:rsidP="008248E1">
            <w:pPr>
              <w:pStyle w:val="TAC"/>
              <w:rPr>
                <w:ins w:id="543"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B56DA19" w14:textId="77777777" w:rsidR="00E06E76" w:rsidRPr="0041528A" w:rsidRDefault="00E06E76" w:rsidP="008248E1">
            <w:pPr>
              <w:pStyle w:val="TAC"/>
              <w:rPr>
                <w:ins w:id="544" w:author="Daiwei Zhou (周代卫)" w:date="2025-06-18T18:44:00Z"/>
              </w:rPr>
            </w:pPr>
          </w:p>
        </w:tc>
      </w:tr>
    </w:tbl>
    <w:p w14:paraId="21E21D4E" w14:textId="77777777" w:rsidR="00E06E76" w:rsidRPr="0041528A" w:rsidRDefault="00E06E76" w:rsidP="00E06E76">
      <w:pPr>
        <w:rPr>
          <w:ins w:id="545" w:author="Daiwei Zhou (周代卫)" w:date="2025-06-18T18:44:00Z"/>
        </w:rPr>
      </w:pPr>
    </w:p>
    <w:p w14:paraId="7A8B0E60" w14:textId="77777777" w:rsidR="00E06E76" w:rsidRPr="0041528A" w:rsidRDefault="00E06E76" w:rsidP="00E06E76">
      <w:pPr>
        <w:pStyle w:val="NO"/>
        <w:rPr>
          <w:ins w:id="546" w:author="Daiwei Zhou (周代卫)" w:date="2025-06-18T18:44:00Z"/>
        </w:rPr>
      </w:pPr>
      <w:ins w:id="547" w:author="Daiwei Zhou (周代卫)" w:date="2025-06-18T18:44:00Z">
        <w:r w:rsidRPr="0041528A">
          <w:t>Note 1:</w:t>
        </w:r>
        <w:r w:rsidRPr="0041528A">
          <w:tab/>
          <w:t>This is the length indicator for the following bytes which represent the Measurement report coded in ASN.1 and therefore the length cannot be foreseen.</w:t>
        </w:r>
      </w:ins>
    </w:p>
    <w:p w14:paraId="43B37F4C" w14:textId="77777777" w:rsidR="00E06E76" w:rsidRPr="0041528A" w:rsidRDefault="00E06E76" w:rsidP="00E06E76">
      <w:pPr>
        <w:pStyle w:val="NO"/>
        <w:rPr>
          <w:ins w:id="548" w:author="Daiwei Zhou (周代卫)" w:date="2025-06-18T18:44:00Z"/>
        </w:rPr>
      </w:pPr>
      <w:ins w:id="549" w:author="Daiwei Zhou (周代卫)" w:date="2025-06-18T18:44:00Z">
        <w:r w:rsidRPr="0041528A">
          <w:t>Note 2:</w:t>
        </w:r>
        <w:r w:rsidRPr="0041528A">
          <w:tab/>
          <w:t xml:space="preserve">This byte shall be checked bitwise against pattern: 0000 </w:t>
        </w:r>
        <w:proofErr w:type="spellStart"/>
        <w:r w:rsidRPr="0041528A">
          <w:t>xxxx</w:t>
        </w:r>
        <w:proofErr w:type="spellEnd"/>
        <w:r w:rsidRPr="0041528A">
          <w:t xml:space="preserve"> (x – don't care).</w:t>
        </w:r>
      </w:ins>
    </w:p>
    <w:p w14:paraId="58275B5A" w14:textId="77777777" w:rsidR="00E06E76" w:rsidRPr="0041528A" w:rsidRDefault="00E06E76" w:rsidP="00E06E76">
      <w:pPr>
        <w:pStyle w:val="NO"/>
        <w:rPr>
          <w:ins w:id="550" w:author="Daiwei Zhou (周代卫)" w:date="2025-06-18T18:44:00Z"/>
        </w:rPr>
      </w:pPr>
      <w:ins w:id="551" w:author="Daiwei Zhou (周代卫)" w:date="2025-06-18T18:44:00Z">
        <w:r w:rsidRPr="0041528A">
          <w:t>Note 3:</w:t>
        </w:r>
        <w:r w:rsidRPr="0041528A">
          <w:tab/>
          <w:t>This byte shall not be verified.</w:t>
        </w:r>
      </w:ins>
    </w:p>
    <w:p w14:paraId="78E8763D" w14:textId="77777777" w:rsidR="00E06E76" w:rsidRPr="0041528A" w:rsidRDefault="00E06E76" w:rsidP="00E06E76">
      <w:pPr>
        <w:pStyle w:val="NO"/>
        <w:rPr>
          <w:ins w:id="552" w:author="Daiwei Zhou (周代卫)" w:date="2025-06-18T18:44:00Z"/>
        </w:rPr>
      </w:pPr>
      <w:ins w:id="553" w:author="Daiwei Zhou (周代卫)" w:date="2025-06-18T18:44:00Z">
        <w:r w:rsidRPr="0041528A">
          <w:lastRenderedPageBreak/>
          <w:t>Note 4:</w:t>
        </w:r>
        <w:r w:rsidRPr="0041528A">
          <w:tab/>
          <w:t xml:space="preserve">This byte shall be checked bitwise against pattern: x000 </w:t>
        </w:r>
        <w:proofErr w:type="spellStart"/>
        <w:r w:rsidRPr="0041528A">
          <w:t>xxxx</w:t>
        </w:r>
        <w:proofErr w:type="spellEnd"/>
        <w:r w:rsidRPr="0041528A">
          <w:t xml:space="preserve"> (x – don't care).</w:t>
        </w:r>
      </w:ins>
    </w:p>
    <w:p w14:paraId="090D0D9B" w14:textId="77777777" w:rsidR="00E06E76" w:rsidRPr="0041528A" w:rsidRDefault="00E06E76" w:rsidP="00E06E76">
      <w:pPr>
        <w:pStyle w:val="NO"/>
        <w:rPr>
          <w:ins w:id="554" w:author="Daiwei Zhou (周代卫)" w:date="2025-06-18T18:44:00Z"/>
        </w:rPr>
      </w:pPr>
      <w:ins w:id="555" w:author="Daiwei Zhou (周代卫)" w:date="2025-06-18T18:44:00Z">
        <w:r w:rsidRPr="0041528A">
          <w:t>Note 5:</w:t>
        </w:r>
        <w:r w:rsidRPr="0041528A">
          <w:tab/>
          <w:t>The remaining bytes shall not be verified.</w:t>
        </w:r>
      </w:ins>
    </w:p>
    <w:p w14:paraId="54CFA822" w14:textId="77777777" w:rsidR="00E06E76" w:rsidRPr="0041528A" w:rsidRDefault="00E06E76" w:rsidP="00E06E76">
      <w:pPr>
        <w:keepLines/>
        <w:ind w:left="1988" w:hanging="851"/>
        <w:rPr>
          <w:ins w:id="556" w:author="Daiwei Zhou (周代卫)" w:date="2025-06-18T18:44:00Z"/>
        </w:rPr>
      </w:pPr>
      <w:ins w:id="557" w:author="Daiwei Zhou (周代卫)" w:date="2025-06-18T18:44:00Z">
        <w:r w:rsidRPr="0041528A">
          <w:t>The network measurement result indicated by the sequence of bytes above is:</w:t>
        </w:r>
        <w:r w:rsidRPr="0041528A">
          <w:br/>
        </w:r>
        <w:r w:rsidRPr="0041528A">
          <w:br/>
          <w:t>Network Measurement results:</w:t>
        </w:r>
        <w:r w:rsidRPr="0041528A">
          <w:br/>
          <w:t xml:space="preserve">          </w:t>
        </w:r>
        <w:proofErr w:type="spellStart"/>
        <w:r w:rsidRPr="0041528A">
          <w:t>measurementReport</w:t>
        </w:r>
        <w:proofErr w:type="spellEnd"/>
        <w:r w:rsidRPr="0041528A">
          <w:br/>
          <w:t xml:space="preserve">                criticalExtensions: c1 (0)</w:t>
        </w:r>
        <w:r w:rsidRPr="0041528A">
          <w:br/>
          <w:t xml:space="preserve">                    c1: measurementReport-r8 (0)</w:t>
        </w:r>
        <w:r w:rsidRPr="0041528A">
          <w:br/>
          <w:t xml:space="preserve">                        measurementReport-r8</w:t>
        </w:r>
        <w:r w:rsidRPr="0041528A">
          <w:br/>
          <w:t xml:space="preserve">                            </w:t>
        </w:r>
        <w:proofErr w:type="spellStart"/>
        <w:r w:rsidRPr="0041528A">
          <w:t>measResults</w:t>
        </w:r>
        <w:proofErr w:type="spellEnd"/>
        <w:r w:rsidRPr="0041528A">
          <w:br/>
          <w:t xml:space="preserve">                               … </w:t>
        </w:r>
        <w:r w:rsidRPr="0041528A">
          <w:rPr>
            <w:i/>
          </w:rPr>
          <w:t>{Not Verified}</w:t>
        </w:r>
        <w:r w:rsidRPr="0041528A">
          <w:br/>
          <w:t xml:space="preserve">                               </w:t>
        </w:r>
        <w:proofErr w:type="spellStart"/>
        <w:r w:rsidRPr="0041528A">
          <w:t>measResultNeighCells</w:t>
        </w:r>
        <w:proofErr w:type="spellEnd"/>
        <w:r w:rsidRPr="0041528A">
          <w:t>:</w:t>
        </w:r>
        <w:r w:rsidRPr="0041528A">
          <w:br/>
          <w:t xml:space="preserve">                               … </w:t>
        </w:r>
        <w:r w:rsidRPr="0041528A">
          <w:rPr>
            <w:i/>
          </w:rPr>
          <w:t>{Not Verified}</w:t>
        </w:r>
        <w:r w:rsidRPr="0041528A">
          <w:br/>
        </w:r>
      </w:ins>
    </w:p>
    <w:p w14:paraId="3D71FC5D" w14:textId="77777777" w:rsidR="00E06E76" w:rsidRPr="0041528A" w:rsidRDefault="00E06E76" w:rsidP="00E06E76">
      <w:pPr>
        <w:pStyle w:val="TH"/>
        <w:rPr>
          <w:ins w:id="558" w:author="Daiwei Zhou (周代卫)" w:date="2025-06-18T18:44:00Z"/>
        </w:rPr>
      </w:pPr>
      <w:ins w:id="559" w:author="Daiwei Zhou (周代卫)" w:date="2025-06-18T18:44:00Z">
        <w:r w:rsidRPr="0041528A">
          <w:t xml:space="preserve">Expected Sequence </w:t>
        </w:r>
        <w:r>
          <w:t>1.</w:t>
        </w:r>
        <w:r w:rsidRPr="001C4416">
          <w:rPr>
            <w:highlight w:val="yellow"/>
          </w:rPr>
          <w:t>ZZ</w:t>
        </w:r>
        <w:r w:rsidRPr="0041528A">
          <w:t xml:space="preserve"> (PROVIDE LOCAL INFORMATION, </w:t>
        </w:r>
        <w:r w:rsidRPr="007E0DAA">
          <w:t>Timing advance, Satellite E-UTRAN</w:t>
        </w:r>
        <w:r w:rsidRPr="0041528A">
          <w:t>)</w:t>
        </w:r>
      </w:ins>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E06E76" w:rsidRPr="0041528A" w14:paraId="258024A8" w14:textId="77777777" w:rsidTr="008248E1">
        <w:trPr>
          <w:cantSplit/>
          <w:jc w:val="center"/>
          <w:ins w:id="560" w:author="Daiwei Zhou (周代卫)" w:date="2025-06-18T18:44:00Z"/>
        </w:trPr>
        <w:tc>
          <w:tcPr>
            <w:tcW w:w="737" w:type="dxa"/>
          </w:tcPr>
          <w:p w14:paraId="58EB57B9" w14:textId="77777777" w:rsidR="00E06E76" w:rsidRPr="0041528A" w:rsidRDefault="00E06E76" w:rsidP="008248E1">
            <w:pPr>
              <w:pStyle w:val="TAH"/>
              <w:rPr>
                <w:ins w:id="561" w:author="Daiwei Zhou (周代卫)" w:date="2025-06-18T18:44:00Z"/>
              </w:rPr>
            </w:pPr>
            <w:ins w:id="562" w:author="Daiwei Zhou (周代卫)" w:date="2025-06-18T18:44:00Z">
              <w:r w:rsidRPr="0041528A">
                <w:t>Step</w:t>
              </w:r>
            </w:ins>
          </w:p>
        </w:tc>
        <w:tc>
          <w:tcPr>
            <w:tcW w:w="1276" w:type="dxa"/>
          </w:tcPr>
          <w:p w14:paraId="5791292D" w14:textId="77777777" w:rsidR="00E06E76" w:rsidRPr="0041528A" w:rsidRDefault="00E06E76" w:rsidP="008248E1">
            <w:pPr>
              <w:pStyle w:val="TAH"/>
              <w:rPr>
                <w:ins w:id="563" w:author="Daiwei Zhou (周代卫)" w:date="2025-06-18T18:44:00Z"/>
              </w:rPr>
            </w:pPr>
            <w:ins w:id="564" w:author="Daiwei Zhou (周代卫)" w:date="2025-06-18T18:44:00Z">
              <w:r w:rsidRPr="0041528A">
                <w:t>Direction</w:t>
              </w:r>
            </w:ins>
          </w:p>
        </w:tc>
        <w:tc>
          <w:tcPr>
            <w:tcW w:w="3319" w:type="dxa"/>
          </w:tcPr>
          <w:p w14:paraId="76E57C6F" w14:textId="77777777" w:rsidR="00E06E76" w:rsidRPr="0041528A" w:rsidRDefault="00E06E76" w:rsidP="008248E1">
            <w:pPr>
              <w:pStyle w:val="TAH"/>
              <w:rPr>
                <w:ins w:id="565" w:author="Daiwei Zhou (周代卫)" w:date="2025-06-18T18:44:00Z"/>
              </w:rPr>
            </w:pPr>
            <w:ins w:id="566" w:author="Daiwei Zhou (周代卫)" w:date="2025-06-18T18:44:00Z">
              <w:r w:rsidRPr="0041528A">
                <w:t>MESSAGE / Action</w:t>
              </w:r>
            </w:ins>
          </w:p>
        </w:tc>
        <w:tc>
          <w:tcPr>
            <w:tcW w:w="3515" w:type="dxa"/>
          </w:tcPr>
          <w:p w14:paraId="5CE3AD67" w14:textId="77777777" w:rsidR="00E06E76" w:rsidRPr="0041528A" w:rsidRDefault="00E06E76" w:rsidP="008248E1">
            <w:pPr>
              <w:pStyle w:val="TAH"/>
              <w:rPr>
                <w:ins w:id="567" w:author="Daiwei Zhou (周代卫)" w:date="2025-06-18T18:44:00Z"/>
              </w:rPr>
            </w:pPr>
            <w:ins w:id="568" w:author="Daiwei Zhou (周代卫)" w:date="2025-06-18T18:44:00Z">
              <w:r w:rsidRPr="0041528A">
                <w:t>Comments</w:t>
              </w:r>
            </w:ins>
          </w:p>
        </w:tc>
      </w:tr>
      <w:tr w:rsidR="00E06E76" w:rsidRPr="0041528A" w14:paraId="45C8981E" w14:textId="77777777" w:rsidTr="008248E1">
        <w:trPr>
          <w:cantSplit/>
          <w:jc w:val="center"/>
          <w:ins w:id="569" w:author="Daiwei Zhou (周代卫)" w:date="2025-06-18T18:44:00Z"/>
        </w:trPr>
        <w:tc>
          <w:tcPr>
            <w:tcW w:w="737" w:type="dxa"/>
          </w:tcPr>
          <w:p w14:paraId="400B0B83" w14:textId="77777777" w:rsidR="00E06E76" w:rsidRPr="0041528A" w:rsidRDefault="00E06E76" w:rsidP="008248E1">
            <w:pPr>
              <w:pStyle w:val="TAC"/>
              <w:rPr>
                <w:ins w:id="570" w:author="Daiwei Zhou (周代卫)" w:date="2025-06-18T18:44:00Z"/>
              </w:rPr>
            </w:pPr>
            <w:ins w:id="571" w:author="Daiwei Zhou (周代卫)" w:date="2025-06-18T18:44:00Z">
              <w:r>
                <w:t>1</w:t>
              </w:r>
            </w:ins>
          </w:p>
        </w:tc>
        <w:tc>
          <w:tcPr>
            <w:tcW w:w="1276" w:type="dxa"/>
          </w:tcPr>
          <w:p w14:paraId="02C56933" w14:textId="77777777" w:rsidR="00E06E76" w:rsidRPr="0041528A" w:rsidRDefault="00E06E76" w:rsidP="008248E1">
            <w:pPr>
              <w:pStyle w:val="TAC"/>
              <w:rPr>
                <w:ins w:id="572" w:author="Daiwei Zhou (周代卫)" w:date="2025-06-18T18:44:00Z"/>
              </w:rPr>
            </w:pPr>
            <w:ins w:id="573" w:author="Daiwei Zhou (周代卫)" w:date="2025-06-18T18:44:00Z">
              <w:r w:rsidRPr="0041528A">
                <w:t xml:space="preserve">UICC </w:t>
              </w:r>
              <w:r w:rsidRPr="0041528A">
                <w:sym w:font="Symbol" w:char="F0AE"/>
              </w:r>
              <w:r w:rsidRPr="0041528A">
                <w:t xml:space="preserve"> ME</w:t>
              </w:r>
            </w:ins>
          </w:p>
        </w:tc>
        <w:tc>
          <w:tcPr>
            <w:tcW w:w="3319" w:type="dxa"/>
          </w:tcPr>
          <w:p w14:paraId="6A617D60" w14:textId="77777777" w:rsidR="00E06E76" w:rsidRPr="0041528A" w:rsidRDefault="00E06E76" w:rsidP="008248E1">
            <w:pPr>
              <w:pStyle w:val="TAL"/>
              <w:rPr>
                <w:ins w:id="574" w:author="Daiwei Zhou (周代卫)" w:date="2025-06-18T18:44:00Z"/>
              </w:rPr>
            </w:pPr>
            <w:ins w:id="575" w:author="Daiwei Zhou (周代卫)" w:date="2025-06-18T18:44:00Z">
              <w:r w:rsidRPr="0041528A">
                <w:t>PROACTIVE COMMAND PENDI</w:t>
              </w:r>
              <w:r>
                <w:t>NG PROVIDE LOCAL INFORMATION 1.</w:t>
              </w:r>
              <w:r w:rsidRPr="001C4416">
                <w:rPr>
                  <w:highlight w:val="yellow"/>
                </w:rPr>
                <w:t>ZZ</w:t>
              </w:r>
              <w:r w:rsidRPr="0041528A">
                <w:t>.1</w:t>
              </w:r>
            </w:ins>
          </w:p>
        </w:tc>
        <w:tc>
          <w:tcPr>
            <w:tcW w:w="3515" w:type="dxa"/>
          </w:tcPr>
          <w:p w14:paraId="3913C064" w14:textId="77777777" w:rsidR="00E06E76" w:rsidRPr="0041528A" w:rsidRDefault="00E06E76" w:rsidP="008248E1">
            <w:pPr>
              <w:pStyle w:val="TAL"/>
              <w:rPr>
                <w:ins w:id="576" w:author="Daiwei Zhou (周代卫)" w:date="2025-06-18T18:44:00Z"/>
              </w:rPr>
            </w:pPr>
          </w:p>
        </w:tc>
      </w:tr>
      <w:tr w:rsidR="00E06E76" w:rsidRPr="0041528A" w14:paraId="1CF35A62" w14:textId="77777777" w:rsidTr="008248E1">
        <w:trPr>
          <w:cantSplit/>
          <w:jc w:val="center"/>
          <w:ins w:id="577" w:author="Daiwei Zhou (周代卫)" w:date="2025-06-18T18:44:00Z"/>
        </w:trPr>
        <w:tc>
          <w:tcPr>
            <w:tcW w:w="737" w:type="dxa"/>
          </w:tcPr>
          <w:p w14:paraId="3B807DEE" w14:textId="77777777" w:rsidR="00E06E76" w:rsidRPr="0041528A" w:rsidRDefault="00E06E76" w:rsidP="008248E1">
            <w:pPr>
              <w:pStyle w:val="TAC"/>
              <w:rPr>
                <w:ins w:id="578" w:author="Daiwei Zhou (周代卫)" w:date="2025-06-18T18:44:00Z"/>
              </w:rPr>
            </w:pPr>
            <w:ins w:id="579" w:author="Daiwei Zhou (周代卫)" w:date="2025-06-18T18:44:00Z">
              <w:r>
                <w:t>2</w:t>
              </w:r>
            </w:ins>
          </w:p>
        </w:tc>
        <w:tc>
          <w:tcPr>
            <w:tcW w:w="1276" w:type="dxa"/>
          </w:tcPr>
          <w:p w14:paraId="4B6BF4CB" w14:textId="77777777" w:rsidR="00E06E76" w:rsidRPr="0041528A" w:rsidRDefault="00E06E76" w:rsidP="008248E1">
            <w:pPr>
              <w:pStyle w:val="TAC"/>
              <w:rPr>
                <w:ins w:id="580" w:author="Daiwei Zhou (周代卫)" w:date="2025-06-18T18:44:00Z"/>
              </w:rPr>
            </w:pPr>
            <w:ins w:id="581" w:author="Daiwei Zhou (周代卫)" w:date="2025-06-18T18:44:00Z">
              <w:r w:rsidRPr="0041528A">
                <w:t xml:space="preserve">ME </w:t>
              </w:r>
              <w:r w:rsidRPr="0041528A">
                <w:sym w:font="Symbol" w:char="F0AE"/>
              </w:r>
              <w:r w:rsidRPr="0041528A">
                <w:t xml:space="preserve"> UICC</w:t>
              </w:r>
            </w:ins>
          </w:p>
        </w:tc>
        <w:tc>
          <w:tcPr>
            <w:tcW w:w="3319" w:type="dxa"/>
          </w:tcPr>
          <w:p w14:paraId="079AE7B7" w14:textId="77777777" w:rsidR="00E06E76" w:rsidRPr="0041528A" w:rsidRDefault="00E06E76" w:rsidP="008248E1">
            <w:pPr>
              <w:pStyle w:val="TAL"/>
              <w:rPr>
                <w:ins w:id="582" w:author="Daiwei Zhou (周代卫)" w:date="2025-06-18T18:44:00Z"/>
              </w:rPr>
            </w:pPr>
            <w:ins w:id="583" w:author="Daiwei Zhou (周代卫)" w:date="2025-06-18T18:44:00Z">
              <w:r w:rsidRPr="0041528A">
                <w:t>FETCH</w:t>
              </w:r>
            </w:ins>
          </w:p>
        </w:tc>
        <w:tc>
          <w:tcPr>
            <w:tcW w:w="3515" w:type="dxa"/>
          </w:tcPr>
          <w:p w14:paraId="5CB81465" w14:textId="77777777" w:rsidR="00E06E76" w:rsidRPr="0041528A" w:rsidRDefault="00E06E76" w:rsidP="008248E1">
            <w:pPr>
              <w:pStyle w:val="TAL"/>
              <w:rPr>
                <w:ins w:id="584" w:author="Daiwei Zhou (周代卫)" w:date="2025-06-18T18:44:00Z"/>
              </w:rPr>
            </w:pPr>
          </w:p>
        </w:tc>
      </w:tr>
      <w:tr w:rsidR="00E06E76" w:rsidRPr="0041528A" w14:paraId="4432BDA2" w14:textId="77777777" w:rsidTr="008248E1">
        <w:trPr>
          <w:cantSplit/>
          <w:jc w:val="center"/>
          <w:ins w:id="585" w:author="Daiwei Zhou (周代卫)" w:date="2025-06-18T18:44:00Z"/>
        </w:trPr>
        <w:tc>
          <w:tcPr>
            <w:tcW w:w="737" w:type="dxa"/>
          </w:tcPr>
          <w:p w14:paraId="3EDF2676" w14:textId="77777777" w:rsidR="00E06E76" w:rsidRPr="0041528A" w:rsidRDefault="00E06E76" w:rsidP="008248E1">
            <w:pPr>
              <w:pStyle w:val="TAC"/>
              <w:rPr>
                <w:ins w:id="586" w:author="Daiwei Zhou (周代卫)" w:date="2025-06-18T18:44:00Z"/>
              </w:rPr>
            </w:pPr>
            <w:ins w:id="587" w:author="Daiwei Zhou (周代卫)" w:date="2025-06-18T18:44:00Z">
              <w:r>
                <w:t>3</w:t>
              </w:r>
            </w:ins>
          </w:p>
        </w:tc>
        <w:tc>
          <w:tcPr>
            <w:tcW w:w="1276" w:type="dxa"/>
          </w:tcPr>
          <w:p w14:paraId="11D353F0" w14:textId="77777777" w:rsidR="00E06E76" w:rsidRPr="0041528A" w:rsidRDefault="00E06E76" w:rsidP="008248E1">
            <w:pPr>
              <w:pStyle w:val="TAC"/>
              <w:rPr>
                <w:ins w:id="588" w:author="Daiwei Zhou (周代卫)" w:date="2025-06-18T18:44:00Z"/>
              </w:rPr>
            </w:pPr>
            <w:ins w:id="589" w:author="Daiwei Zhou (周代卫)" w:date="2025-06-18T18:44:00Z">
              <w:r w:rsidRPr="0041528A">
                <w:t xml:space="preserve">UICC </w:t>
              </w:r>
              <w:r w:rsidRPr="0041528A">
                <w:sym w:font="Symbol" w:char="F0AE"/>
              </w:r>
              <w:r w:rsidRPr="0041528A">
                <w:t xml:space="preserve"> ME</w:t>
              </w:r>
            </w:ins>
          </w:p>
        </w:tc>
        <w:tc>
          <w:tcPr>
            <w:tcW w:w="3319" w:type="dxa"/>
          </w:tcPr>
          <w:p w14:paraId="7347D435" w14:textId="77777777" w:rsidR="00E06E76" w:rsidRPr="0041528A" w:rsidRDefault="00E06E76" w:rsidP="008248E1">
            <w:pPr>
              <w:pStyle w:val="TAL"/>
              <w:rPr>
                <w:ins w:id="590" w:author="Daiwei Zhou (周代卫)" w:date="2025-06-18T18:44:00Z"/>
              </w:rPr>
            </w:pPr>
            <w:ins w:id="591" w:author="Daiwei Zhou (周代卫)" w:date="2025-06-18T18:44:00Z">
              <w:r w:rsidRPr="0041528A">
                <w:t>PROACTIVE COMMAN</w:t>
              </w:r>
              <w:r>
                <w:t>D: PROVIDE LOCAL INFORMATION 1.</w:t>
              </w:r>
              <w:r w:rsidRPr="001C4416">
                <w:rPr>
                  <w:highlight w:val="yellow"/>
                </w:rPr>
                <w:t>ZZ</w:t>
              </w:r>
              <w:r w:rsidRPr="0041528A">
                <w:t>.1</w:t>
              </w:r>
            </w:ins>
          </w:p>
        </w:tc>
        <w:tc>
          <w:tcPr>
            <w:tcW w:w="3515" w:type="dxa"/>
          </w:tcPr>
          <w:p w14:paraId="25A4F409" w14:textId="77777777" w:rsidR="00E06E76" w:rsidRPr="0041528A" w:rsidRDefault="00E06E76" w:rsidP="008248E1">
            <w:pPr>
              <w:pStyle w:val="TAL"/>
              <w:rPr>
                <w:ins w:id="592" w:author="Daiwei Zhou (周代卫)" w:date="2025-06-18T18:44:00Z"/>
                <w:sz w:val="12"/>
              </w:rPr>
            </w:pPr>
          </w:p>
        </w:tc>
      </w:tr>
      <w:tr w:rsidR="00E06E76" w:rsidRPr="0041528A" w14:paraId="7F9CCDBC" w14:textId="77777777" w:rsidTr="008248E1">
        <w:trPr>
          <w:cantSplit/>
          <w:jc w:val="center"/>
          <w:ins w:id="593" w:author="Daiwei Zhou (周代卫)" w:date="2025-06-18T18:44:00Z"/>
        </w:trPr>
        <w:tc>
          <w:tcPr>
            <w:tcW w:w="737" w:type="dxa"/>
          </w:tcPr>
          <w:p w14:paraId="69A1CAD0" w14:textId="77777777" w:rsidR="00E06E76" w:rsidRPr="0041528A" w:rsidRDefault="00E06E76" w:rsidP="008248E1">
            <w:pPr>
              <w:pStyle w:val="TAC"/>
              <w:rPr>
                <w:ins w:id="594" w:author="Daiwei Zhou (周代卫)" w:date="2025-06-18T18:44:00Z"/>
              </w:rPr>
            </w:pPr>
            <w:ins w:id="595" w:author="Daiwei Zhou (周代卫)" w:date="2025-06-18T18:44:00Z">
              <w:r>
                <w:t>4</w:t>
              </w:r>
            </w:ins>
          </w:p>
        </w:tc>
        <w:tc>
          <w:tcPr>
            <w:tcW w:w="1276" w:type="dxa"/>
          </w:tcPr>
          <w:p w14:paraId="7EEE7B07" w14:textId="77777777" w:rsidR="00E06E76" w:rsidRPr="0041528A" w:rsidRDefault="00E06E76" w:rsidP="008248E1">
            <w:pPr>
              <w:pStyle w:val="TAC"/>
              <w:rPr>
                <w:ins w:id="596" w:author="Daiwei Zhou (周代卫)" w:date="2025-06-18T18:44:00Z"/>
              </w:rPr>
            </w:pPr>
            <w:ins w:id="597" w:author="Daiwei Zhou (周代卫)" w:date="2025-06-18T18:44:00Z">
              <w:r w:rsidRPr="0041528A">
                <w:t xml:space="preserve">ME </w:t>
              </w:r>
              <w:r w:rsidRPr="0041528A">
                <w:sym w:font="Symbol" w:char="F0AE"/>
              </w:r>
              <w:r w:rsidRPr="0041528A">
                <w:t xml:space="preserve"> UICC</w:t>
              </w:r>
            </w:ins>
          </w:p>
        </w:tc>
        <w:tc>
          <w:tcPr>
            <w:tcW w:w="3319" w:type="dxa"/>
          </w:tcPr>
          <w:p w14:paraId="1DF2CA35" w14:textId="77777777" w:rsidR="00E06E76" w:rsidRPr="0041528A" w:rsidRDefault="00E06E76" w:rsidP="008248E1">
            <w:pPr>
              <w:pStyle w:val="TAL"/>
              <w:rPr>
                <w:ins w:id="598" w:author="Daiwei Zhou (周代卫)" w:date="2025-06-18T18:44:00Z"/>
              </w:rPr>
            </w:pPr>
            <w:ins w:id="599" w:author="Daiwei Zhou (周代卫)" w:date="2025-06-18T18:44:00Z">
              <w:r w:rsidRPr="0041528A">
                <w:t xml:space="preserve">TERMINAL RESPONSE: PROVIDE LOCAL INFORMATION </w:t>
              </w:r>
              <w:r>
                <w:t>1.</w:t>
              </w:r>
              <w:r w:rsidRPr="001C4416">
                <w:rPr>
                  <w:highlight w:val="yellow"/>
                </w:rPr>
                <w:t>ZZ</w:t>
              </w:r>
              <w:r w:rsidRPr="0041528A">
                <w:t>.1</w:t>
              </w:r>
            </w:ins>
          </w:p>
        </w:tc>
        <w:tc>
          <w:tcPr>
            <w:tcW w:w="3515" w:type="dxa"/>
          </w:tcPr>
          <w:p w14:paraId="0644271A" w14:textId="77777777" w:rsidR="00E06E76" w:rsidRPr="0041528A" w:rsidRDefault="00E06E76" w:rsidP="008248E1">
            <w:pPr>
              <w:pStyle w:val="TAL"/>
              <w:rPr>
                <w:ins w:id="600" w:author="Daiwei Zhou (周代卫)" w:date="2025-06-18T18:44:00Z"/>
              </w:rPr>
            </w:pPr>
            <w:ins w:id="601" w:author="Daiwei Zhou (周代卫)" w:date="2025-06-18T18:44:00Z">
              <w:r w:rsidRPr="0041528A">
                <w:t>[Command performed successfully]</w:t>
              </w:r>
            </w:ins>
          </w:p>
        </w:tc>
      </w:tr>
    </w:tbl>
    <w:p w14:paraId="3D8D9577" w14:textId="77777777" w:rsidR="00E06E76" w:rsidRPr="0041528A" w:rsidRDefault="00E06E76" w:rsidP="00E06E76">
      <w:pPr>
        <w:rPr>
          <w:ins w:id="602" w:author="Daiwei Zhou (周代卫)" w:date="2025-06-18T18:44:00Z"/>
        </w:rPr>
      </w:pPr>
    </w:p>
    <w:p w14:paraId="7BABCCEB" w14:textId="77777777" w:rsidR="00E06E76" w:rsidRPr="0041528A" w:rsidRDefault="00E06E76" w:rsidP="00E06E76">
      <w:pPr>
        <w:rPr>
          <w:ins w:id="603" w:author="Daiwei Zhou (周代卫)" w:date="2025-06-18T18:44:00Z"/>
        </w:rPr>
      </w:pPr>
      <w:ins w:id="604" w:author="Daiwei Zhou (周代卫)" w:date="2025-06-18T18:44:00Z">
        <w:r w:rsidRPr="0041528A">
          <w:t>PROACTIVE COMMAN</w:t>
        </w:r>
        <w:r>
          <w:t>D: PROVIDE LOCAL INFORMATION 1.</w:t>
        </w:r>
        <w:r w:rsidRPr="001C4416">
          <w:rPr>
            <w:highlight w:val="yellow"/>
          </w:rPr>
          <w:t>ZZ</w:t>
        </w:r>
        <w:r>
          <w:t>.</w:t>
        </w:r>
        <w:r w:rsidRPr="0041528A">
          <w:t>1</w:t>
        </w:r>
      </w:ins>
    </w:p>
    <w:p w14:paraId="08E159A5" w14:textId="77777777" w:rsidR="00E06E76" w:rsidRPr="0041528A" w:rsidRDefault="00E06E76" w:rsidP="00E06E76">
      <w:pPr>
        <w:rPr>
          <w:ins w:id="605" w:author="Daiwei Zhou (周代卫)" w:date="2025-06-18T18:44:00Z"/>
        </w:rPr>
      </w:pPr>
      <w:ins w:id="606" w:author="Daiwei Zhou (周代卫)" w:date="2025-06-18T18:44:00Z">
        <w:r w:rsidRPr="0041528A">
          <w:t>Logically:</w:t>
        </w:r>
      </w:ins>
    </w:p>
    <w:p w14:paraId="4838D599" w14:textId="77777777" w:rsidR="00E06E76" w:rsidRPr="0041528A" w:rsidRDefault="00E06E76" w:rsidP="00E06E76">
      <w:pPr>
        <w:pStyle w:val="EW"/>
        <w:rPr>
          <w:ins w:id="607" w:author="Daiwei Zhou (周代卫)" w:date="2025-06-18T18:44:00Z"/>
        </w:rPr>
      </w:pPr>
      <w:ins w:id="608" w:author="Daiwei Zhou (周代卫)" w:date="2025-06-18T18:44:00Z">
        <w:r w:rsidRPr="0041528A">
          <w:t>Command details</w:t>
        </w:r>
      </w:ins>
    </w:p>
    <w:p w14:paraId="4767336F" w14:textId="77777777" w:rsidR="00E06E76" w:rsidRPr="0041528A" w:rsidRDefault="00E06E76" w:rsidP="00E06E76">
      <w:pPr>
        <w:pStyle w:val="EW"/>
        <w:rPr>
          <w:ins w:id="609" w:author="Daiwei Zhou (周代卫)" w:date="2025-06-18T18:44:00Z"/>
        </w:rPr>
      </w:pPr>
      <w:ins w:id="610" w:author="Daiwei Zhou (周代卫)" w:date="2025-06-18T18:44:00Z">
        <w:r w:rsidRPr="0041528A">
          <w:tab/>
          <w:t>Command number:</w:t>
        </w:r>
        <w:r w:rsidRPr="0041528A">
          <w:tab/>
          <w:t>1</w:t>
        </w:r>
      </w:ins>
    </w:p>
    <w:p w14:paraId="5D2D15E5" w14:textId="77777777" w:rsidR="00E06E76" w:rsidRPr="0041528A" w:rsidRDefault="00E06E76" w:rsidP="00E06E76">
      <w:pPr>
        <w:pStyle w:val="EW"/>
        <w:rPr>
          <w:ins w:id="611" w:author="Daiwei Zhou (周代卫)" w:date="2025-06-18T18:44:00Z"/>
        </w:rPr>
      </w:pPr>
      <w:ins w:id="612" w:author="Daiwei Zhou (周代卫)" w:date="2025-06-18T18:44:00Z">
        <w:r w:rsidRPr="0041528A">
          <w:tab/>
          <w:t>Command type:</w:t>
        </w:r>
        <w:r w:rsidRPr="0041528A">
          <w:tab/>
          <w:t>PROVIDE LOCAL INFORMATION</w:t>
        </w:r>
      </w:ins>
    </w:p>
    <w:p w14:paraId="25ADD39A" w14:textId="77777777" w:rsidR="00E06E76" w:rsidRPr="0041528A" w:rsidRDefault="00E06E76" w:rsidP="00E06E76">
      <w:pPr>
        <w:pStyle w:val="EW"/>
        <w:rPr>
          <w:ins w:id="613" w:author="Daiwei Zhou (周代卫)" w:date="2025-06-18T18:44:00Z"/>
        </w:rPr>
      </w:pPr>
      <w:ins w:id="614" w:author="Daiwei Zhou (周代卫)" w:date="2025-06-18T18:44:00Z">
        <w:r w:rsidRPr="0041528A">
          <w:tab/>
          <w:t>Qualifier:</w:t>
        </w:r>
        <w:r w:rsidRPr="0041528A">
          <w:tab/>
          <w:t>"05" Timing Advance</w:t>
        </w:r>
      </w:ins>
    </w:p>
    <w:p w14:paraId="189B7385" w14:textId="77777777" w:rsidR="00E06E76" w:rsidRPr="0041528A" w:rsidRDefault="00E06E76" w:rsidP="00E06E76">
      <w:pPr>
        <w:pStyle w:val="EW"/>
        <w:rPr>
          <w:ins w:id="615" w:author="Daiwei Zhou (周代卫)" w:date="2025-06-18T18:44:00Z"/>
        </w:rPr>
      </w:pPr>
      <w:ins w:id="616" w:author="Daiwei Zhou (周代卫)" w:date="2025-06-18T18:44:00Z">
        <w:r w:rsidRPr="0041528A">
          <w:t>Device identities</w:t>
        </w:r>
      </w:ins>
    </w:p>
    <w:p w14:paraId="1EAB6E1D" w14:textId="77777777" w:rsidR="00E06E76" w:rsidRPr="0041528A" w:rsidRDefault="00E06E76" w:rsidP="00E06E76">
      <w:pPr>
        <w:pStyle w:val="EW"/>
        <w:rPr>
          <w:ins w:id="617" w:author="Daiwei Zhou (周代卫)" w:date="2025-06-18T18:44:00Z"/>
        </w:rPr>
      </w:pPr>
      <w:ins w:id="618" w:author="Daiwei Zhou (周代卫)" w:date="2025-06-18T18:44:00Z">
        <w:r w:rsidRPr="0041528A">
          <w:tab/>
          <w:t>Source device:</w:t>
        </w:r>
        <w:r w:rsidRPr="0041528A">
          <w:tab/>
          <w:t>UICC</w:t>
        </w:r>
      </w:ins>
    </w:p>
    <w:p w14:paraId="31AC1C3D" w14:textId="77777777" w:rsidR="00E06E76" w:rsidRPr="0041528A" w:rsidRDefault="00E06E76" w:rsidP="00E06E76">
      <w:pPr>
        <w:pStyle w:val="EX"/>
        <w:rPr>
          <w:ins w:id="619" w:author="Daiwei Zhou (周代卫)" w:date="2025-06-18T18:44:00Z"/>
        </w:rPr>
      </w:pPr>
      <w:ins w:id="620" w:author="Daiwei Zhou (周代卫)" w:date="2025-06-18T18:44:00Z">
        <w:r w:rsidRPr="0041528A">
          <w:tab/>
          <w:t>Destination device:</w:t>
        </w:r>
        <w:r w:rsidRPr="0041528A">
          <w:tab/>
          <w:t>ME</w:t>
        </w:r>
      </w:ins>
    </w:p>
    <w:p w14:paraId="32C41180" w14:textId="77777777" w:rsidR="00E06E76" w:rsidRPr="0041528A" w:rsidRDefault="00E06E76" w:rsidP="00E06E76">
      <w:pPr>
        <w:rPr>
          <w:ins w:id="621" w:author="Daiwei Zhou (周代卫)" w:date="2025-06-18T18:44:00Z"/>
        </w:rPr>
      </w:pPr>
      <w:ins w:id="622" w:author="Daiwei Zhou (周代卫)" w:date="2025-06-18T18:44:00Z">
        <w:r w:rsidRPr="0041528A">
          <w:t>Coding:</w:t>
        </w:r>
      </w:ins>
    </w:p>
    <w:p w14:paraId="26E01DF7" w14:textId="77777777" w:rsidR="00E06E76" w:rsidRPr="0041528A" w:rsidRDefault="00E06E76" w:rsidP="00E06E76">
      <w:pPr>
        <w:pStyle w:val="TH"/>
        <w:spacing w:before="0" w:after="0"/>
        <w:rPr>
          <w:ins w:id="623" w:author="Daiwei Zhou (周代卫)" w:date="2025-06-18T18:4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06E76" w:rsidRPr="0041528A" w14:paraId="54D8B821" w14:textId="77777777" w:rsidTr="008248E1">
        <w:trPr>
          <w:jc w:val="center"/>
          <w:ins w:id="624" w:author="Daiwei Zhou (周代卫)" w:date="2025-06-18T18:44:00Z"/>
        </w:trPr>
        <w:tc>
          <w:tcPr>
            <w:tcW w:w="1134" w:type="dxa"/>
            <w:tcBorders>
              <w:top w:val="single" w:sz="4" w:space="0" w:color="auto"/>
              <w:left w:val="single" w:sz="4" w:space="0" w:color="auto"/>
              <w:bottom w:val="single" w:sz="4" w:space="0" w:color="auto"/>
              <w:right w:val="single" w:sz="4" w:space="0" w:color="auto"/>
            </w:tcBorders>
          </w:tcPr>
          <w:p w14:paraId="7EEA44A0" w14:textId="77777777" w:rsidR="00E06E76" w:rsidRPr="0041528A" w:rsidRDefault="00E06E76" w:rsidP="008248E1">
            <w:pPr>
              <w:pStyle w:val="TAL"/>
              <w:rPr>
                <w:ins w:id="625" w:author="Daiwei Zhou (周代卫)" w:date="2025-06-18T18:44:00Z"/>
              </w:rPr>
            </w:pPr>
            <w:ins w:id="626" w:author="Daiwei Zhou (周代卫)" w:date="2025-06-18T18:4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C579B4B" w14:textId="77777777" w:rsidR="00E06E76" w:rsidRPr="0041528A" w:rsidRDefault="00E06E76" w:rsidP="008248E1">
            <w:pPr>
              <w:pStyle w:val="TAC"/>
              <w:rPr>
                <w:ins w:id="627" w:author="Daiwei Zhou (周代卫)" w:date="2025-06-18T18:44:00Z"/>
              </w:rPr>
            </w:pPr>
            <w:ins w:id="628" w:author="Daiwei Zhou (周代卫)" w:date="2025-06-18T18:44: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47ED7F1C" w14:textId="77777777" w:rsidR="00E06E76" w:rsidRPr="0041528A" w:rsidRDefault="00E06E76" w:rsidP="008248E1">
            <w:pPr>
              <w:pStyle w:val="TAC"/>
              <w:rPr>
                <w:ins w:id="629" w:author="Daiwei Zhou (周代卫)" w:date="2025-06-18T18:44:00Z"/>
              </w:rPr>
            </w:pPr>
            <w:ins w:id="630" w:author="Daiwei Zhou (周代卫)" w:date="2025-06-18T18:44: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7D32408A" w14:textId="77777777" w:rsidR="00E06E76" w:rsidRPr="0041528A" w:rsidRDefault="00E06E76" w:rsidP="008248E1">
            <w:pPr>
              <w:pStyle w:val="TAC"/>
              <w:rPr>
                <w:ins w:id="631" w:author="Daiwei Zhou (周代卫)" w:date="2025-06-18T18:44:00Z"/>
              </w:rPr>
            </w:pPr>
            <w:ins w:id="632" w:author="Daiwei Zhou (周代卫)" w:date="2025-06-18T18: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BE2F981" w14:textId="77777777" w:rsidR="00E06E76" w:rsidRPr="0041528A" w:rsidRDefault="00E06E76" w:rsidP="008248E1">
            <w:pPr>
              <w:pStyle w:val="TAC"/>
              <w:rPr>
                <w:ins w:id="633" w:author="Daiwei Zhou (周代卫)" w:date="2025-06-18T18:44:00Z"/>
              </w:rPr>
            </w:pPr>
            <w:ins w:id="634" w:author="Daiwei Zhou (周代卫)" w:date="2025-06-18T18:4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D8A77A6" w14:textId="77777777" w:rsidR="00E06E76" w:rsidRPr="0041528A" w:rsidRDefault="00E06E76" w:rsidP="008248E1">
            <w:pPr>
              <w:pStyle w:val="TAC"/>
              <w:rPr>
                <w:ins w:id="635" w:author="Daiwei Zhou (周代卫)" w:date="2025-06-18T18:44:00Z"/>
              </w:rPr>
            </w:pPr>
            <w:ins w:id="636"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41CCE1B" w14:textId="77777777" w:rsidR="00E06E76" w:rsidRPr="0041528A" w:rsidRDefault="00E06E76" w:rsidP="008248E1">
            <w:pPr>
              <w:pStyle w:val="TAC"/>
              <w:rPr>
                <w:ins w:id="637" w:author="Daiwei Zhou (周代卫)" w:date="2025-06-18T18:44:00Z"/>
              </w:rPr>
            </w:pPr>
            <w:ins w:id="638" w:author="Daiwei Zhou (周代卫)" w:date="2025-06-18T18:44: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401BC17E" w14:textId="77777777" w:rsidR="00E06E76" w:rsidRPr="0041528A" w:rsidRDefault="00E06E76" w:rsidP="008248E1">
            <w:pPr>
              <w:pStyle w:val="TAC"/>
              <w:rPr>
                <w:ins w:id="639" w:author="Daiwei Zhou (周代卫)" w:date="2025-06-18T18:44:00Z"/>
              </w:rPr>
            </w:pPr>
            <w:ins w:id="640" w:author="Daiwei Zhou (周代卫)" w:date="2025-06-18T18:44: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3DAD6E5" w14:textId="77777777" w:rsidR="00E06E76" w:rsidRPr="0041528A" w:rsidRDefault="00E06E76" w:rsidP="008248E1">
            <w:pPr>
              <w:pStyle w:val="TAC"/>
              <w:rPr>
                <w:ins w:id="641" w:author="Daiwei Zhou (周代卫)" w:date="2025-06-18T18:44:00Z"/>
              </w:rPr>
            </w:pPr>
            <w:ins w:id="642" w:author="Daiwei Zhou (周代卫)" w:date="2025-06-18T18: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D72B3AE" w14:textId="77777777" w:rsidR="00E06E76" w:rsidRPr="0041528A" w:rsidRDefault="00E06E76" w:rsidP="008248E1">
            <w:pPr>
              <w:pStyle w:val="TAC"/>
              <w:rPr>
                <w:ins w:id="643" w:author="Daiwei Zhou (周代卫)" w:date="2025-06-18T18:44:00Z"/>
              </w:rPr>
            </w:pPr>
            <w:ins w:id="644" w:author="Daiwei Zhou (周代卫)" w:date="2025-06-18T18: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46405A9" w14:textId="77777777" w:rsidR="00E06E76" w:rsidRPr="0041528A" w:rsidRDefault="00E06E76" w:rsidP="008248E1">
            <w:pPr>
              <w:pStyle w:val="TAC"/>
              <w:rPr>
                <w:ins w:id="645" w:author="Daiwei Zhou (周代卫)" w:date="2025-06-18T18:44:00Z"/>
              </w:rPr>
            </w:pPr>
            <w:ins w:id="646" w:author="Daiwei Zhou (周代卫)" w:date="2025-06-18T18: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C39EA26" w14:textId="77777777" w:rsidR="00E06E76" w:rsidRPr="0041528A" w:rsidRDefault="00E06E76" w:rsidP="008248E1">
            <w:pPr>
              <w:pStyle w:val="TAC"/>
              <w:rPr>
                <w:ins w:id="647" w:author="Daiwei Zhou (周代卫)" w:date="2025-06-18T18:44:00Z"/>
              </w:rPr>
            </w:pPr>
            <w:ins w:id="648" w:author="Daiwei Zhou (周代卫)" w:date="2025-06-18T18:44:00Z">
              <w:r w:rsidRPr="0041528A">
                <w:t>82</w:t>
              </w:r>
            </w:ins>
          </w:p>
        </w:tc>
      </w:tr>
    </w:tbl>
    <w:p w14:paraId="191C9B70" w14:textId="77777777" w:rsidR="00E06E76" w:rsidRPr="0041528A" w:rsidRDefault="00E06E76" w:rsidP="00E06E76">
      <w:pPr>
        <w:rPr>
          <w:ins w:id="649" w:author="Daiwei Zhou (周代卫)" w:date="2025-06-18T18:44:00Z"/>
        </w:rPr>
      </w:pPr>
    </w:p>
    <w:p w14:paraId="7983DC2B" w14:textId="77777777" w:rsidR="00E06E76" w:rsidRPr="0041528A" w:rsidRDefault="00E06E76" w:rsidP="00E06E76">
      <w:pPr>
        <w:rPr>
          <w:ins w:id="650" w:author="Daiwei Zhou (周代卫)" w:date="2025-06-18T18:44:00Z"/>
        </w:rPr>
      </w:pPr>
      <w:ins w:id="651" w:author="Daiwei Zhou (周代卫)" w:date="2025-06-18T18:44:00Z">
        <w:r w:rsidRPr="0041528A">
          <w:t>TERMINAL RESPONS</w:t>
        </w:r>
        <w:r>
          <w:t>E: PROVIDE LOCAL INFORMATION 1.</w:t>
        </w:r>
        <w:r w:rsidRPr="001C4416">
          <w:rPr>
            <w:highlight w:val="yellow"/>
          </w:rPr>
          <w:t>ZZ</w:t>
        </w:r>
        <w:r w:rsidRPr="0041528A">
          <w:t>.1</w:t>
        </w:r>
      </w:ins>
    </w:p>
    <w:p w14:paraId="52A25E92" w14:textId="77777777" w:rsidR="00E06E76" w:rsidRPr="0041528A" w:rsidRDefault="00E06E76" w:rsidP="00E06E76">
      <w:pPr>
        <w:rPr>
          <w:ins w:id="652" w:author="Daiwei Zhou (周代卫)" w:date="2025-06-18T18:44:00Z"/>
        </w:rPr>
      </w:pPr>
      <w:ins w:id="653" w:author="Daiwei Zhou (周代卫)" w:date="2025-06-18T18:44:00Z">
        <w:r w:rsidRPr="0041528A">
          <w:t>Logically:</w:t>
        </w:r>
      </w:ins>
    </w:p>
    <w:p w14:paraId="3A12F81B" w14:textId="77777777" w:rsidR="00E06E76" w:rsidRPr="0041528A" w:rsidRDefault="00E06E76" w:rsidP="00E06E76">
      <w:pPr>
        <w:pStyle w:val="EW"/>
        <w:rPr>
          <w:ins w:id="654" w:author="Daiwei Zhou (周代卫)" w:date="2025-06-18T18:44:00Z"/>
        </w:rPr>
      </w:pPr>
      <w:ins w:id="655" w:author="Daiwei Zhou (周代卫)" w:date="2025-06-18T18:44:00Z">
        <w:r w:rsidRPr="0041528A">
          <w:t>Command details</w:t>
        </w:r>
      </w:ins>
    </w:p>
    <w:p w14:paraId="04C50153" w14:textId="77777777" w:rsidR="00E06E76" w:rsidRPr="0041528A" w:rsidRDefault="00E06E76" w:rsidP="00E06E76">
      <w:pPr>
        <w:pStyle w:val="EW"/>
        <w:rPr>
          <w:ins w:id="656" w:author="Daiwei Zhou (周代卫)" w:date="2025-06-18T18:44:00Z"/>
        </w:rPr>
      </w:pPr>
      <w:ins w:id="657" w:author="Daiwei Zhou (周代卫)" w:date="2025-06-18T18:44:00Z">
        <w:r w:rsidRPr="0041528A">
          <w:tab/>
          <w:t>Command number:</w:t>
        </w:r>
        <w:r w:rsidRPr="0041528A">
          <w:tab/>
          <w:t>1</w:t>
        </w:r>
      </w:ins>
    </w:p>
    <w:p w14:paraId="14D074A4" w14:textId="77777777" w:rsidR="00E06E76" w:rsidRPr="0041528A" w:rsidRDefault="00E06E76" w:rsidP="00E06E76">
      <w:pPr>
        <w:pStyle w:val="EW"/>
        <w:rPr>
          <w:ins w:id="658" w:author="Daiwei Zhou (周代卫)" w:date="2025-06-18T18:44:00Z"/>
        </w:rPr>
      </w:pPr>
      <w:ins w:id="659" w:author="Daiwei Zhou (周代卫)" w:date="2025-06-18T18:44:00Z">
        <w:r w:rsidRPr="0041528A">
          <w:tab/>
          <w:t>Command type:</w:t>
        </w:r>
        <w:r w:rsidRPr="0041528A">
          <w:tab/>
          <w:t>PROVIDE LOCAL INFORMATION</w:t>
        </w:r>
      </w:ins>
    </w:p>
    <w:p w14:paraId="1C1786DB" w14:textId="77777777" w:rsidR="00E06E76" w:rsidRPr="0041528A" w:rsidRDefault="00E06E76" w:rsidP="00E06E76">
      <w:pPr>
        <w:pStyle w:val="EW"/>
        <w:rPr>
          <w:ins w:id="660" w:author="Daiwei Zhou (周代卫)" w:date="2025-06-18T18:44:00Z"/>
        </w:rPr>
      </w:pPr>
      <w:ins w:id="661" w:author="Daiwei Zhou (周代卫)" w:date="2025-06-18T18:44:00Z">
        <w:r w:rsidRPr="0041528A">
          <w:tab/>
          <w:t>Qualifier:</w:t>
        </w:r>
        <w:r w:rsidRPr="0041528A">
          <w:tab/>
          <w:t>"05" Timing Advance</w:t>
        </w:r>
      </w:ins>
    </w:p>
    <w:p w14:paraId="4D9D39C7" w14:textId="77777777" w:rsidR="00E06E76" w:rsidRPr="0041528A" w:rsidRDefault="00E06E76" w:rsidP="00E06E76">
      <w:pPr>
        <w:pStyle w:val="EW"/>
        <w:rPr>
          <w:ins w:id="662" w:author="Daiwei Zhou (周代卫)" w:date="2025-06-18T18:44:00Z"/>
        </w:rPr>
      </w:pPr>
      <w:ins w:id="663" w:author="Daiwei Zhou (周代卫)" w:date="2025-06-18T18:44:00Z">
        <w:r w:rsidRPr="0041528A">
          <w:t>Device identities</w:t>
        </w:r>
      </w:ins>
    </w:p>
    <w:p w14:paraId="23BE664E" w14:textId="77777777" w:rsidR="00E06E76" w:rsidRPr="0041528A" w:rsidRDefault="00E06E76" w:rsidP="00E06E76">
      <w:pPr>
        <w:pStyle w:val="EW"/>
        <w:rPr>
          <w:ins w:id="664" w:author="Daiwei Zhou (周代卫)" w:date="2025-06-18T18:44:00Z"/>
        </w:rPr>
      </w:pPr>
      <w:ins w:id="665" w:author="Daiwei Zhou (周代卫)" w:date="2025-06-18T18:44:00Z">
        <w:r w:rsidRPr="0041528A">
          <w:tab/>
          <w:t>Source device:</w:t>
        </w:r>
        <w:r w:rsidRPr="0041528A">
          <w:tab/>
          <w:t>ME</w:t>
        </w:r>
      </w:ins>
    </w:p>
    <w:p w14:paraId="5A677E19" w14:textId="77777777" w:rsidR="00E06E76" w:rsidRPr="0041528A" w:rsidRDefault="00E06E76" w:rsidP="00E06E76">
      <w:pPr>
        <w:pStyle w:val="EW"/>
        <w:rPr>
          <w:ins w:id="666" w:author="Daiwei Zhou (周代卫)" w:date="2025-06-18T18:44:00Z"/>
        </w:rPr>
      </w:pPr>
      <w:ins w:id="667" w:author="Daiwei Zhou (周代卫)" w:date="2025-06-18T18:44:00Z">
        <w:r w:rsidRPr="0041528A">
          <w:tab/>
          <w:t>Destination device:</w:t>
        </w:r>
        <w:r w:rsidRPr="0041528A">
          <w:tab/>
          <w:t>UICC</w:t>
        </w:r>
      </w:ins>
    </w:p>
    <w:p w14:paraId="4F5D7506" w14:textId="77777777" w:rsidR="00E06E76" w:rsidRDefault="00E06E76" w:rsidP="00E06E76">
      <w:pPr>
        <w:pStyle w:val="EW"/>
        <w:rPr>
          <w:ins w:id="668" w:author="Daiwei Zhou (周代卫)" w:date="2025-06-18T18:44:00Z"/>
        </w:rPr>
      </w:pPr>
      <w:ins w:id="669" w:author="Daiwei Zhou (周代卫)" w:date="2025-06-18T18:44:00Z">
        <w:r>
          <w:t>Result</w:t>
        </w:r>
      </w:ins>
    </w:p>
    <w:p w14:paraId="4F5F4F41" w14:textId="77777777" w:rsidR="00E06E76" w:rsidRDefault="00E06E76" w:rsidP="00E06E76">
      <w:pPr>
        <w:pStyle w:val="EW"/>
        <w:rPr>
          <w:ins w:id="670" w:author="Daiwei Zhou (周代卫)" w:date="2025-06-18T18:44:00Z"/>
        </w:rPr>
      </w:pPr>
      <w:ins w:id="671" w:author="Daiwei Zhou (周代卫)" w:date="2025-06-18T18:44:00Z">
        <w:r>
          <w:tab/>
          <w:t>General Result:</w:t>
        </w:r>
        <w:r>
          <w:tab/>
          <w:t>Command performed successfully</w:t>
        </w:r>
      </w:ins>
    </w:p>
    <w:p w14:paraId="167055EB" w14:textId="77777777" w:rsidR="00E06E76" w:rsidRDefault="00E06E76" w:rsidP="00E06E76">
      <w:pPr>
        <w:pStyle w:val="EW"/>
        <w:ind w:leftChars="50" w:left="100" w:firstLineChars="800" w:firstLine="1600"/>
        <w:rPr>
          <w:ins w:id="672" w:author="Daiwei Zhou (周代卫)" w:date="2025-06-18T18:44:00Z"/>
        </w:rPr>
      </w:pPr>
      <w:ins w:id="673" w:author="Daiwei Zhou (周代卫)" w:date="2025-06-18T18:44:00Z">
        <w:r>
          <w:t>Satellite E-UTRAN</w:t>
        </w:r>
        <w:r w:rsidRPr="00816C4A">
          <w:t xml:space="preserve"> Primary</w:t>
        </w:r>
        <w:r>
          <w:t xml:space="preserve"> Timing Advance Information:</w:t>
        </w:r>
        <w:r>
          <w:tab/>
          <w:t xml:space="preserve"> 3 bytes</w:t>
        </w:r>
      </w:ins>
    </w:p>
    <w:p w14:paraId="6E9CE206" w14:textId="77777777" w:rsidR="00E06E76" w:rsidRDefault="00E06E76" w:rsidP="00E06E76">
      <w:pPr>
        <w:pStyle w:val="EW"/>
        <w:rPr>
          <w:ins w:id="674" w:author="Daiwei Zhou (周代卫)" w:date="2025-06-18T18:44:00Z"/>
        </w:rPr>
      </w:pPr>
      <w:ins w:id="675" w:author="Daiwei Zhou (周代卫)" w:date="2025-06-18T18:44:00Z">
        <w:r>
          <w:tab/>
          <w:t>ME status:</w:t>
        </w:r>
        <w:r>
          <w:tab/>
          <w:t>"00" ME is in idle state</w:t>
        </w:r>
      </w:ins>
    </w:p>
    <w:p w14:paraId="1397EF3A" w14:textId="77777777" w:rsidR="00E06E76" w:rsidRPr="00F602D7" w:rsidRDefault="00E06E76" w:rsidP="00E06E76">
      <w:pPr>
        <w:pStyle w:val="EW"/>
        <w:rPr>
          <w:ins w:id="676" w:author="Daiwei Zhou (周代卫)" w:date="2025-06-18T18:44:00Z"/>
        </w:rPr>
      </w:pPr>
      <w:ins w:id="677" w:author="Daiwei Zhou (周代卫)" w:date="2025-06-18T18:44:00Z">
        <w:r>
          <w:tab/>
          <w:t>Satellite E-UTRAN</w:t>
        </w:r>
        <w:r w:rsidRPr="00816C4A">
          <w:t xml:space="preserve"> Primary</w:t>
        </w:r>
        <w:r w:rsidRPr="00F602D7">
          <w:t xml:space="preserve"> Timing Advance</w:t>
        </w:r>
      </w:ins>
    </w:p>
    <w:p w14:paraId="46C13F0A" w14:textId="77777777" w:rsidR="00E06E76" w:rsidRDefault="00E06E76" w:rsidP="00E06E76">
      <w:pPr>
        <w:rPr>
          <w:ins w:id="678" w:author="Daiwei Zhou (周代卫)" w:date="2025-06-18T18:44:00Z"/>
        </w:rPr>
      </w:pPr>
      <w:ins w:id="679" w:author="Daiwei Zhou (周代卫)" w:date="2025-06-18T18:44:00Z">
        <w:r>
          <w:t>Coding:</w:t>
        </w:r>
      </w:ins>
    </w:p>
    <w:p w14:paraId="7E9C3A98" w14:textId="77777777" w:rsidR="00E06E76" w:rsidRDefault="00E06E76" w:rsidP="00E06E76">
      <w:pPr>
        <w:pStyle w:val="TH"/>
        <w:spacing w:before="0" w:after="0"/>
        <w:rPr>
          <w:ins w:id="680" w:author="Daiwei Zhou (周代卫)" w:date="2025-06-18T18:44: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06E76" w14:paraId="059CE0FD" w14:textId="77777777" w:rsidTr="008248E1">
        <w:trPr>
          <w:jc w:val="center"/>
          <w:ins w:id="681" w:author="Daiwei Zhou (周代卫)" w:date="2025-06-18T18:44:00Z"/>
        </w:trPr>
        <w:tc>
          <w:tcPr>
            <w:tcW w:w="1134" w:type="dxa"/>
            <w:tcBorders>
              <w:top w:val="single" w:sz="4" w:space="0" w:color="auto"/>
              <w:left w:val="single" w:sz="4" w:space="0" w:color="auto"/>
              <w:bottom w:val="single" w:sz="4" w:space="0" w:color="auto"/>
              <w:right w:val="single" w:sz="4" w:space="0" w:color="auto"/>
            </w:tcBorders>
            <w:hideMark/>
          </w:tcPr>
          <w:p w14:paraId="4A80E2DD" w14:textId="77777777" w:rsidR="00E06E76" w:rsidRDefault="00E06E76" w:rsidP="008248E1">
            <w:pPr>
              <w:pStyle w:val="TAL"/>
              <w:rPr>
                <w:ins w:id="682" w:author="Daiwei Zhou (周代卫)" w:date="2025-06-18T18:44:00Z"/>
              </w:rPr>
            </w:pPr>
            <w:ins w:id="683" w:author="Daiwei Zhou (周代卫)" w:date="2025-06-18T18:44:00Z">
              <w:r>
                <w:t>BER-TLV:</w:t>
              </w:r>
            </w:ins>
          </w:p>
        </w:tc>
        <w:tc>
          <w:tcPr>
            <w:tcW w:w="567" w:type="dxa"/>
            <w:tcBorders>
              <w:top w:val="single" w:sz="4" w:space="0" w:color="auto"/>
              <w:left w:val="single" w:sz="4" w:space="0" w:color="auto"/>
              <w:bottom w:val="single" w:sz="4" w:space="0" w:color="auto"/>
              <w:right w:val="single" w:sz="4" w:space="0" w:color="auto"/>
            </w:tcBorders>
            <w:hideMark/>
          </w:tcPr>
          <w:p w14:paraId="4D8C05B0" w14:textId="77777777" w:rsidR="00E06E76" w:rsidRDefault="00E06E76" w:rsidP="008248E1">
            <w:pPr>
              <w:pStyle w:val="TAC"/>
              <w:rPr>
                <w:ins w:id="684" w:author="Daiwei Zhou (周代卫)" w:date="2025-06-18T18:44:00Z"/>
              </w:rPr>
            </w:pPr>
            <w:ins w:id="685" w:author="Daiwei Zhou (周代卫)" w:date="2025-06-18T18:44:00Z">
              <w:r>
                <w:t>81</w:t>
              </w:r>
            </w:ins>
          </w:p>
        </w:tc>
        <w:tc>
          <w:tcPr>
            <w:tcW w:w="567" w:type="dxa"/>
            <w:tcBorders>
              <w:top w:val="single" w:sz="4" w:space="0" w:color="auto"/>
              <w:left w:val="single" w:sz="4" w:space="0" w:color="auto"/>
              <w:bottom w:val="single" w:sz="4" w:space="0" w:color="auto"/>
              <w:right w:val="single" w:sz="4" w:space="0" w:color="auto"/>
            </w:tcBorders>
            <w:hideMark/>
          </w:tcPr>
          <w:p w14:paraId="0FC2FCC5" w14:textId="77777777" w:rsidR="00E06E76" w:rsidRDefault="00E06E76" w:rsidP="008248E1">
            <w:pPr>
              <w:pStyle w:val="TAC"/>
              <w:rPr>
                <w:ins w:id="686" w:author="Daiwei Zhou (周代卫)" w:date="2025-06-18T18:44:00Z"/>
              </w:rPr>
            </w:pPr>
            <w:ins w:id="687" w:author="Daiwei Zhou (周代卫)" w:date="2025-06-18T18:44:00Z">
              <w:r>
                <w:t>03</w:t>
              </w:r>
            </w:ins>
          </w:p>
        </w:tc>
        <w:tc>
          <w:tcPr>
            <w:tcW w:w="567" w:type="dxa"/>
            <w:tcBorders>
              <w:top w:val="single" w:sz="4" w:space="0" w:color="auto"/>
              <w:left w:val="single" w:sz="4" w:space="0" w:color="auto"/>
              <w:bottom w:val="single" w:sz="4" w:space="0" w:color="auto"/>
              <w:right w:val="single" w:sz="4" w:space="0" w:color="auto"/>
            </w:tcBorders>
            <w:hideMark/>
          </w:tcPr>
          <w:p w14:paraId="4667BE26" w14:textId="77777777" w:rsidR="00E06E76" w:rsidRDefault="00E06E76" w:rsidP="008248E1">
            <w:pPr>
              <w:pStyle w:val="TAC"/>
              <w:rPr>
                <w:ins w:id="688" w:author="Daiwei Zhou (周代卫)" w:date="2025-06-18T18:44:00Z"/>
              </w:rPr>
            </w:pPr>
            <w:ins w:id="689" w:author="Daiwei Zhou (周代卫)" w:date="2025-06-18T18:44:00Z">
              <w:r>
                <w:t>01</w:t>
              </w:r>
            </w:ins>
          </w:p>
        </w:tc>
        <w:tc>
          <w:tcPr>
            <w:tcW w:w="567" w:type="dxa"/>
            <w:tcBorders>
              <w:top w:val="single" w:sz="4" w:space="0" w:color="auto"/>
              <w:left w:val="single" w:sz="4" w:space="0" w:color="auto"/>
              <w:bottom w:val="single" w:sz="4" w:space="0" w:color="auto"/>
              <w:right w:val="single" w:sz="4" w:space="0" w:color="auto"/>
            </w:tcBorders>
            <w:hideMark/>
          </w:tcPr>
          <w:p w14:paraId="14F69492" w14:textId="77777777" w:rsidR="00E06E76" w:rsidRDefault="00E06E76" w:rsidP="008248E1">
            <w:pPr>
              <w:pStyle w:val="TAC"/>
              <w:rPr>
                <w:ins w:id="690" w:author="Daiwei Zhou (周代卫)" w:date="2025-06-18T18:44:00Z"/>
              </w:rPr>
            </w:pPr>
            <w:ins w:id="691" w:author="Daiwei Zhou (周代卫)" w:date="2025-06-18T18:44:00Z">
              <w:r>
                <w:t>26</w:t>
              </w:r>
            </w:ins>
          </w:p>
        </w:tc>
        <w:tc>
          <w:tcPr>
            <w:tcW w:w="567" w:type="dxa"/>
            <w:tcBorders>
              <w:top w:val="single" w:sz="4" w:space="0" w:color="auto"/>
              <w:left w:val="single" w:sz="4" w:space="0" w:color="auto"/>
              <w:bottom w:val="single" w:sz="4" w:space="0" w:color="auto"/>
              <w:right w:val="single" w:sz="4" w:space="0" w:color="auto"/>
            </w:tcBorders>
            <w:hideMark/>
          </w:tcPr>
          <w:p w14:paraId="52AE5392" w14:textId="77777777" w:rsidR="00E06E76" w:rsidRDefault="00E06E76" w:rsidP="008248E1">
            <w:pPr>
              <w:pStyle w:val="TAC"/>
              <w:rPr>
                <w:ins w:id="692" w:author="Daiwei Zhou (周代卫)" w:date="2025-06-18T18:44:00Z"/>
              </w:rPr>
            </w:pPr>
            <w:ins w:id="693" w:author="Daiwei Zhou (周代卫)" w:date="2025-06-18T18:44:00Z">
              <w:r>
                <w:t>05</w:t>
              </w:r>
            </w:ins>
          </w:p>
        </w:tc>
        <w:tc>
          <w:tcPr>
            <w:tcW w:w="567" w:type="dxa"/>
            <w:tcBorders>
              <w:top w:val="single" w:sz="4" w:space="0" w:color="auto"/>
              <w:left w:val="single" w:sz="4" w:space="0" w:color="auto"/>
              <w:bottom w:val="single" w:sz="4" w:space="0" w:color="auto"/>
              <w:right w:val="single" w:sz="4" w:space="0" w:color="auto"/>
            </w:tcBorders>
            <w:hideMark/>
          </w:tcPr>
          <w:p w14:paraId="04C8DA2A" w14:textId="77777777" w:rsidR="00E06E76" w:rsidRDefault="00E06E76" w:rsidP="008248E1">
            <w:pPr>
              <w:pStyle w:val="TAC"/>
              <w:rPr>
                <w:ins w:id="694" w:author="Daiwei Zhou (周代卫)" w:date="2025-06-18T18:44:00Z"/>
              </w:rPr>
            </w:pPr>
            <w:ins w:id="695" w:author="Daiwei Zhou (周代卫)" w:date="2025-06-18T18:44:00Z">
              <w:r>
                <w:t>82</w:t>
              </w:r>
            </w:ins>
          </w:p>
        </w:tc>
        <w:tc>
          <w:tcPr>
            <w:tcW w:w="567" w:type="dxa"/>
            <w:tcBorders>
              <w:top w:val="single" w:sz="4" w:space="0" w:color="auto"/>
              <w:left w:val="single" w:sz="4" w:space="0" w:color="auto"/>
              <w:bottom w:val="single" w:sz="4" w:space="0" w:color="auto"/>
              <w:right w:val="single" w:sz="4" w:space="0" w:color="auto"/>
            </w:tcBorders>
            <w:hideMark/>
          </w:tcPr>
          <w:p w14:paraId="286633BC" w14:textId="77777777" w:rsidR="00E06E76" w:rsidRDefault="00E06E76" w:rsidP="008248E1">
            <w:pPr>
              <w:pStyle w:val="TAC"/>
              <w:rPr>
                <w:ins w:id="696" w:author="Daiwei Zhou (周代卫)" w:date="2025-06-18T18:44:00Z"/>
              </w:rPr>
            </w:pPr>
            <w:ins w:id="697" w:author="Daiwei Zhou (周代卫)" w:date="2025-06-18T18:44:00Z">
              <w:r>
                <w:t>02</w:t>
              </w:r>
            </w:ins>
          </w:p>
        </w:tc>
        <w:tc>
          <w:tcPr>
            <w:tcW w:w="567" w:type="dxa"/>
            <w:tcBorders>
              <w:top w:val="single" w:sz="4" w:space="0" w:color="auto"/>
              <w:left w:val="single" w:sz="4" w:space="0" w:color="auto"/>
              <w:bottom w:val="single" w:sz="4" w:space="0" w:color="auto"/>
              <w:right w:val="single" w:sz="4" w:space="0" w:color="auto"/>
            </w:tcBorders>
            <w:hideMark/>
          </w:tcPr>
          <w:p w14:paraId="73DB68CB" w14:textId="77777777" w:rsidR="00E06E76" w:rsidRDefault="00E06E76" w:rsidP="008248E1">
            <w:pPr>
              <w:pStyle w:val="TAC"/>
              <w:rPr>
                <w:ins w:id="698" w:author="Daiwei Zhou (周代卫)" w:date="2025-06-18T18:44:00Z"/>
              </w:rPr>
            </w:pPr>
            <w:ins w:id="699" w:author="Daiwei Zhou (周代卫)" w:date="2025-06-18T18:44:00Z">
              <w:r>
                <w:t>82</w:t>
              </w:r>
            </w:ins>
          </w:p>
        </w:tc>
        <w:tc>
          <w:tcPr>
            <w:tcW w:w="567" w:type="dxa"/>
            <w:tcBorders>
              <w:top w:val="single" w:sz="4" w:space="0" w:color="auto"/>
              <w:left w:val="single" w:sz="4" w:space="0" w:color="auto"/>
              <w:bottom w:val="single" w:sz="4" w:space="0" w:color="auto"/>
              <w:right w:val="single" w:sz="4" w:space="0" w:color="auto"/>
            </w:tcBorders>
            <w:hideMark/>
          </w:tcPr>
          <w:p w14:paraId="4350281C" w14:textId="77777777" w:rsidR="00E06E76" w:rsidRDefault="00E06E76" w:rsidP="008248E1">
            <w:pPr>
              <w:pStyle w:val="TAC"/>
              <w:rPr>
                <w:ins w:id="700" w:author="Daiwei Zhou (周代卫)" w:date="2025-06-18T18:44:00Z"/>
              </w:rPr>
            </w:pPr>
            <w:ins w:id="701" w:author="Daiwei Zhou (周代卫)" w:date="2025-06-18T18:44:00Z">
              <w:r>
                <w:t>81</w:t>
              </w:r>
            </w:ins>
          </w:p>
        </w:tc>
        <w:tc>
          <w:tcPr>
            <w:tcW w:w="567" w:type="dxa"/>
            <w:tcBorders>
              <w:top w:val="single" w:sz="4" w:space="0" w:color="auto"/>
              <w:left w:val="single" w:sz="4" w:space="0" w:color="auto"/>
              <w:bottom w:val="single" w:sz="4" w:space="0" w:color="auto"/>
              <w:right w:val="single" w:sz="4" w:space="0" w:color="auto"/>
            </w:tcBorders>
            <w:hideMark/>
          </w:tcPr>
          <w:p w14:paraId="751F9774" w14:textId="77777777" w:rsidR="00E06E76" w:rsidRDefault="00E06E76" w:rsidP="008248E1">
            <w:pPr>
              <w:pStyle w:val="TAC"/>
              <w:rPr>
                <w:ins w:id="702" w:author="Daiwei Zhou (周代卫)" w:date="2025-06-18T18:44:00Z"/>
              </w:rPr>
            </w:pPr>
            <w:ins w:id="703" w:author="Daiwei Zhou (周代卫)" w:date="2025-06-18T18:44:00Z">
              <w:r>
                <w:t>83</w:t>
              </w:r>
            </w:ins>
          </w:p>
        </w:tc>
        <w:tc>
          <w:tcPr>
            <w:tcW w:w="567" w:type="dxa"/>
            <w:tcBorders>
              <w:top w:val="single" w:sz="4" w:space="0" w:color="auto"/>
              <w:left w:val="single" w:sz="4" w:space="0" w:color="auto"/>
              <w:bottom w:val="single" w:sz="4" w:space="0" w:color="auto"/>
              <w:right w:val="single" w:sz="4" w:space="0" w:color="auto"/>
            </w:tcBorders>
            <w:hideMark/>
          </w:tcPr>
          <w:p w14:paraId="580242D0" w14:textId="77777777" w:rsidR="00E06E76" w:rsidRDefault="00E06E76" w:rsidP="008248E1">
            <w:pPr>
              <w:pStyle w:val="TAC"/>
              <w:rPr>
                <w:ins w:id="704" w:author="Daiwei Zhou (周代卫)" w:date="2025-06-18T18:44:00Z"/>
              </w:rPr>
            </w:pPr>
            <w:ins w:id="705" w:author="Daiwei Zhou (周代卫)" w:date="2025-06-18T18:44:00Z">
              <w:r>
                <w:t>01</w:t>
              </w:r>
            </w:ins>
          </w:p>
        </w:tc>
        <w:tc>
          <w:tcPr>
            <w:tcW w:w="567" w:type="dxa"/>
            <w:tcBorders>
              <w:top w:val="single" w:sz="4" w:space="0" w:color="auto"/>
              <w:left w:val="single" w:sz="4" w:space="0" w:color="auto"/>
              <w:bottom w:val="single" w:sz="4" w:space="0" w:color="auto"/>
              <w:right w:val="single" w:sz="4" w:space="0" w:color="auto"/>
            </w:tcBorders>
            <w:hideMark/>
          </w:tcPr>
          <w:p w14:paraId="69CA0133" w14:textId="77777777" w:rsidR="00E06E76" w:rsidRDefault="00E06E76" w:rsidP="008248E1">
            <w:pPr>
              <w:pStyle w:val="TAC"/>
              <w:rPr>
                <w:ins w:id="706" w:author="Daiwei Zhou (周代卫)" w:date="2025-06-18T18:44:00Z"/>
              </w:rPr>
            </w:pPr>
            <w:ins w:id="707" w:author="Daiwei Zhou (周代卫)" w:date="2025-06-18T18:44:00Z">
              <w:r>
                <w:t>00</w:t>
              </w:r>
            </w:ins>
          </w:p>
        </w:tc>
      </w:tr>
      <w:tr w:rsidR="00E06E76" w14:paraId="410D152F" w14:textId="77777777" w:rsidTr="008248E1">
        <w:trPr>
          <w:jc w:val="center"/>
          <w:ins w:id="708" w:author="Daiwei Zhou (周代卫)" w:date="2025-06-18T18:44:00Z"/>
        </w:trPr>
        <w:tc>
          <w:tcPr>
            <w:tcW w:w="1134" w:type="dxa"/>
            <w:tcBorders>
              <w:top w:val="single" w:sz="4" w:space="0" w:color="auto"/>
              <w:left w:val="nil"/>
              <w:bottom w:val="nil"/>
              <w:right w:val="single" w:sz="4" w:space="0" w:color="auto"/>
            </w:tcBorders>
          </w:tcPr>
          <w:p w14:paraId="6E700D1E" w14:textId="77777777" w:rsidR="00E06E76" w:rsidRDefault="00E06E76" w:rsidP="008248E1">
            <w:pPr>
              <w:pStyle w:val="TAL"/>
              <w:rPr>
                <w:ins w:id="709"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hideMark/>
          </w:tcPr>
          <w:p w14:paraId="5BB4357A" w14:textId="77777777" w:rsidR="00E06E76" w:rsidRDefault="00E06E76" w:rsidP="008248E1">
            <w:pPr>
              <w:pStyle w:val="TAC"/>
              <w:rPr>
                <w:ins w:id="710" w:author="Daiwei Zhou (周代卫)" w:date="2025-06-18T18:44:00Z"/>
              </w:rPr>
            </w:pPr>
            <w:ins w:id="711" w:author="Daiwei Zhou (周代卫)" w:date="2025-06-18T18:44:00Z">
              <w:r>
                <w:t>B1</w:t>
              </w:r>
            </w:ins>
          </w:p>
        </w:tc>
        <w:tc>
          <w:tcPr>
            <w:tcW w:w="567" w:type="dxa"/>
            <w:tcBorders>
              <w:top w:val="single" w:sz="4" w:space="0" w:color="auto"/>
              <w:left w:val="single" w:sz="4" w:space="0" w:color="auto"/>
              <w:bottom w:val="single" w:sz="4" w:space="0" w:color="auto"/>
              <w:right w:val="single" w:sz="4" w:space="0" w:color="auto"/>
            </w:tcBorders>
            <w:hideMark/>
          </w:tcPr>
          <w:p w14:paraId="2B7473A5" w14:textId="77777777" w:rsidR="00E06E76" w:rsidRDefault="00E06E76" w:rsidP="008248E1">
            <w:pPr>
              <w:pStyle w:val="TAC"/>
              <w:rPr>
                <w:ins w:id="712" w:author="Daiwei Zhou (周代卫)" w:date="2025-06-18T18:44:00Z"/>
              </w:rPr>
            </w:pPr>
            <w:ins w:id="713" w:author="Daiwei Zhou (周代卫)" w:date="2025-06-18T18:44:00Z">
              <w:r>
                <w:t>03</w:t>
              </w:r>
            </w:ins>
          </w:p>
        </w:tc>
        <w:tc>
          <w:tcPr>
            <w:tcW w:w="567" w:type="dxa"/>
            <w:tcBorders>
              <w:top w:val="single" w:sz="4" w:space="0" w:color="auto"/>
              <w:left w:val="single" w:sz="4" w:space="0" w:color="auto"/>
              <w:bottom w:val="single" w:sz="4" w:space="0" w:color="auto"/>
              <w:right w:val="single" w:sz="4" w:space="0" w:color="auto"/>
            </w:tcBorders>
            <w:hideMark/>
          </w:tcPr>
          <w:p w14:paraId="2D85511E" w14:textId="77777777" w:rsidR="00E06E76" w:rsidRDefault="00E06E76" w:rsidP="008248E1">
            <w:pPr>
              <w:pStyle w:val="TAC"/>
              <w:rPr>
                <w:ins w:id="714" w:author="Daiwei Zhou (周代卫)" w:date="2025-06-18T18:44:00Z"/>
              </w:rPr>
            </w:pPr>
            <w:ins w:id="715" w:author="Daiwei Zhou (周代卫)" w:date="2025-06-18T18:44:00Z">
              <w:r>
                <w:t>00</w:t>
              </w:r>
            </w:ins>
          </w:p>
        </w:tc>
        <w:tc>
          <w:tcPr>
            <w:tcW w:w="567" w:type="dxa"/>
            <w:tcBorders>
              <w:top w:val="single" w:sz="4" w:space="0" w:color="auto"/>
              <w:left w:val="single" w:sz="4" w:space="0" w:color="auto"/>
              <w:bottom w:val="single" w:sz="4" w:space="0" w:color="auto"/>
              <w:right w:val="single" w:sz="4" w:space="0" w:color="auto"/>
            </w:tcBorders>
            <w:hideMark/>
          </w:tcPr>
          <w:p w14:paraId="6E85AD02" w14:textId="77777777" w:rsidR="00E06E76" w:rsidRDefault="00E06E76" w:rsidP="008248E1">
            <w:pPr>
              <w:pStyle w:val="TAC"/>
              <w:rPr>
                <w:ins w:id="716" w:author="Daiwei Zhou (周代卫)" w:date="2025-06-18T18:44:00Z"/>
              </w:rPr>
            </w:pPr>
            <w:ins w:id="717" w:author="Daiwei Zhou (周代卫)" w:date="2025-06-18T18:44:00Z">
              <w:r>
                <w:t>Note 1</w:t>
              </w:r>
            </w:ins>
          </w:p>
        </w:tc>
        <w:tc>
          <w:tcPr>
            <w:tcW w:w="567" w:type="dxa"/>
            <w:tcBorders>
              <w:top w:val="single" w:sz="4" w:space="0" w:color="auto"/>
              <w:left w:val="single" w:sz="4" w:space="0" w:color="auto"/>
              <w:bottom w:val="single" w:sz="4" w:space="0" w:color="auto"/>
              <w:right w:val="single" w:sz="4" w:space="0" w:color="auto"/>
            </w:tcBorders>
            <w:hideMark/>
          </w:tcPr>
          <w:p w14:paraId="194B2003" w14:textId="77777777" w:rsidR="00E06E76" w:rsidRDefault="00E06E76" w:rsidP="008248E1">
            <w:pPr>
              <w:pStyle w:val="TAC"/>
              <w:rPr>
                <w:ins w:id="718" w:author="Daiwei Zhou (周代卫)" w:date="2025-06-18T18:44:00Z"/>
              </w:rPr>
            </w:pPr>
            <w:ins w:id="719" w:author="Daiwei Zhou (周代卫)" w:date="2025-06-18T18:44:00Z">
              <w:r>
                <w:t>Note 1</w:t>
              </w:r>
            </w:ins>
          </w:p>
        </w:tc>
        <w:tc>
          <w:tcPr>
            <w:tcW w:w="567" w:type="dxa"/>
            <w:tcBorders>
              <w:top w:val="single" w:sz="4" w:space="0" w:color="auto"/>
              <w:left w:val="single" w:sz="4" w:space="0" w:color="auto"/>
              <w:bottom w:val="single" w:sz="4" w:space="0" w:color="auto"/>
              <w:right w:val="single" w:sz="4" w:space="0" w:color="auto"/>
            </w:tcBorders>
            <w:hideMark/>
          </w:tcPr>
          <w:p w14:paraId="7217D759" w14:textId="77777777" w:rsidR="00E06E76" w:rsidRDefault="00E06E76" w:rsidP="008248E1">
            <w:pPr>
              <w:pStyle w:val="TAC"/>
              <w:rPr>
                <w:ins w:id="720"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7AD5D62" w14:textId="77777777" w:rsidR="00E06E76" w:rsidRDefault="00E06E76" w:rsidP="008248E1">
            <w:pPr>
              <w:pStyle w:val="TAC"/>
              <w:rPr>
                <w:ins w:id="721"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70E42961" w14:textId="77777777" w:rsidR="00E06E76" w:rsidRDefault="00E06E76" w:rsidP="008248E1">
            <w:pPr>
              <w:pStyle w:val="TAC"/>
              <w:rPr>
                <w:ins w:id="722" w:author="Daiwei Zhou (周代卫)" w:date="2025-06-18T18:44:00Z"/>
                <w:lang w:val="en-US"/>
              </w:rPr>
            </w:pPr>
          </w:p>
        </w:tc>
        <w:tc>
          <w:tcPr>
            <w:tcW w:w="567" w:type="dxa"/>
            <w:tcBorders>
              <w:top w:val="single" w:sz="4" w:space="0" w:color="auto"/>
              <w:left w:val="single" w:sz="4" w:space="0" w:color="auto"/>
              <w:bottom w:val="single" w:sz="4" w:space="0" w:color="auto"/>
              <w:right w:val="single" w:sz="4" w:space="0" w:color="auto"/>
            </w:tcBorders>
          </w:tcPr>
          <w:p w14:paraId="7C145197" w14:textId="77777777" w:rsidR="00E06E76" w:rsidRDefault="00E06E76" w:rsidP="008248E1">
            <w:pPr>
              <w:pStyle w:val="TAC"/>
              <w:rPr>
                <w:ins w:id="723"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328B08AA" w14:textId="77777777" w:rsidR="00E06E76" w:rsidRDefault="00E06E76" w:rsidP="008248E1">
            <w:pPr>
              <w:pStyle w:val="TAC"/>
              <w:rPr>
                <w:ins w:id="724"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AD83083" w14:textId="77777777" w:rsidR="00E06E76" w:rsidRDefault="00E06E76" w:rsidP="008248E1">
            <w:pPr>
              <w:pStyle w:val="TAC"/>
              <w:rPr>
                <w:ins w:id="725"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72C9C164" w14:textId="77777777" w:rsidR="00E06E76" w:rsidRDefault="00E06E76" w:rsidP="008248E1">
            <w:pPr>
              <w:pStyle w:val="TAC"/>
              <w:rPr>
                <w:ins w:id="726" w:author="Daiwei Zhou (周代卫)" w:date="2025-06-18T18:44:00Z"/>
              </w:rPr>
            </w:pPr>
          </w:p>
        </w:tc>
      </w:tr>
    </w:tbl>
    <w:p w14:paraId="2DF28FA8" w14:textId="77777777" w:rsidR="00E06E76" w:rsidRDefault="00E06E76" w:rsidP="00E06E76">
      <w:pPr>
        <w:rPr>
          <w:ins w:id="727" w:author="Daiwei Zhou (周代卫)" w:date="2025-06-18T18:44:00Z"/>
          <w:noProof/>
          <w:highlight w:val="green"/>
        </w:rPr>
      </w:pPr>
    </w:p>
    <w:p w14:paraId="4D7DE2DE" w14:textId="77777777" w:rsidR="00E06E76" w:rsidRDefault="00E06E76" w:rsidP="00E06E76">
      <w:pPr>
        <w:pStyle w:val="NO"/>
        <w:rPr>
          <w:ins w:id="728" w:author="Daiwei Zhou (周代卫)" w:date="2025-06-18T18:44:00Z"/>
        </w:rPr>
      </w:pPr>
      <w:ins w:id="729" w:author="Daiwei Zhou (周代卫)" w:date="2025-06-18T18:44:00Z">
        <w:r>
          <w:t>Note 1:</w:t>
        </w:r>
        <w:r>
          <w:tab/>
          <w:t>This is the Satellite E-UTRAN</w:t>
        </w:r>
        <w:r w:rsidRPr="00816C4A">
          <w:t xml:space="preserve"> Primary</w:t>
        </w:r>
        <w:r>
          <w:t xml:space="preserve"> Timing Advance value. This byte shall not be verified.</w:t>
        </w:r>
      </w:ins>
    </w:p>
    <w:p w14:paraId="5A89CD5F" w14:textId="77777777" w:rsidR="00E06E76" w:rsidRDefault="00E06E76" w:rsidP="00FE3B13"/>
    <w:p w14:paraId="3870E4AD" w14:textId="77777777" w:rsidR="00FE3B13" w:rsidRPr="0041528A" w:rsidRDefault="00FE3B13" w:rsidP="00FE3B13">
      <w:pPr>
        <w:pStyle w:val="51"/>
      </w:pPr>
      <w:r w:rsidRPr="0041528A">
        <w:t>27.22.4.15.5</w:t>
      </w:r>
      <w:r w:rsidRPr="0041528A">
        <w:tab/>
        <w:t>Test requirement</w:t>
      </w:r>
      <w:bookmarkEnd w:id="214"/>
    </w:p>
    <w:p w14:paraId="5E01870E" w14:textId="09B6D004" w:rsidR="00FE3B13" w:rsidRDefault="00FE3B13" w:rsidP="00FE3B13">
      <w:r w:rsidRPr="0041528A">
        <w:t xml:space="preserve">The ME shall operate in the manner defined in expected sequences 1.1 to </w:t>
      </w:r>
      <w:r>
        <w:t>1.</w:t>
      </w:r>
      <w:ins w:id="730" w:author="Daiwei Zhou (周代卫)" w:date="2025-06-18T18:44:00Z">
        <w:r w:rsidR="00E06E76" w:rsidRPr="00E06E76">
          <w:rPr>
            <w:highlight w:val="yellow"/>
            <w:rPrChange w:id="731" w:author="Daiwei Zhou (周代卫)" w:date="2025-06-18T18:45:00Z">
              <w:rPr/>
            </w:rPrChange>
          </w:rPr>
          <w:t>ZZ</w:t>
        </w:r>
      </w:ins>
      <w:del w:id="732" w:author="Daiwei Zhou (周代卫)" w:date="2025-06-18T18:44:00Z">
        <w:r w:rsidDel="00E06E76">
          <w:delText>3</w:delText>
        </w:r>
      </w:del>
      <w:del w:id="733" w:author="Daiwei Zhou (周代卫)" w:date="2025-06-18T18:45:00Z">
        <w:r w:rsidDel="00E06E76">
          <w:delText>4</w:delText>
        </w:r>
      </w:del>
      <w:r w:rsidRPr="0041528A">
        <w:t>.</w:t>
      </w:r>
    </w:p>
    <w:p w14:paraId="48E2F5B2" w14:textId="77777777" w:rsidR="005627E6" w:rsidRDefault="005627E6" w:rsidP="005627E6">
      <w:pPr>
        <w:jc w:val="center"/>
        <w:rPr>
          <w:noProof/>
        </w:rPr>
      </w:pPr>
      <w:r w:rsidRPr="00282E73">
        <w:rPr>
          <w:noProof/>
          <w:highlight w:val="yellow"/>
        </w:rPr>
        <w:t>***** Next change *****</w:t>
      </w:r>
    </w:p>
    <w:p w14:paraId="16C419E6" w14:textId="77777777" w:rsidR="00287281" w:rsidRPr="005307A3" w:rsidRDefault="00287281" w:rsidP="00287281">
      <w:pPr>
        <w:pStyle w:val="8"/>
      </w:pPr>
      <w:bookmarkStart w:id="734" w:name="_Toc146313261"/>
      <w:r w:rsidRPr="005307A3">
        <w:t>Annex B (normative):</w:t>
      </w:r>
      <w:r w:rsidRPr="005307A3">
        <w:br/>
      </w:r>
      <w:r w:rsidRPr="005307A3">
        <w:rPr>
          <w:snapToGrid w:val="0"/>
          <w:lang w:eastAsia="de-DE"/>
        </w:rPr>
        <w:t>Details of terminal profile support</w:t>
      </w:r>
      <w:bookmarkEnd w:id="734"/>
    </w:p>
    <w:p w14:paraId="7C2247D2" w14:textId="77777777" w:rsidR="00287281" w:rsidRPr="005307A3" w:rsidRDefault="00287281" w:rsidP="00287281">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287281" w:rsidRPr="005307A3" w14:paraId="27AFC60E" w14:textId="77777777" w:rsidTr="008248E1">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4A2A3721" w14:textId="77777777" w:rsidR="00287281" w:rsidRPr="005307A3" w:rsidRDefault="00287281" w:rsidP="008248E1">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5091BFEF" w14:textId="77777777" w:rsidR="00287281" w:rsidRPr="005307A3" w:rsidRDefault="00287281" w:rsidP="008248E1">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027D1097" w14:textId="77777777" w:rsidR="00287281" w:rsidRPr="005307A3" w:rsidRDefault="00287281" w:rsidP="008248E1">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12F21F64" w14:textId="77777777" w:rsidR="00287281" w:rsidRPr="005307A3" w:rsidRDefault="00287281" w:rsidP="008248E1">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6DAAEB16" w14:textId="77777777" w:rsidR="00287281" w:rsidRPr="005307A3" w:rsidRDefault="00287281" w:rsidP="008248E1">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51099ED5" w14:textId="77777777" w:rsidR="00287281" w:rsidRPr="005307A3" w:rsidRDefault="00287281" w:rsidP="008248E1">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791F2452" w14:textId="77777777" w:rsidR="00287281" w:rsidRPr="005307A3" w:rsidRDefault="00287281" w:rsidP="008248E1">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3AC160EA" w14:textId="77777777" w:rsidR="00287281" w:rsidRPr="005307A3" w:rsidRDefault="00287281" w:rsidP="008248E1">
            <w:pPr>
              <w:pStyle w:val="TAH"/>
            </w:pPr>
            <w:r w:rsidRPr="005307A3">
              <w:t>Mnemonic</w:t>
            </w:r>
          </w:p>
        </w:tc>
      </w:tr>
      <w:tr w:rsidR="00287281" w:rsidRPr="005307A3" w14:paraId="2A25F19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D4DC0C8" w14:textId="77777777" w:rsidR="00287281" w:rsidRPr="005307A3" w:rsidRDefault="00287281" w:rsidP="008248E1">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4AE98D40" w14:textId="77777777" w:rsidR="00287281" w:rsidRPr="005307A3" w:rsidRDefault="00287281" w:rsidP="008248E1">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7CDCACDC" w14:textId="77777777" w:rsidR="00287281" w:rsidRPr="005307A3" w:rsidRDefault="00287281" w:rsidP="008248E1">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38E0613E"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FF61F7"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A5DFD6C" w14:textId="77777777" w:rsidR="00287281" w:rsidRPr="005307A3" w:rsidRDefault="00287281" w:rsidP="008248E1">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2CFF705"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6F444C09" w14:textId="77777777" w:rsidR="00287281" w:rsidRPr="005307A3" w:rsidRDefault="00287281" w:rsidP="008248E1">
            <w:pPr>
              <w:pStyle w:val="TAL"/>
            </w:pPr>
            <w:proofErr w:type="spellStart"/>
            <w:r w:rsidRPr="005307A3">
              <w:t>PD_Pro_D</w:t>
            </w:r>
            <w:r>
              <w:t>w</w:t>
            </w:r>
            <w:r w:rsidRPr="005307A3">
              <w:t>nl</w:t>
            </w:r>
            <w:proofErr w:type="spellEnd"/>
          </w:p>
        </w:tc>
      </w:tr>
      <w:tr w:rsidR="00287281" w:rsidRPr="005307A3" w14:paraId="341165D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CB17B6F" w14:textId="77777777" w:rsidR="00287281" w:rsidRPr="005307A3" w:rsidRDefault="00287281" w:rsidP="008248E1">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0FD8FB70" w14:textId="77777777" w:rsidR="00287281" w:rsidRPr="005307A3" w:rsidRDefault="00287281" w:rsidP="008248E1">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1232AE50" w14:textId="77777777" w:rsidR="00287281" w:rsidRPr="005307A3" w:rsidRDefault="00287281" w:rsidP="008248E1">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3D55F680"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DE5243"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D068BEF" w14:textId="77777777" w:rsidR="00287281" w:rsidRPr="005307A3" w:rsidRDefault="00287281" w:rsidP="008248E1">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F33477C"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4D4A3CF5" w14:textId="77777777" w:rsidR="00287281" w:rsidRPr="005307A3" w:rsidRDefault="00287281" w:rsidP="008248E1">
            <w:pPr>
              <w:pStyle w:val="TAL"/>
            </w:pPr>
            <w:r w:rsidRPr="005307A3">
              <w:t>PD_SMS_PP</w:t>
            </w:r>
          </w:p>
        </w:tc>
      </w:tr>
      <w:tr w:rsidR="00287281" w:rsidRPr="005307A3" w14:paraId="0F42B15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A7C8CA0" w14:textId="77777777" w:rsidR="00287281" w:rsidRPr="005307A3" w:rsidRDefault="00287281" w:rsidP="008248E1">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372B8D59" w14:textId="77777777" w:rsidR="00287281" w:rsidRPr="005307A3" w:rsidRDefault="00287281" w:rsidP="008248E1">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1CDA6427" w14:textId="77777777" w:rsidR="00287281" w:rsidRPr="005307A3" w:rsidRDefault="00287281" w:rsidP="008248E1">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0140F753"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5CE5BF"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AE6ABDF" w14:textId="77777777" w:rsidR="00287281" w:rsidRPr="005307A3" w:rsidRDefault="00287281" w:rsidP="008248E1">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2E5C8D66"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2FA95C32" w14:textId="77777777" w:rsidR="00287281" w:rsidRPr="005307A3" w:rsidRDefault="00287281" w:rsidP="008248E1">
            <w:pPr>
              <w:pStyle w:val="TAL"/>
            </w:pPr>
            <w:r w:rsidRPr="005307A3">
              <w:t>PD_CB</w:t>
            </w:r>
          </w:p>
        </w:tc>
      </w:tr>
      <w:tr w:rsidR="00287281" w:rsidRPr="005307A3" w14:paraId="0B19BEC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C9A6C3E" w14:textId="77777777" w:rsidR="00287281" w:rsidRPr="005307A3" w:rsidRDefault="00287281" w:rsidP="008248E1">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1B372FE3" w14:textId="77777777" w:rsidR="00287281" w:rsidRPr="005307A3" w:rsidRDefault="00287281" w:rsidP="008248E1">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2F34D522" w14:textId="77777777" w:rsidR="00287281" w:rsidRPr="005307A3" w:rsidRDefault="00287281" w:rsidP="008248E1">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18E13FA3"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53123B"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1EF15E2" w14:textId="77777777" w:rsidR="00287281" w:rsidRPr="005307A3" w:rsidRDefault="00287281" w:rsidP="008248E1">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5C275EA2"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6D665D64" w14:textId="77777777" w:rsidR="00287281" w:rsidRPr="005307A3" w:rsidRDefault="00287281" w:rsidP="008248E1">
            <w:pPr>
              <w:pStyle w:val="TAL"/>
            </w:pPr>
            <w:proofErr w:type="spellStart"/>
            <w:r w:rsidRPr="005307A3">
              <w:t>PD_Menu_sel</w:t>
            </w:r>
            <w:proofErr w:type="spellEnd"/>
          </w:p>
        </w:tc>
      </w:tr>
      <w:tr w:rsidR="00287281" w:rsidRPr="005307A3" w14:paraId="407E453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5B90FCA" w14:textId="77777777" w:rsidR="00287281" w:rsidRPr="005307A3" w:rsidRDefault="00287281" w:rsidP="008248E1">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579FB25D" w14:textId="77777777" w:rsidR="00287281" w:rsidRPr="005307A3" w:rsidRDefault="00287281" w:rsidP="008248E1">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248A8EE6" w14:textId="77777777" w:rsidR="00287281" w:rsidRPr="005307A3" w:rsidRDefault="00287281" w:rsidP="008248E1">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7298E3B8"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6505B3"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498879C" w14:textId="77777777" w:rsidR="00287281" w:rsidRPr="005307A3" w:rsidRDefault="00287281" w:rsidP="008248E1">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A972E95"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74E2EBD5" w14:textId="77777777" w:rsidR="00287281" w:rsidRPr="005307A3" w:rsidRDefault="00287281" w:rsidP="008248E1">
            <w:pPr>
              <w:pStyle w:val="TAL"/>
            </w:pPr>
            <w:r w:rsidRPr="005307A3">
              <w:t>PD_SMS_PP</w:t>
            </w:r>
          </w:p>
        </w:tc>
      </w:tr>
      <w:tr w:rsidR="00287281" w:rsidRPr="005307A3" w14:paraId="7D7B673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7311130" w14:textId="77777777" w:rsidR="00287281" w:rsidRPr="005307A3" w:rsidRDefault="00287281" w:rsidP="008248E1">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406D349B" w14:textId="77777777" w:rsidR="00287281" w:rsidRPr="005307A3" w:rsidRDefault="00287281" w:rsidP="008248E1">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3887F3CD" w14:textId="77777777" w:rsidR="00287281" w:rsidRPr="005307A3" w:rsidRDefault="00287281" w:rsidP="008248E1">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52A0E2FA" w14:textId="77777777" w:rsidR="00287281" w:rsidRPr="005307A3" w:rsidRDefault="00287281" w:rsidP="008248E1">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0130730E"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BA9895" w14:textId="77777777" w:rsidR="00287281" w:rsidRPr="005307A3" w:rsidRDefault="00287281" w:rsidP="008248E1">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237C6453"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76217B12" w14:textId="77777777" w:rsidR="00287281" w:rsidRPr="005307A3" w:rsidRDefault="00287281" w:rsidP="008248E1">
            <w:pPr>
              <w:pStyle w:val="TAL"/>
            </w:pPr>
            <w:proofErr w:type="spellStart"/>
            <w:r w:rsidRPr="005307A3">
              <w:t>PD_TExpir</w:t>
            </w:r>
            <w:proofErr w:type="spellEnd"/>
          </w:p>
        </w:tc>
      </w:tr>
      <w:tr w:rsidR="00287281" w:rsidRPr="005307A3" w14:paraId="4422FAE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2335E42" w14:textId="77777777" w:rsidR="00287281" w:rsidRPr="005307A3" w:rsidRDefault="00287281" w:rsidP="008248E1">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07B3C327" w14:textId="77777777" w:rsidR="00287281" w:rsidRPr="005307A3" w:rsidRDefault="00287281" w:rsidP="008248E1">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165252FD" w14:textId="77777777" w:rsidR="00287281" w:rsidRPr="005307A3" w:rsidRDefault="00287281" w:rsidP="008248E1">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F4677A2"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687A98"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3421AA" w14:textId="77777777" w:rsidR="00287281" w:rsidRPr="005307A3" w:rsidRDefault="00287281" w:rsidP="008248E1">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6FC47C1"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77599E83" w14:textId="77777777" w:rsidR="00287281" w:rsidRPr="005307A3" w:rsidRDefault="00287281" w:rsidP="008248E1">
            <w:pPr>
              <w:pStyle w:val="TAL"/>
            </w:pPr>
            <w:r w:rsidRPr="005307A3">
              <w:t>PD_CC</w:t>
            </w:r>
          </w:p>
        </w:tc>
      </w:tr>
      <w:tr w:rsidR="00287281" w:rsidRPr="005307A3" w14:paraId="21822ED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D005EBE" w14:textId="77777777" w:rsidR="00287281" w:rsidRPr="005307A3" w:rsidRDefault="00287281" w:rsidP="008248E1">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623F44EF" w14:textId="77777777" w:rsidR="00287281" w:rsidRPr="005307A3" w:rsidRDefault="00287281" w:rsidP="008248E1">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30448195" w14:textId="77777777" w:rsidR="00287281" w:rsidRPr="005307A3" w:rsidRDefault="00287281" w:rsidP="008248E1">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F2BF52A"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692366"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07FE369" w14:textId="77777777" w:rsidR="00287281" w:rsidRPr="005307A3" w:rsidRDefault="00287281" w:rsidP="008248E1">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5440771"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0DDE3ACB" w14:textId="77777777" w:rsidR="00287281" w:rsidRPr="005307A3" w:rsidRDefault="00287281" w:rsidP="008248E1">
            <w:pPr>
              <w:pStyle w:val="TAL"/>
            </w:pPr>
            <w:r w:rsidRPr="005307A3">
              <w:t>PD_CC</w:t>
            </w:r>
          </w:p>
        </w:tc>
      </w:tr>
      <w:tr w:rsidR="00287281" w:rsidRPr="005307A3" w14:paraId="15A3A64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A4B2D85" w14:textId="77777777" w:rsidR="00287281" w:rsidRPr="005307A3" w:rsidRDefault="00287281" w:rsidP="008248E1">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511E0B20" w14:textId="77777777" w:rsidR="00287281" w:rsidRPr="005307A3" w:rsidRDefault="00287281" w:rsidP="008248E1">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089DB33B" w14:textId="77777777" w:rsidR="00287281" w:rsidRPr="005307A3" w:rsidRDefault="00287281" w:rsidP="008248E1">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24F1816D"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FF05C4"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58D21DE" w14:textId="77777777" w:rsidR="00287281" w:rsidRPr="005307A3" w:rsidRDefault="00287281" w:rsidP="008248E1">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2259308B"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52A817BE" w14:textId="77777777" w:rsidR="00287281" w:rsidRPr="005307A3" w:rsidRDefault="00287281" w:rsidP="008248E1">
            <w:pPr>
              <w:pStyle w:val="TAL"/>
            </w:pPr>
            <w:proofErr w:type="spellStart"/>
            <w:r w:rsidRPr="005307A3">
              <w:t>PD_Cmd_Res</w:t>
            </w:r>
            <w:proofErr w:type="spellEnd"/>
          </w:p>
        </w:tc>
      </w:tr>
      <w:tr w:rsidR="00287281" w:rsidRPr="005307A3" w14:paraId="690E744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22F7605" w14:textId="77777777" w:rsidR="00287281" w:rsidRPr="005307A3" w:rsidRDefault="00287281" w:rsidP="008248E1">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31CF7170" w14:textId="77777777" w:rsidR="00287281" w:rsidRPr="005307A3" w:rsidRDefault="00287281" w:rsidP="008248E1">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7E3FA46F" w14:textId="77777777" w:rsidR="00287281" w:rsidRPr="005307A3" w:rsidRDefault="00287281" w:rsidP="008248E1">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6A9432DA"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6FD133"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6B982F8" w14:textId="77777777" w:rsidR="00287281" w:rsidRPr="005307A3" w:rsidRDefault="00287281" w:rsidP="008248E1">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5E23E15"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43748B3D" w14:textId="77777777" w:rsidR="00287281" w:rsidRPr="005307A3" w:rsidRDefault="00287281" w:rsidP="008248E1">
            <w:pPr>
              <w:pStyle w:val="TAL"/>
            </w:pPr>
            <w:r w:rsidRPr="005307A3">
              <w:t>PD_CC</w:t>
            </w:r>
          </w:p>
        </w:tc>
      </w:tr>
      <w:tr w:rsidR="00287281" w:rsidRPr="005307A3" w14:paraId="6217206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A90C9AC" w14:textId="77777777" w:rsidR="00287281" w:rsidRPr="005307A3" w:rsidRDefault="00287281" w:rsidP="008248E1">
            <w:pPr>
              <w:pStyle w:val="TAC"/>
              <w:keepNext w:val="0"/>
            </w:pPr>
            <w:r w:rsidRPr="005307A3">
              <w:t>11</w:t>
            </w:r>
          </w:p>
        </w:tc>
        <w:tc>
          <w:tcPr>
            <w:tcW w:w="709" w:type="dxa"/>
            <w:tcBorders>
              <w:top w:val="single" w:sz="6" w:space="0" w:color="auto"/>
              <w:left w:val="single" w:sz="6" w:space="0" w:color="auto"/>
              <w:bottom w:val="single" w:sz="6" w:space="0" w:color="auto"/>
              <w:right w:val="single" w:sz="6" w:space="0" w:color="auto"/>
            </w:tcBorders>
          </w:tcPr>
          <w:p w14:paraId="4F95B68E" w14:textId="77777777" w:rsidR="00287281" w:rsidRPr="005307A3" w:rsidRDefault="00287281" w:rsidP="008248E1">
            <w:pPr>
              <w:pStyle w:val="TAC"/>
              <w:keepNext w:val="0"/>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3D895514" w14:textId="77777777" w:rsidR="00287281" w:rsidRPr="005307A3" w:rsidRDefault="00287281" w:rsidP="008248E1">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5891C4E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3B5CD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662B54" w14:textId="77777777" w:rsidR="00287281" w:rsidRPr="005307A3" w:rsidRDefault="00287281" w:rsidP="008248E1">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D991366"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48A20C0" w14:textId="77777777" w:rsidR="00287281" w:rsidRPr="005307A3" w:rsidRDefault="00287281" w:rsidP="008248E1">
            <w:pPr>
              <w:pStyle w:val="TAL"/>
              <w:keepNext w:val="0"/>
            </w:pPr>
            <w:r w:rsidRPr="005307A3">
              <w:t>PD_CC</w:t>
            </w:r>
          </w:p>
        </w:tc>
      </w:tr>
      <w:tr w:rsidR="00287281" w:rsidRPr="005307A3" w14:paraId="27CAC3A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C438B54" w14:textId="77777777" w:rsidR="00287281" w:rsidRPr="005307A3" w:rsidRDefault="00287281" w:rsidP="008248E1">
            <w:pPr>
              <w:pStyle w:val="TAC"/>
              <w:keepNext w:val="0"/>
            </w:pPr>
            <w:r w:rsidRPr="005307A3">
              <w:t>12</w:t>
            </w:r>
          </w:p>
        </w:tc>
        <w:tc>
          <w:tcPr>
            <w:tcW w:w="709" w:type="dxa"/>
            <w:tcBorders>
              <w:top w:val="single" w:sz="6" w:space="0" w:color="auto"/>
              <w:left w:val="single" w:sz="6" w:space="0" w:color="auto"/>
              <w:bottom w:val="single" w:sz="6" w:space="0" w:color="auto"/>
              <w:right w:val="single" w:sz="6" w:space="0" w:color="auto"/>
            </w:tcBorders>
          </w:tcPr>
          <w:p w14:paraId="3644E2EB" w14:textId="77777777" w:rsidR="00287281" w:rsidRPr="005307A3" w:rsidRDefault="00287281" w:rsidP="008248E1">
            <w:pPr>
              <w:pStyle w:val="TAC"/>
              <w:keepNext w:val="0"/>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0BC21D34" w14:textId="77777777" w:rsidR="00287281" w:rsidRPr="005307A3" w:rsidRDefault="00287281" w:rsidP="008248E1">
            <w:pPr>
              <w:pStyle w:val="TAL"/>
              <w:keepNext w:val="0"/>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30E7007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09FEB8"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7DADBC" w14:textId="77777777" w:rsidR="00287281" w:rsidRPr="005307A3" w:rsidRDefault="00287281" w:rsidP="008248E1">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37EFDC9"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9DABE7F" w14:textId="77777777" w:rsidR="00287281" w:rsidRPr="005307A3" w:rsidRDefault="00287281" w:rsidP="008248E1">
            <w:pPr>
              <w:pStyle w:val="TAL"/>
              <w:keepNext w:val="0"/>
            </w:pPr>
            <w:r w:rsidRPr="005307A3">
              <w:t>PD_MO_SMS_CC</w:t>
            </w:r>
          </w:p>
        </w:tc>
      </w:tr>
      <w:tr w:rsidR="00287281" w:rsidRPr="005307A3" w14:paraId="0C27EA1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8C01238" w14:textId="77777777" w:rsidR="00287281" w:rsidRPr="005307A3" w:rsidRDefault="00287281" w:rsidP="008248E1">
            <w:pPr>
              <w:pStyle w:val="TAC"/>
              <w:keepNext w:val="0"/>
            </w:pPr>
            <w:r w:rsidRPr="005307A3">
              <w:t>13</w:t>
            </w:r>
          </w:p>
        </w:tc>
        <w:tc>
          <w:tcPr>
            <w:tcW w:w="709" w:type="dxa"/>
            <w:tcBorders>
              <w:top w:val="single" w:sz="6" w:space="0" w:color="auto"/>
              <w:left w:val="single" w:sz="6" w:space="0" w:color="auto"/>
              <w:bottom w:val="single" w:sz="6" w:space="0" w:color="auto"/>
              <w:right w:val="single" w:sz="6" w:space="0" w:color="auto"/>
            </w:tcBorders>
          </w:tcPr>
          <w:p w14:paraId="6B87A530" w14:textId="77777777" w:rsidR="00287281" w:rsidRPr="005307A3" w:rsidRDefault="00287281" w:rsidP="008248E1">
            <w:pPr>
              <w:pStyle w:val="TAC"/>
              <w:keepNext w:val="0"/>
            </w:pPr>
            <w:r w:rsidRPr="005307A3">
              <w:t>2.5</w:t>
            </w:r>
          </w:p>
        </w:tc>
        <w:tc>
          <w:tcPr>
            <w:tcW w:w="2268" w:type="dxa"/>
            <w:tcBorders>
              <w:top w:val="single" w:sz="6" w:space="0" w:color="auto"/>
              <w:left w:val="single" w:sz="6" w:space="0" w:color="auto"/>
              <w:bottom w:val="single" w:sz="6" w:space="0" w:color="auto"/>
              <w:right w:val="single" w:sz="6" w:space="0" w:color="auto"/>
            </w:tcBorders>
          </w:tcPr>
          <w:p w14:paraId="4DD92124" w14:textId="77777777" w:rsidR="00287281" w:rsidRPr="005307A3" w:rsidRDefault="00287281" w:rsidP="008248E1">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1DD941E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C26DB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7F72EA3" w14:textId="77777777" w:rsidR="00287281" w:rsidRPr="005307A3" w:rsidRDefault="00287281" w:rsidP="008248E1">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10C50F6A"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2ED1412" w14:textId="77777777" w:rsidR="00287281" w:rsidRPr="005307A3" w:rsidRDefault="00287281" w:rsidP="008248E1">
            <w:pPr>
              <w:pStyle w:val="TAL"/>
              <w:keepNext w:val="0"/>
            </w:pPr>
            <w:r w:rsidRPr="005307A3">
              <w:t>PD_CC</w:t>
            </w:r>
          </w:p>
        </w:tc>
      </w:tr>
      <w:tr w:rsidR="00287281" w:rsidRPr="005307A3" w14:paraId="4995EF2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24BDEB3" w14:textId="77777777" w:rsidR="00287281" w:rsidRPr="005307A3" w:rsidRDefault="00287281" w:rsidP="008248E1">
            <w:pPr>
              <w:pStyle w:val="TAC"/>
              <w:keepNext w:val="0"/>
            </w:pPr>
            <w:r w:rsidRPr="005307A3">
              <w:t>14</w:t>
            </w:r>
          </w:p>
        </w:tc>
        <w:tc>
          <w:tcPr>
            <w:tcW w:w="709" w:type="dxa"/>
            <w:tcBorders>
              <w:top w:val="single" w:sz="6" w:space="0" w:color="auto"/>
              <w:left w:val="single" w:sz="6" w:space="0" w:color="auto"/>
              <w:bottom w:val="single" w:sz="6" w:space="0" w:color="auto"/>
              <w:right w:val="single" w:sz="6" w:space="0" w:color="auto"/>
            </w:tcBorders>
          </w:tcPr>
          <w:p w14:paraId="63AB6645" w14:textId="77777777" w:rsidR="00287281" w:rsidRPr="005307A3" w:rsidRDefault="00287281" w:rsidP="008248E1">
            <w:pPr>
              <w:pStyle w:val="TAC"/>
              <w:keepNext w:val="0"/>
            </w:pPr>
            <w:r w:rsidRPr="005307A3">
              <w:t>2.6</w:t>
            </w:r>
          </w:p>
        </w:tc>
        <w:tc>
          <w:tcPr>
            <w:tcW w:w="2268" w:type="dxa"/>
            <w:tcBorders>
              <w:top w:val="single" w:sz="6" w:space="0" w:color="auto"/>
              <w:left w:val="single" w:sz="6" w:space="0" w:color="auto"/>
              <w:bottom w:val="single" w:sz="6" w:space="0" w:color="auto"/>
              <w:right w:val="single" w:sz="6" w:space="0" w:color="auto"/>
            </w:tcBorders>
          </w:tcPr>
          <w:p w14:paraId="417F5EFA" w14:textId="77777777" w:rsidR="00287281" w:rsidRPr="005307A3" w:rsidRDefault="00287281" w:rsidP="008248E1">
            <w:pPr>
              <w:pStyle w:val="TAL"/>
              <w:keepNext w:val="0"/>
            </w:pPr>
            <w:r w:rsidRPr="005307A3">
              <w:t>UCS2 Entry supported</w:t>
            </w:r>
          </w:p>
        </w:tc>
        <w:tc>
          <w:tcPr>
            <w:tcW w:w="1559" w:type="dxa"/>
            <w:tcBorders>
              <w:top w:val="single" w:sz="6" w:space="0" w:color="auto"/>
              <w:left w:val="single" w:sz="6" w:space="0" w:color="auto"/>
              <w:bottom w:val="single" w:sz="6" w:space="0" w:color="auto"/>
              <w:right w:val="single" w:sz="6" w:space="0" w:color="auto"/>
            </w:tcBorders>
          </w:tcPr>
          <w:p w14:paraId="4E6B649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FF423D"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9CCCEA" w14:textId="77777777" w:rsidR="00287281" w:rsidRPr="005307A3" w:rsidRDefault="00287281" w:rsidP="008248E1">
            <w:pPr>
              <w:pStyle w:val="TAC"/>
              <w:keepNext w:val="0"/>
            </w:pPr>
            <w:r w:rsidRPr="005307A3">
              <w:t>C203 AND C268</w:t>
            </w:r>
          </w:p>
        </w:tc>
        <w:tc>
          <w:tcPr>
            <w:tcW w:w="851" w:type="dxa"/>
            <w:tcBorders>
              <w:top w:val="single" w:sz="6" w:space="0" w:color="auto"/>
              <w:left w:val="single" w:sz="6" w:space="0" w:color="auto"/>
              <w:bottom w:val="single" w:sz="6" w:space="0" w:color="auto"/>
              <w:right w:val="single" w:sz="6" w:space="0" w:color="auto"/>
            </w:tcBorders>
          </w:tcPr>
          <w:p w14:paraId="716E1408"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7036DBF" w14:textId="77777777" w:rsidR="00287281" w:rsidRPr="005307A3" w:rsidRDefault="00287281" w:rsidP="008248E1">
            <w:pPr>
              <w:pStyle w:val="TAL"/>
              <w:keepNext w:val="0"/>
            </w:pPr>
            <w:r w:rsidRPr="005307A3">
              <w:t>PD_UCS2_entry</w:t>
            </w:r>
          </w:p>
        </w:tc>
      </w:tr>
      <w:tr w:rsidR="00287281" w:rsidRPr="005307A3" w14:paraId="75AD264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804C945" w14:textId="77777777" w:rsidR="00287281" w:rsidRPr="005307A3" w:rsidRDefault="00287281" w:rsidP="008248E1">
            <w:pPr>
              <w:pStyle w:val="TAC"/>
              <w:keepNext w:val="0"/>
            </w:pPr>
            <w:r w:rsidRPr="005307A3">
              <w:t>15</w:t>
            </w:r>
          </w:p>
        </w:tc>
        <w:tc>
          <w:tcPr>
            <w:tcW w:w="709" w:type="dxa"/>
            <w:tcBorders>
              <w:top w:val="single" w:sz="6" w:space="0" w:color="auto"/>
              <w:left w:val="single" w:sz="6" w:space="0" w:color="auto"/>
              <w:bottom w:val="single" w:sz="6" w:space="0" w:color="auto"/>
              <w:right w:val="single" w:sz="6" w:space="0" w:color="auto"/>
            </w:tcBorders>
          </w:tcPr>
          <w:p w14:paraId="0AAA1996" w14:textId="77777777" w:rsidR="00287281" w:rsidRPr="005307A3" w:rsidRDefault="00287281" w:rsidP="008248E1">
            <w:pPr>
              <w:pStyle w:val="TAC"/>
              <w:keepNext w:val="0"/>
            </w:pPr>
            <w:r w:rsidRPr="005307A3">
              <w:t>2.7</w:t>
            </w:r>
          </w:p>
        </w:tc>
        <w:tc>
          <w:tcPr>
            <w:tcW w:w="2268" w:type="dxa"/>
            <w:tcBorders>
              <w:top w:val="single" w:sz="6" w:space="0" w:color="auto"/>
              <w:left w:val="single" w:sz="6" w:space="0" w:color="auto"/>
              <w:bottom w:val="single" w:sz="6" w:space="0" w:color="auto"/>
              <w:right w:val="single" w:sz="6" w:space="0" w:color="auto"/>
            </w:tcBorders>
          </w:tcPr>
          <w:p w14:paraId="3AA447D7" w14:textId="77777777" w:rsidR="00287281" w:rsidRPr="005307A3" w:rsidRDefault="00287281" w:rsidP="008248E1">
            <w:pPr>
              <w:pStyle w:val="TAL"/>
              <w:keepNext w:val="0"/>
            </w:pPr>
            <w:r w:rsidRPr="005307A3">
              <w:t>UCS2 Display supported</w:t>
            </w:r>
          </w:p>
        </w:tc>
        <w:tc>
          <w:tcPr>
            <w:tcW w:w="1559" w:type="dxa"/>
            <w:tcBorders>
              <w:top w:val="single" w:sz="6" w:space="0" w:color="auto"/>
              <w:left w:val="single" w:sz="6" w:space="0" w:color="auto"/>
              <w:bottom w:val="single" w:sz="6" w:space="0" w:color="auto"/>
              <w:right w:val="single" w:sz="6" w:space="0" w:color="auto"/>
            </w:tcBorders>
          </w:tcPr>
          <w:p w14:paraId="4B64CD5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271C7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87CA79F" w14:textId="77777777" w:rsidR="00287281" w:rsidRPr="005307A3" w:rsidRDefault="00287281" w:rsidP="008248E1">
            <w:pPr>
              <w:pStyle w:val="TAC"/>
              <w:keepNext w:val="0"/>
            </w:pPr>
            <w:r w:rsidRPr="005307A3">
              <w:t>C204 AND C267</w:t>
            </w:r>
          </w:p>
        </w:tc>
        <w:tc>
          <w:tcPr>
            <w:tcW w:w="851" w:type="dxa"/>
            <w:tcBorders>
              <w:top w:val="single" w:sz="6" w:space="0" w:color="auto"/>
              <w:left w:val="single" w:sz="6" w:space="0" w:color="auto"/>
              <w:bottom w:val="single" w:sz="6" w:space="0" w:color="auto"/>
              <w:right w:val="single" w:sz="6" w:space="0" w:color="auto"/>
            </w:tcBorders>
          </w:tcPr>
          <w:p w14:paraId="61377239"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725F177" w14:textId="77777777" w:rsidR="00287281" w:rsidRPr="005307A3" w:rsidRDefault="00287281" w:rsidP="008248E1">
            <w:pPr>
              <w:pStyle w:val="TAL"/>
              <w:keepNext w:val="0"/>
            </w:pPr>
            <w:r w:rsidRPr="005307A3">
              <w:t>PD_UCS2_Display</w:t>
            </w:r>
          </w:p>
        </w:tc>
      </w:tr>
      <w:tr w:rsidR="00287281" w:rsidRPr="005307A3" w14:paraId="3CA81DD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EA1D5D9" w14:textId="77777777" w:rsidR="00287281" w:rsidRPr="005307A3" w:rsidRDefault="00287281" w:rsidP="008248E1">
            <w:pPr>
              <w:pStyle w:val="TAC"/>
              <w:keepNext w:val="0"/>
            </w:pPr>
            <w:r w:rsidRPr="005307A3">
              <w:t>16</w:t>
            </w:r>
          </w:p>
        </w:tc>
        <w:tc>
          <w:tcPr>
            <w:tcW w:w="709" w:type="dxa"/>
            <w:tcBorders>
              <w:top w:val="single" w:sz="6" w:space="0" w:color="auto"/>
              <w:left w:val="single" w:sz="6" w:space="0" w:color="auto"/>
              <w:bottom w:val="single" w:sz="6" w:space="0" w:color="auto"/>
              <w:right w:val="single" w:sz="6" w:space="0" w:color="auto"/>
            </w:tcBorders>
          </w:tcPr>
          <w:p w14:paraId="7195A2E5" w14:textId="77777777" w:rsidR="00287281" w:rsidRPr="005307A3" w:rsidRDefault="00287281" w:rsidP="008248E1">
            <w:pPr>
              <w:pStyle w:val="TAC"/>
              <w:keepNext w:val="0"/>
            </w:pPr>
            <w:r w:rsidRPr="005307A3">
              <w:t>2.8</w:t>
            </w:r>
          </w:p>
        </w:tc>
        <w:tc>
          <w:tcPr>
            <w:tcW w:w="2268" w:type="dxa"/>
            <w:tcBorders>
              <w:top w:val="single" w:sz="6" w:space="0" w:color="auto"/>
              <w:left w:val="single" w:sz="6" w:space="0" w:color="auto"/>
              <w:bottom w:val="single" w:sz="6" w:space="0" w:color="auto"/>
              <w:right w:val="single" w:sz="6" w:space="0" w:color="auto"/>
            </w:tcBorders>
          </w:tcPr>
          <w:p w14:paraId="14972CD2" w14:textId="77777777" w:rsidR="00287281" w:rsidRPr="005307A3" w:rsidRDefault="00287281" w:rsidP="008248E1">
            <w:pPr>
              <w:pStyle w:val="TAL"/>
              <w:keepNext w:val="0"/>
            </w:pPr>
            <w:r w:rsidRPr="005307A3">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069F310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29CBD7"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7DC434" w14:textId="77777777" w:rsidR="00287281" w:rsidRPr="005307A3" w:rsidRDefault="00287281" w:rsidP="008248E1">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5DDCFB92"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1ABF379" w14:textId="77777777" w:rsidR="00287281" w:rsidRPr="005307A3" w:rsidRDefault="00287281" w:rsidP="008248E1">
            <w:pPr>
              <w:pStyle w:val="TAL"/>
              <w:keepNext w:val="0"/>
            </w:pPr>
            <w:proofErr w:type="spellStart"/>
            <w:r w:rsidRPr="005307A3">
              <w:t>PD_Display_Text</w:t>
            </w:r>
            <w:proofErr w:type="spellEnd"/>
          </w:p>
        </w:tc>
      </w:tr>
      <w:tr w:rsidR="00287281" w:rsidRPr="005307A3" w14:paraId="0D3D6B0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88E3D8B" w14:textId="77777777" w:rsidR="00287281" w:rsidRPr="005307A3" w:rsidRDefault="00287281" w:rsidP="008248E1">
            <w:pPr>
              <w:pStyle w:val="TAC"/>
              <w:keepNext w:val="0"/>
            </w:pPr>
            <w:r w:rsidRPr="005307A3">
              <w:t>17</w:t>
            </w:r>
          </w:p>
        </w:tc>
        <w:tc>
          <w:tcPr>
            <w:tcW w:w="709" w:type="dxa"/>
            <w:tcBorders>
              <w:top w:val="single" w:sz="6" w:space="0" w:color="auto"/>
              <w:left w:val="single" w:sz="6" w:space="0" w:color="auto"/>
              <w:bottom w:val="single" w:sz="6" w:space="0" w:color="auto"/>
              <w:right w:val="single" w:sz="6" w:space="0" w:color="auto"/>
            </w:tcBorders>
          </w:tcPr>
          <w:p w14:paraId="23DBC5F4" w14:textId="77777777" w:rsidR="00287281" w:rsidRPr="005307A3" w:rsidRDefault="00287281" w:rsidP="008248E1">
            <w:pPr>
              <w:pStyle w:val="TAC"/>
              <w:keepNext w:val="0"/>
            </w:pPr>
            <w:r w:rsidRPr="005307A3">
              <w:t>3.1</w:t>
            </w:r>
          </w:p>
        </w:tc>
        <w:tc>
          <w:tcPr>
            <w:tcW w:w="2268" w:type="dxa"/>
            <w:tcBorders>
              <w:top w:val="single" w:sz="6" w:space="0" w:color="auto"/>
              <w:left w:val="single" w:sz="6" w:space="0" w:color="auto"/>
              <w:bottom w:val="single" w:sz="6" w:space="0" w:color="auto"/>
              <w:right w:val="single" w:sz="6" w:space="0" w:color="auto"/>
            </w:tcBorders>
          </w:tcPr>
          <w:p w14:paraId="4145EDEB" w14:textId="77777777" w:rsidR="00287281" w:rsidRPr="005307A3" w:rsidRDefault="00287281" w:rsidP="008248E1">
            <w:pPr>
              <w:pStyle w:val="TAL"/>
              <w:keepNext w:val="0"/>
            </w:pPr>
            <w:r w:rsidRPr="005307A3">
              <w:t>DISPLAY TEXT</w:t>
            </w:r>
          </w:p>
        </w:tc>
        <w:tc>
          <w:tcPr>
            <w:tcW w:w="1559" w:type="dxa"/>
            <w:tcBorders>
              <w:top w:val="single" w:sz="6" w:space="0" w:color="auto"/>
              <w:left w:val="single" w:sz="6" w:space="0" w:color="auto"/>
              <w:bottom w:val="single" w:sz="6" w:space="0" w:color="auto"/>
              <w:right w:val="single" w:sz="6" w:space="0" w:color="auto"/>
            </w:tcBorders>
          </w:tcPr>
          <w:p w14:paraId="32C526C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6CF13D"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E6F884C" w14:textId="77777777" w:rsidR="00287281" w:rsidRPr="005307A3" w:rsidRDefault="00287281" w:rsidP="008248E1">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17CCD555"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820CBF6" w14:textId="77777777" w:rsidR="00287281" w:rsidRPr="005307A3" w:rsidRDefault="00287281" w:rsidP="008248E1">
            <w:pPr>
              <w:pStyle w:val="TAL"/>
              <w:keepNext w:val="0"/>
            </w:pPr>
            <w:proofErr w:type="spellStart"/>
            <w:r w:rsidRPr="005307A3">
              <w:t>PD_Display_Text</w:t>
            </w:r>
            <w:proofErr w:type="spellEnd"/>
          </w:p>
        </w:tc>
      </w:tr>
      <w:tr w:rsidR="00287281" w:rsidRPr="005307A3" w14:paraId="4D6981B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8405433" w14:textId="77777777" w:rsidR="00287281" w:rsidRPr="005307A3" w:rsidRDefault="00287281" w:rsidP="008248E1">
            <w:pPr>
              <w:pStyle w:val="TAC"/>
              <w:keepNext w:val="0"/>
            </w:pPr>
            <w:r w:rsidRPr="005307A3">
              <w:t>18</w:t>
            </w:r>
          </w:p>
        </w:tc>
        <w:tc>
          <w:tcPr>
            <w:tcW w:w="709" w:type="dxa"/>
            <w:tcBorders>
              <w:top w:val="single" w:sz="6" w:space="0" w:color="auto"/>
              <w:left w:val="single" w:sz="6" w:space="0" w:color="auto"/>
              <w:bottom w:val="single" w:sz="6" w:space="0" w:color="auto"/>
              <w:right w:val="single" w:sz="6" w:space="0" w:color="auto"/>
            </w:tcBorders>
          </w:tcPr>
          <w:p w14:paraId="26EADBC8" w14:textId="77777777" w:rsidR="00287281" w:rsidRPr="005307A3" w:rsidRDefault="00287281" w:rsidP="008248E1">
            <w:pPr>
              <w:pStyle w:val="TAC"/>
              <w:keepNext w:val="0"/>
            </w:pPr>
            <w:r w:rsidRPr="005307A3">
              <w:t>3.2</w:t>
            </w:r>
          </w:p>
        </w:tc>
        <w:tc>
          <w:tcPr>
            <w:tcW w:w="2268" w:type="dxa"/>
            <w:tcBorders>
              <w:top w:val="single" w:sz="6" w:space="0" w:color="auto"/>
              <w:left w:val="single" w:sz="6" w:space="0" w:color="auto"/>
              <w:bottom w:val="single" w:sz="6" w:space="0" w:color="auto"/>
              <w:right w:val="single" w:sz="6" w:space="0" w:color="auto"/>
            </w:tcBorders>
          </w:tcPr>
          <w:p w14:paraId="1AFE446D" w14:textId="77777777" w:rsidR="00287281" w:rsidRPr="005307A3" w:rsidRDefault="00287281" w:rsidP="008248E1">
            <w:pPr>
              <w:pStyle w:val="TAL"/>
              <w:keepNext w:val="0"/>
            </w:pPr>
            <w:r w:rsidRPr="005307A3">
              <w:t>GET INKEY</w:t>
            </w:r>
          </w:p>
        </w:tc>
        <w:tc>
          <w:tcPr>
            <w:tcW w:w="1559" w:type="dxa"/>
            <w:tcBorders>
              <w:top w:val="single" w:sz="6" w:space="0" w:color="auto"/>
              <w:left w:val="single" w:sz="6" w:space="0" w:color="auto"/>
              <w:bottom w:val="single" w:sz="6" w:space="0" w:color="auto"/>
              <w:right w:val="single" w:sz="6" w:space="0" w:color="auto"/>
            </w:tcBorders>
          </w:tcPr>
          <w:p w14:paraId="2793C8F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925F0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953CC68" w14:textId="77777777" w:rsidR="00287281" w:rsidRPr="005307A3" w:rsidRDefault="00287281" w:rsidP="008248E1">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4ED59536"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2CA13E1" w14:textId="77777777" w:rsidR="00287281" w:rsidRPr="005307A3" w:rsidRDefault="00287281" w:rsidP="008248E1">
            <w:pPr>
              <w:pStyle w:val="TAL"/>
              <w:keepNext w:val="0"/>
            </w:pPr>
            <w:proofErr w:type="spellStart"/>
            <w:r w:rsidRPr="005307A3">
              <w:t>PD_Get_Inkey</w:t>
            </w:r>
            <w:proofErr w:type="spellEnd"/>
          </w:p>
        </w:tc>
      </w:tr>
      <w:tr w:rsidR="00287281" w:rsidRPr="005307A3" w14:paraId="5AB14CA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3A247BC" w14:textId="77777777" w:rsidR="00287281" w:rsidRPr="005307A3" w:rsidRDefault="00287281" w:rsidP="008248E1">
            <w:pPr>
              <w:pStyle w:val="TAC"/>
              <w:keepNext w:val="0"/>
            </w:pPr>
            <w:r w:rsidRPr="005307A3">
              <w:t>19</w:t>
            </w:r>
          </w:p>
        </w:tc>
        <w:tc>
          <w:tcPr>
            <w:tcW w:w="709" w:type="dxa"/>
            <w:tcBorders>
              <w:top w:val="single" w:sz="6" w:space="0" w:color="auto"/>
              <w:left w:val="single" w:sz="6" w:space="0" w:color="auto"/>
              <w:bottom w:val="single" w:sz="6" w:space="0" w:color="auto"/>
              <w:right w:val="single" w:sz="6" w:space="0" w:color="auto"/>
            </w:tcBorders>
          </w:tcPr>
          <w:p w14:paraId="63A6D39B" w14:textId="77777777" w:rsidR="00287281" w:rsidRPr="005307A3" w:rsidRDefault="00287281" w:rsidP="008248E1">
            <w:pPr>
              <w:pStyle w:val="TAC"/>
              <w:keepNext w:val="0"/>
            </w:pPr>
            <w:r w:rsidRPr="005307A3">
              <w:t>3.3</w:t>
            </w:r>
          </w:p>
        </w:tc>
        <w:tc>
          <w:tcPr>
            <w:tcW w:w="2268" w:type="dxa"/>
            <w:tcBorders>
              <w:top w:val="single" w:sz="6" w:space="0" w:color="auto"/>
              <w:left w:val="single" w:sz="6" w:space="0" w:color="auto"/>
              <w:bottom w:val="single" w:sz="6" w:space="0" w:color="auto"/>
              <w:right w:val="single" w:sz="6" w:space="0" w:color="auto"/>
            </w:tcBorders>
          </w:tcPr>
          <w:p w14:paraId="1210D91F" w14:textId="77777777" w:rsidR="00287281" w:rsidRPr="005307A3" w:rsidRDefault="00287281" w:rsidP="008248E1">
            <w:pPr>
              <w:pStyle w:val="TAL"/>
              <w:keepNext w:val="0"/>
            </w:pPr>
            <w:r w:rsidRPr="005307A3">
              <w:t>GET INPUT</w:t>
            </w:r>
          </w:p>
        </w:tc>
        <w:tc>
          <w:tcPr>
            <w:tcW w:w="1559" w:type="dxa"/>
            <w:tcBorders>
              <w:top w:val="single" w:sz="6" w:space="0" w:color="auto"/>
              <w:left w:val="single" w:sz="6" w:space="0" w:color="auto"/>
              <w:bottom w:val="single" w:sz="6" w:space="0" w:color="auto"/>
              <w:right w:val="single" w:sz="6" w:space="0" w:color="auto"/>
            </w:tcBorders>
          </w:tcPr>
          <w:p w14:paraId="2B663EB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81FFFA"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45E472" w14:textId="77777777" w:rsidR="00287281" w:rsidRPr="005307A3" w:rsidRDefault="00287281" w:rsidP="008248E1">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7E59E651"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59E5A9D6" w14:textId="77777777" w:rsidR="00287281" w:rsidRPr="005307A3" w:rsidRDefault="00287281" w:rsidP="008248E1">
            <w:pPr>
              <w:pStyle w:val="TAL"/>
              <w:keepNext w:val="0"/>
            </w:pPr>
            <w:proofErr w:type="spellStart"/>
            <w:r w:rsidRPr="005307A3">
              <w:t>PD_Get_Input</w:t>
            </w:r>
            <w:proofErr w:type="spellEnd"/>
          </w:p>
        </w:tc>
      </w:tr>
      <w:tr w:rsidR="00287281" w:rsidRPr="005307A3" w14:paraId="7DEBA70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ED7BC86" w14:textId="77777777" w:rsidR="00287281" w:rsidRPr="005307A3" w:rsidRDefault="00287281" w:rsidP="008248E1">
            <w:pPr>
              <w:pStyle w:val="TAC"/>
              <w:keepNext w:val="0"/>
            </w:pPr>
            <w:r w:rsidRPr="005307A3">
              <w:lastRenderedPageBreak/>
              <w:t>20</w:t>
            </w:r>
          </w:p>
        </w:tc>
        <w:tc>
          <w:tcPr>
            <w:tcW w:w="709" w:type="dxa"/>
            <w:tcBorders>
              <w:top w:val="single" w:sz="6" w:space="0" w:color="auto"/>
              <w:left w:val="single" w:sz="6" w:space="0" w:color="auto"/>
              <w:bottom w:val="single" w:sz="6" w:space="0" w:color="auto"/>
              <w:right w:val="single" w:sz="6" w:space="0" w:color="auto"/>
            </w:tcBorders>
          </w:tcPr>
          <w:p w14:paraId="1568508D" w14:textId="77777777" w:rsidR="00287281" w:rsidRPr="005307A3" w:rsidRDefault="00287281" w:rsidP="008248E1">
            <w:pPr>
              <w:pStyle w:val="TAC"/>
              <w:keepNext w:val="0"/>
            </w:pPr>
            <w:r w:rsidRPr="005307A3">
              <w:t>3.4</w:t>
            </w:r>
          </w:p>
        </w:tc>
        <w:tc>
          <w:tcPr>
            <w:tcW w:w="2268" w:type="dxa"/>
            <w:tcBorders>
              <w:top w:val="single" w:sz="6" w:space="0" w:color="auto"/>
              <w:left w:val="single" w:sz="6" w:space="0" w:color="auto"/>
              <w:bottom w:val="single" w:sz="6" w:space="0" w:color="auto"/>
              <w:right w:val="single" w:sz="6" w:space="0" w:color="auto"/>
            </w:tcBorders>
          </w:tcPr>
          <w:p w14:paraId="5DE6EBF7" w14:textId="77777777" w:rsidR="00287281" w:rsidRPr="005307A3" w:rsidRDefault="00287281" w:rsidP="008248E1">
            <w:pPr>
              <w:pStyle w:val="TAL"/>
              <w:keepNext w:val="0"/>
            </w:pPr>
            <w:r w:rsidRPr="005307A3">
              <w:t>MORE TIME</w:t>
            </w:r>
          </w:p>
        </w:tc>
        <w:tc>
          <w:tcPr>
            <w:tcW w:w="1559" w:type="dxa"/>
            <w:tcBorders>
              <w:top w:val="single" w:sz="6" w:space="0" w:color="auto"/>
              <w:left w:val="single" w:sz="6" w:space="0" w:color="auto"/>
              <w:bottom w:val="single" w:sz="6" w:space="0" w:color="auto"/>
              <w:right w:val="single" w:sz="6" w:space="0" w:color="auto"/>
            </w:tcBorders>
          </w:tcPr>
          <w:p w14:paraId="7EF74C2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3163C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CEEEEA"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AB06471"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C0A304D" w14:textId="77777777" w:rsidR="00287281" w:rsidRPr="005307A3" w:rsidRDefault="00287281" w:rsidP="008248E1">
            <w:pPr>
              <w:pStyle w:val="TAL"/>
              <w:keepNext w:val="0"/>
            </w:pPr>
            <w:proofErr w:type="spellStart"/>
            <w:r w:rsidRPr="005307A3">
              <w:t>PD_More_Time</w:t>
            </w:r>
            <w:proofErr w:type="spellEnd"/>
          </w:p>
        </w:tc>
      </w:tr>
      <w:tr w:rsidR="00287281" w:rsidRPr="005307A3" w14:paraId="32889CF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472B192" w14:textId="77777777" w:rsidR="00287281" w:rsidRPr="005307A3" w:rsidRDefault="00287281" w:rsidP="008248E1">
            <w:pPr>
              <w:pStyle w:val="TAC"/>
              <w:keepNext w:val="0"/>
            </w:pPr>
            <w:r w:rsidRPr="005307A3">
              <w:t>21</w:t>
            </w:r>
          </w:p>
        </w:tc>
        <w:tc>
          <w:tcPr>
            <w:tcW w:w="709" w:type="dxa"/>
            <w:tcBorders>
              <w:top w:val="single" w:sz="6" w:space="0" w:color="auto"/>
              <w:left w:val="single" w:sz="6" w:space="0" w:color="auto"/>
              <w:bottom w:val="single" w:sz="6" w:space="0" w:color="auto"/>
              <w:right w:val="single" w:sz="6" w:space="0" w:color="auto"/>
            </w:tcBorders>
          </w:tcPr>
          <w:p w14:paraId="4F131092" w14:textId="77777777" w:rsidR="00287281" w:rsidRPr="005307A3" w:rsidRDefault="00287281" w:rsidP="008248E1">
            <w:pPr>
              <w:pStyle w:val="TAC"/>
              <w:keepNext w:val="0"/>
            </w:pPr>
            <w:r w:rsidRPr="005307A3">
              <w:t>3.5</w:t>
            </w:r>
          </w:p>
        </w:tc>
        <w:tc>
          <w:tcPr>
            <w:tcW w:w="2268" w:type="dxa"/>
            <w:tcBorders>
              <w:top w:val="single" w:sz="6" w:space="0" w:color="auto"/>
              <w:left w:val="single" w:sz="6" w:space="0" w:color="auto"/>
              <w:bottom w:val="single" w:sz="6" w:space="0" w:color="auto"/>
              <w:right w:val="single" w:sz="6" w:space="0" w:color="auto"/>
            </w:tcBorders>
          </w:tcPr>
          <w:p w14:paraId="296F8569" w14:textId="77777777" w:rsidR="00287281" w:rsidRPr="005307A3" w:rsidRDefault="00287281" w:rsidP="008248E1">
            <w:pPr>
              <w:pStyle w:val="TAL"/>
              <w:keepNext w:val="0"/>
            </w:pPr>
            <w:r w:rsidRPr="005307A3">
              <w:t>PLAY TONE</w:t>
            </w:r>
          </w:p>
        </w:tc>
        <w:tc>
          <w:tcPr>
            <w:tcW w:w="1559" w:type="dxa"/>
            <w:tcBorders>
              <w:top w:val="single" w:sz="6" w:space="0" w:color="auto"/>
              <w:left w:val="single" w:sz="6" w:space="0" w:color="auto"/>
              <w:bottom w:val="single" w:sz="6" w:space="0" w:color="auto"/>
              <w:right w:val="single" w:sz="6" w:space="0" w:color="auto"/>
            </w:tcBorders>
          </w:tcPr>
          <w:p w14:paraId="365DD4DA" w14:textId="77777777" w:rsidR="00287281" w:rsidRPr="005307A3" w:rsidRDefault="00287281" w:rsidP="008248E1">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48BB8284"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8ADB31" w14:textId="77777777" w:rsidR="00287281" w:rsidRPr="005307A3" w:rsidRDefault="00287281" w:rsidP="008248E1">
            <w:pPr>
              <w:pStyle w:val="TAC"/>
              <w:keepNext w:val="0"/>
            </w:pPr>
            <w:r w:rsidRPr="005307A3">
              <w:t>C269</w:t>
            </w:r>
          </w:p>
        </w:tc>
        <w:tc>
          <w:tcPr>
            <w:tcW w:w="851" w:type="dxa"/>
            <w:tcBorders>
              <w:top w:val="single" w:sz="6" w:space="0" w:color="auto"/>
              <w:left w:val="single" w:sz="6" w:space="0" w:color="auto"/>
              <w:bottom w:val="single" w:sz="6" w:space="0" w:color="auto"/>
              <w:right w:val="single" w:sz="6" w:space="0" w:color="auto"/>
            </w:tcBorders>
          </w:tcPr>
          <w:p w14:paraId="5607CD74"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461AF24" w14:textId="77777777" w:rsidR="00287281" w:rsidRPr="005307A3" w:rsidRDefault="00287281" w:rsidP="008248E1">
            <w:pPr>
              <w:pStyle w:val="TAL"/>
              <w:keepNext w:val="0"/>
            </w:pPr>
            <w:proofErr w:type="spellStart"/>
            <w:r w:rsidRPr="005307A3">
              <w:t>PD_Play_Tone</w:t>
            </w:r>
            <w:proofErr w:type="spellEnd"/>
          </w:p>
        </w:tc>
      </w:tr>
      <w:tr w:rsidR="00287281" w:rsidRPr="005307A3" w14:paraId="57E3A84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DF9B17A" w14:textId="77777777" w:rsidR="00287281" w:rsidRPr="005307A3" w:rsidRDefault="00287281" w:rsidP="008248E1">
            <w:pPr>
              <w:pStyle w:val="TAC"/>
              <w:keepNext w:val="0"/>
            </w:pPr>
            <w:r w:rsidRPr="005307A3">
              <w:t>22</w:t>
            </w:r>
          </w:p>
        </w:tc>
        <w:tc>
          <w:tcPr>
            <w:tcW w:w="709" w:type="dxa"/>
            <w:tcBorders>
              <w:top w:val="single" w:sz="6" w:space="0" w:color="auto"/>
              <w:left w:val="single" w:sz="6" w:space="0" w:color="auto"/>
              <w:bottom w:val="single" w:sz="6" w:space="0" w:color="auto"/>
              <w:right w:val="single" w:sz="6" w:space="0" w:color="auto"/>
            </w:tcBorders>
          </w:tcPr>
          <w:p w14:paraId="2F1A6CB0" w14:textId="77777777" w:rsidR="00287281" w:rsidRPr="005307A3" w:rsidRDefault="00287281" w:rsidP="008248E1">
            <w:pPr>
              <w:pStyle w:val="TAC"/>
              <w:keepNext w:val="0"/>
            </w:pPr>
            <w:r w:rsidRPr="005307A3">
              <w:t>3.6</w:t>
            </w:r>
          </w:p>
        </w:tc>
        <w:tc>
          <w:tcPr>
            <w:tcW w:w="2268" w:type="dxa"/>
            <w:tcBorders>
              <w:top w:val="single" w:sz="6" w:space="0" w:color="auto"/>
              <w:left w:val="single" w:sz="6" w:space="0" w:color="auto"/>
              <w:bottom w:val="single" w:sz="6" w:space="0" w:color="auto"/>
              <w:right w:val="single" w:sz="6" w:space="0" w:color="auto"/>
            </w:tcBorders>
          </w:tcPr>
          <w:p w14:paraId="23C86DD6" w14:textId="77777777" w:rsidR="00287281" w:rsidRPr="005307A3" w:rsidRDefault="00287281" w:rsidP="008248E1">
            <w:pPr>
              <w:pStyle w:val="TAL"/>
              <w:keepNext w:val="0"/>
            </w:pPr>
            <w:r w:rsidRPr="005307A3">
              <w:t>POLL INTERVAL</w:t>
            </w:r>
          </w:p>
        </w:tc>
        <w:tc>
          <w:tcPr>
            <w:tcW w:w="1559" w:type="dxa"/>
            <w:tcBorders>
              <w:top w:val="single" w:sz="6" w:space="0" w:color="auto"/>
              <w:left w:val="single" w:sz="6" w:space="0" w:color="auto"/>
              <w:bottom w:val="single" w:sz="6" w:space="0" w:color="auto"/>
              <w:right w:val="single" w:sz="6" w:space="0" w:color="auto"/>
            </w:tcBorders>
          </w:tcPr>
          <w:p w14:paraId="5B2A72AC" w14:textId="77777777" w:rsidR="00287281" w:rsidRPr="005307A3" w:rsidRDefault="00287281" w:rsidP="008248E1">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067E18B7"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86CAFF"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4265A0E"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E596E27" w14:textId="77777777" w:rsidR="00287281" w:rsidRPr="005307A3" w:rsidRDefault="00287281" w:rsidP="008248E1">
            <w:pPr>
              <w:pStyle w:val="TAL"/>
              <w:keepNext w:val="0"/>
            </w:pPr>
            <w:proofErr w:type="spellStart"/>
            <w:r w:rsidRPr="005307A3">
              <w:t>PD_Poll_interval</w:t>
            </w:r>
            <w:proofErr w:type="spellEnd"/>
          </w:p>
        </w:tc>
      </w:tr>
      <w:tr w:rsidR="00287281" w:rsidRPr="005307A3" w14:paraId="7F0DBF8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3BCA5E1" w14:textId="77777777" w:rsidR="00287281" w:rsidRPr="005307A3" w:rsidRDefault="00287281" w:rsidP="008248E1">
            <w:pPr>
              <w:pStyle w:val="TAC"/>
              <w:keepNext w:val="0"/>
            </w:pPr>
            <w:r w:rsidRPr="005307A3">
              <w:t>23</w:t>
            </w:r>
          </w:p>
        </w:tc>
        <w:tc>
          <w:tcPr>
            <w:tcW w:w="709" w:type="dxa"/>
            <w:tcBorders>
              <w:top w:val="single" w:sz="6" w:space="0" w:color="auto"/>
              <w:left w:val="single" w:sz="6" w:space="0" w:color="auto"/>
              <w:bottom w:val="single" w:sz="6" w:space="0" w:color="auto"/>
              <w:right w:val="single" w:sz="6" w:space="0" w:color="auto"/>
            </w:tcBorders>
          </w:tcPr>
          <w:p w14:paraId="07349803" w14:textId="77777777" w:rsidR="00287281" w:rsidRPr="005307A3" w:rsidRDefault="00287281" w:rsidP="008248E1">
            <w:pPr>
              <w:pStyle w:val="TAC"/>
              <w:keepNext w:val="0"/>
            </w:pPr>
            <w:r w:rsidRPr="005307A3">
              <w:t>3.7</w:t>
            </w:r>
          </w:p>
        </w:tc>
        <w:tc>
          <w:tcPr>
            <w:tcW w:w="2268" w:type="dxa"/>
            <w:tcBorders>
              <w:top w:val="single" w:sz="6" w:space="0" w:color="auto"/>
              <w:left w:val="single" w:sz="6" w:space="0" w:color="auto"/>
              <w:bottom w:val="single" w:sz="6" w:space="0" w:color="auto"/>
              <w:right w:val="single" w:sz="6" w:space="0" w:color="auto"/>
            </w:tcBorders>
          </w:tcPr>
          <w:p w14:paraId="07B85474" w14:textId="77777777" w:rsidR="00287281" w:rsidRPr="005307A3" w:rsidRDefault="00287281" w:rsidP="008248E1">
            <w:pPr>
              <w:pStyle w:val="TAL"/>
              <w:keepNext w:val="0"/>
            </w:pPr>
            <w:r w:rsidRPr="005307A3">
              <w:t>POLLING OFF</w:t>
            </w:r>
          </w:p>
        </w:tc>
        <w:tc>
          <w:tcPr>
            <w:tcW w:w="1559" w:type="dxa"/>
            <w:tcBorders>
              <w:top w:val="single" w:sz="6" w:space="0" w:color="auto"/>
              <w:left w:val="single" w:sz="6" w:space="0" w:color="auto"/>
              <w:bottom w:val="single" w:sz="6" w:space="0" w:color="auto"/>
              <w:right w:val="single" w:sz="6" w:space="0" w:color="auto"/>
            </w:tcBorders>
          </w:tcPr>
          <w:p w14:paraId="458CA3C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75027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6ED1110"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FB44743"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21EB4DF" w14:textId="77777777" w:rsidR="00287281" w:rsidRPr="005307A3" w:rsidRDefault="00287281" w:rsidP="008248E1">
            <w:pPr>
              <w:pStyle w:val="TAL"/>
              <w:keepNext w:val="0"/>
            </w:pPr>
            <w:proofErr w:type="spellStart"/>
            <w:r w:rsidRPr="005307A3">
              <w:t>PD_Polling_Off</w:t>
            </w:r>
            <w:proofErr w:type="spellEnd"/>
          </w:p>
        </w:tc>
      </w:tr>
      <w:tr w:rsidR="00287281" w:rsidRPr="005307A3" w14:paraId="7F1FE82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D7A7DAE" w14:textId="77777777" w:rsidR="00287281" w:rsidRPr="005307A3" w:rsidRDefault="00287281" w:rsidP="008248E1">
            <w:pPr>
              <w:pStyle w:val="TAC"/>
              <w:keepNext w:val="0"/>
            </w:pPr>
            <w:r w:rsidRPr="005307A3">
              <w:t>24</w:t>
            </w:r>
          </w:p>
        </w:tc>
        <w:tc>
          <w:tcPr>
            <w:tcW w:w="709" w:type="dxa"/>
            <w:tcBorders>
              <w:top w:val="single" w:sz="6" w:space="0" w:color="auto"/>
              <w:left w:val="single" w:sz="6" w:space="0" w:color="auto"/>
              <w:bottom w:val="single" w:sz="6" w:space="0" w:color="auto"/>
              <w:right w:val="single" w:sz="6" w:space="0" w:color="auto"/>
            </w:tcBorders>
          </w:tcPr>
          <w:p w14:paraId="6F3466FB" w14:textId="77777777" w:rsidR="00287281" w:rsidRPr="005307A3" w:rsidRDefault="00287281" w:rsidP="008248E1">
            <w:pPr>
              <w:pStyle w:val="TAC"/>
              <w:keepNext w:val="0"/>
            </w:pPr>
            <w:r w:rsidRPr="005307A3">
              <w:t>3.8</w:t>
            </w:r>
          </w:p>
        </w:tc>
        <w:tc>
          <w:tcPr>
            <w:tcW w:w="2268" w:type="dxa"/>
            <w:tcBorders>
              <w:top w:val="single" w:sz="6" w:space="0" w:color="auto"/>
              <w:left w:val="single" w:sz="6" w:space="0" w:color="auto"/>
              <w:bottom w:val="single" w:sz="6" w:space="0" w:color="auto"/>
              <w:right w:val="single" w:sz="6" w:space="0" w:color="auto"/>
            </w:tcBorders>
          </w:tcPr>
          <w:p w14:paraId="485FA52B" w14:textId="77777777" w:rsidR="00287281" w:rsidRPr="005307A3" w:rsidRDefault="00287281" w:rsidP="008248E1">
            <w:pPr>
              <w:pStyle w:val="TAL"/>
              <w:keepNext w:val="0"/>
            </w:pPr>
            <w:r w:rsidRPr="005307A3">
              <w:t>REFRESH</w:t>
            </w:r>
          </w:p>
        </w:tc>
        <w:tc>
          <w:tcPr>
            <w:tcW w:w="1559" w:type="dxa"/>
            <w:tcBorders>
              <w:top w:val="single" w:sz="6" w:space="0" w:color="auto"/>
              <w:left w:val="single" w:sz="6" w:space="0" w:color="auto"/>
              <w:bottom w:val="single" w:sz="6" w:space="0" w:color="auto"/>
              <w:right w:val="single" w:sz="6" w:space="0" w:color="auto"/>
            </w:tcBorders>
          </w:tcPr>
          <w:p w14:paraId="1850316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82DFA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2CBEBB4"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41E3BE4"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6ECA26C" w14:textId="77777777" w:rsidR="00287281" w:rsidRPr="005307A3" w:rsidRDefault="00287281" w:rsidP="008248E1">
            <w:pPr>
              <w:pStyle w:val="TAL"/>
              <w:keepNext w:val="0"/>
            </w:pPr>
            <w:proofErr w:type="spellStart"/>
            <w:r w:rsidRPr="005307A3">
              <w:t>PD_Refresh</w:t>
            </w:r>
            <w:proofErr w:type="spellEnd"/>
          </w:p>
        </w:tc>
      </w:tr>
      <w:tr w:rsidR="00287281" w:rsidRPr="005307A3" w14:paraId="1716272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61A98C9" w14:textId="77777777" w:rsidR="00287281" w:rsidRPr="005307A3" w:rsidRDefault="00287281" w:rsidP="008248E1">
            <w:pPr>
              <w:pStyle w:val="TAC"/>
              <w:keepNext w:val="0"/>
            </w:pPr>
            <w:r w:rsidRPr="005307A3">
              <w:t>25</w:t>
            </w:r>
          </w:p>
        </w:tc>
        <w:tc>
          <w:tcPr>
            <w:tcW w:w="709" w:type="dxa"/>
            <w:tcBorders>
              <w:top w:val="single" w:sz="6" w:space="0" w:color="auto"/>
              <w:left w:val="single" w:sz="6" w:space="0" w:color="auto"/>
              <w:bottom w:val="single" w:sz="6" w:space="0" w:color="auto"/>
              <w:right w:val="single" w:sz="6" w:space="0" w:color="auto"/>
            </w:tcBorders>
          </w:tcPr>
          <w:p w14:paraId="4563FE82" w14:textId="77777777" w:rsidR="00287281" w:rsidRPr="005307A3" w:rsidRDefault="00287281" w:rsidP="008248E1">
            <w:pPr>
              <w:pStyle w:val="TAC"/>
              <w:keepNext w:val="0"/>
            </w:pPr>
            <w:r w:rsidRPr="005307A3">
              <w:t>4.1</w:t>
            </w:r>
          </w:p>
        </w:tc>
        <w:tc>
          <w:tcPr>
            <w:tcW w:w="2268" w:type="dxa"/>
            <w:tcBorders>
              <w:top w:val="single" w:sz="6" w:space="0" w:color="auto"/>
              <w:left w:val="single" w:sz="6" w:space="0" w:color="auto"/>
              <w:bottom w:val="single" w:sz="6" w:space="0" w:color="auto"/>
              <w:right w:val="single" w:sz="6" w:space="0" w:color="auto"/>
            </w:tcBorders>
          </w:tcPr>
          <w:p w14:paraId="28279081" w14:textId="77777777" w:rsidR="00287281" w:rsidRPr="005307A3" w:rsidRDefault="00287281" w:rsidP="008248E1">
            <w:pPr>
              <w:pStyle w:val="TAL"/>
              <w:keepNext w:val="0"/>
            </w:pPr>
            <w:r w:rsidRPr="005307A3">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10DF5F1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4F87A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135E57" w14:textId="77777777" w:rsidR="00287281" w:rsidRPr="005307A3" w:rsidRDefault="00287281" w:rsidP="008248E1">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34171F8D"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62225EF" w14:textId="77777777" w:rsidR="00287281" w:rsidRPr="005307A3" w:rsidRDefault="00287281" w:rsidP="008248E1">
            <w:pPr>
              <w:pStyle w:val="TAL"/>
              <w:keepNext w:val="0"/>
            </w:pPr>
            <w:proofErr w:type="spellStart"/>
            <w:r w:rsidRPr="005307A3">
              <w:t>PD_Select_Item</w:t>
            </w:r>
            <w:proofErr w:type="spellEnd"/>
          </w:p>
        </w:tc>
      </w:tr>
      <w:tr w:rsidR="00287281" w:rsidRPr="005307A3" w14:paraId="4C81FB6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7E7E6A5" w14:textId="77777777" w:rsidR="00287281" w:rsidRPr="005307A3" w:rsidRDefault="00287281" w:rsidP="008248E1">
            <w:pPr>
              <w:pStyle w:val="TAC"/>
              <w:keepNext w:val="0"/>
            </w:pPr>
            <w:r w:rsidRPr="005307A3">
              <w:t>26</w:t>
            </w:r>
          </w:p>
        </w:tc>
        <w:tc>
          <w:tcPr>
            <w:tcW w:w="709" w:type="dxa"/>
            <w:tcBorders>
              <w:top w:val="single" w:sz="6" w:space="0" w:color="auto"/>
              <w:left w:val="single" w:sz="6" w:space="0" w:color="auto"/>
              <w:bottom w:val="single" w:sz="6" w:space="0" w:color="auto"/>
              <w:right w:val="single" w:sz="6" w:space="0" w:color="auto"/>
            </w:tcBorders>
          </w:tcPr>
          <w:p w14:paraId="268810A0" w14:textId="77777777" w:rsidR="00287281" w:rsidRPr="005307A3" w:rsidRDefault="00287281" w:rsidP="008248E1">
            <w:pPr>
              <w:pStyle w:val="TAC"/>
              <w:keepNext w:val="0"/>
            </w:pPr>
            <w:r w:rsidRPr="005307A3">
              <w:t>4.2</w:t>
            </w:r>
          </w:p>
        </w:tc>
        <w:tc>
          <w:tcPr>
            <w:tcW w:w="2268" w:type="dxa"/>
            <w:tcBorders>
              <w:top w:val="single" w:sz="6" w:space="0" w:color="auto"/>
              <w:left w:val="single" w:sz="6" w:space="0" w:color="auto"/>
              <w:bottom w:val="single" w:sz="6" w:space="0" w:color="auto"/>
              <w:right w:val="single" w:sz="6" w:space="0" w:color="auto"/>
            </w:tcBorders>
          </w:tcPr>
          <w:p w14:paraId="4CF284F1" w14:textId="77777777" w:rsidR="00287281" w:rsidRPr="005307A3" w:rsidRDefault="00287281" w:rsidP="008248E1">
            <w:pPr>
              <w:pStyle w:val="TAL"/>
              <w:keepNext w:val="0"/>
            </w:pPr>
            <w:r w:rsidRPr="005307A3">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0EE301F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CE661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A2EB37B" w14:textId="77777777" w:rsidR="00287281" w:rsidRPr="005307A3" w:rsidRDefault="00287281" w:rsidP="008248E1">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CA84195"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DE8F168" w14:textId="77777777" w:rsidR="00287281" w:rsidRPr="005307A3" w:rsidRDefault="00287281" w:rsidP="008248E1">
            <w:pPr>
              <w:pStyle w:val="TAL"/>
              <w:keepNext w:val="0"/>
            </w:pPr>
            <w:proofErr w:type="spellStart"/>
            <w:r w:rsidRPr="005307A3">
              <w:t>PD_Send_SMS</w:t>
            </w:r>
            <w:proofErr w:type="spellEnd"/>
          </w:p>
        </w:tc>
      </w:tr>
      <w:tr w:rsidR="00287281" w:rsidRPr="005307A3" w14:paraId="32ED65B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1973381" w14:textId="77777777" w:rsidR="00287281" w:rsidRPr="005307A3" w:rsidRDefault="00287281" w:rsidP="008248E1">
            <w:pPr>
              <w:pStyle w:val="TAC"/>
              <w:keepNext w:val="0"/>
            </w:pPr>
            <w:r w:rsidRPr="005307A3">
              <w:t>27</w:t>
            </w:r>
          </w:p>
        </w:tc>
        <w:tc>
          <w:tcPr>
            <w:tcW w:w="709" w:type="dxa"/>
            <w:tcBorders>
              <w:top w:val="single" w:sz="6" w:space="0" w:color="auto"/>
              <w:left w:val="single" w:sz="6" w:space="0" w:color="auto"/>
              <w:bottom w:val="single" w:sz="6" w:space="0" w:color="auto"/>
              <w:right w:val="single" w:sz="6" w:space="0" w:color="auto"/>
            </w:tcBorders>
          </w:tcPr>
          <w:p w14:paraId="109FAA77" w14:textId="77777777" w:rsidR="00287281" w:rsidRPr="005307A3" w:rsidRDefault="00287281" w:rsidP="008248E1">
            <w:pPr>
              <w:pStyle w:val="TAC"/>
              <w:keepNext w:val="0"/>
            </w:pPr>
            <w:r w:rsidRPr="005307A3">
              <w:t>4.3</w:t>
            </w:r>
          </w:p>
        </w:tc>
        <w:tc>
          <w:tcPr>
            <w:tcW w:w="2268" w:type="dxa"/>
            <w:tcBorders>
              <w:top w:val="single" w:sz="6" w:space="0" w:color="auto"/>
              <w:left w:val="single" w:sz="6" w:space="0" w:color="auto"/>
              <w:bottom w:val="single" w:sz="6" w:space="0" w:color="auto"/>
              <w:right w:val="single" w:sz="6" w:space="0" w:color="auto"/>
            </w:tcBorders>
          </w:tcPr>
          <w:p w14:paraId="585B5F76" w14:textId="77777777" w:rsidR="00287281" w:rsidRPr="005307A3" w:rsidRDefault="00287281" w:rsidP="008248E1">
            <w:pPr>
              <w:pStyle w:val="TAL"/>
              <w:keepNext w:val="0"/>
            </w:pPr>
            <w:r w:rsidRPr="005307A3">
              <w:t xml:space="preserve">SEND SS </w:t>
            </w:r>
          </w:p>
        </w:tc>
        <w:tc>
          <w:tcPr>
            <w:tcW w:w="1559" w:type="dxa"/>
            <w:tcBorders>
              <w:top w:val="single" w:sz="6" w:space="0" w:color="auto"/>
              <w:left w:val="single" w:sz="6" w:space="0" w:color="auto"/>
              <w:bottom w:val="single" w:sz="6" w:space="0" w:color="auto"/>
              <w:right w:val="single" w:sz="6" w:space="0" w:color="auto"/>
            </w:tcBorders>
          </w:tcPr>
          <w:p w14:paraId="446A0F9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E569B4"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314E14E" w14:textId="77777777" w:rsidR="00287281" w:rsidRPr="005307A3" w:rsidRDefault="00287281" w:rsidP="008248E1">
            <w:pPr>
              <w:pStyle w:val="TAC"/>
              <w:keepNext w:val="0"/>
            </w:pPr>
            <w:r w:rsidRPr="00A17F9A">
              <w:t>C</w:t>
            </w:r>
            <w:r>
              <w:t>313</w:t>
            </w:r>
            <w:r>
              <w:br/>
              <w:t>OR</w:t>
            </w:r>
            <w:r>
              <w:br/>
              <w:t>C318</w:t>
            </w:r>
          </w:p>
        </w:tc>
        <w:tc>
          <w:tcPr>
            <w:tcW w:w="851" w:type="dxa"/>
            <w:tcBorders>
              <w:top w:val="single" w:sz="6" w:space="0" w:color="auto"/>
              <w:left w:val="single" w:sz="6" w:space="0" w:color="auto"/>
              <w:bottom w:val="single" w:sz="6" w:space="0" w:color="auto"/>
              <w:right w:val="single" w:sz="6" w:space="0" w:color="auto"/>
            </w:tcBorders>
          </w:tcPr>
          <w:p w14:paraId="531428AE"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7696FA8" w14:textId="77777777" w:rsidR="00287281" w:rsidRPr="005307A3" w:rsidRDefault="00287281" w:rsidP="008248E1">
            <w:pPr>
              <w:pStyle w:val="TAL"/>
              <w:keepNext w:val="0"/>
            </w:pPr>
            <w:proofErr w:type="spellStart"/>
            <w:r w:rsidRPr="005307A3">
              <w:t>PD_Send_SS</w:t>
            </w:r>
            <w:proofErr w:type="spellEnd"/>
          </w:p>
        </w:tc>
      </w:tr>
      <w:tr w:rsidR="00287281" w:rsidRPr="005307A3" w14:paraId="05DCD1A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863BD40" w14:textId="77777777" w:rsidR="00287281" w:rsidRPr="005307A3" w:rsidRDefault="00287281" w:rsidP="008248E1">
            <w:pPr>
              <w:pStyle w:val="TAC"/>
              <w:keepNext w:val="0"/>
            </w:pPr>
            <w:r w:rsidRPr="005307A3">
              <w:t>28</w:t>
            </w:r>
          </w:p>
        </w:tc>
        <w:tc>
          <w:tcPr>
            <w:tcW w:w="709" w:type="dxa"/>
            <w:tcBorders>
              <w:top w:val="single" w:sz="6" w:space="0" w:color="auto"/>
              <w:left w:val="single" w:sz="6" w:space="0" w:color="auto"/>
              <w:bottom w:val="single" w:sz="6" w:space="0" w:color="auto"/>
              <w:right w:val="single" w:sz="6" w:space="0" w:color="auto"/>
            </w:tcBorders>
          </w:tcPr>
          <w:p w14:paraId="05601AB1" w14:textId="77777777" w:rsidR="00287281" w:rsidRPr="005307A3" w:rsidRDefault="00287281" w:rsidP="008248E1">
            <w:pPr>
              <w:pStyle w:val="TAC"/>
              <w:keepNext w:val="0"/>
            </w:pPr>
            <w:r w:rsidRPr="005307A3">
              <w:t>4.4</w:t>
            </w:r>
          </w:p>
        </w:tc>
        <w:tc>
          <w:tcPr>
            <w:tcW w:w="2268" w:type="dxa"/>
            <w:tcBorders>
              <w:top w:val="single" w:sz="6" w:space="0" w:color="auto"/>
              <w:left w:val="single" w:sz="6" w:space="0" w:color="auto"/>
              <w:bottom w:val="single" w:sz="6" w:space="0" w:color="auto"/>
              <w:right w:val="single" w:sz="6" w:space="0" w:color="auto"/>
            </w:tcBorders>
          </w:tcPr>
          <w:p w14:paraId="52ECB4FE" w14:textId="77777777" w:rsidR="00287281" w:rsidRPr="005307A3" w:rsidRDefault="00287281" w:rsidP="008248E1">
            <w:pPr>
              <w:pStyle w:val="TAL"/>
              <w:keepNext w:val="0"/>
            </w:pPr>
            <w:r w:rsidRPr="005307A3">
              <w:t>SEND USSD</w:t>
            </w:r>
          </w:p>
        </w:tc>
        <w:tc>
          <w:tcPr>
            <w:tcW w:w="1559" w:type="dxa"/>
            <w:tcBorders>
              <w:top w:val="single" w:sz="6" w:space="0" w:color="auto"/>
              <w:left w:val="single" w:sz="6" w:space="0" w:color="auto"/>
              <w:bottom w:val="single" w:sz="6" w:space="0" w:color="auto"/>
              <w:right w:val="single" w:sz="6" w:space="0" w:color="auto"/>
            </w:tcBorders>
          </w:tcPr>
          <w:p w14:paraId="5DE8530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C737A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AF976D" w14:textId="77777777" w:rsidR="00287281" w:rsidRPr="005307A3" w:rsidRDefault="00287281" w:rsidP="008248E1">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051178D"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020145BB" w14:textId="77777777" w:rsidR="00287281" w:rsidRPr="005307A3" w:rsidRDefault="00287281" w:rsidP="008248E1">
            <w:pPr>
              <w:pStyle w:val="TAL"/>
              <w:keepNext w:val="0"/>
            </w:pPr>
            <w:proofErr w:type="spellStart"/>
            <w:r w:rsidRPr="005307A3">
              <w:t>PD_Send_USSD</w:t>
            </w:r>
            <w:proofErr w:type="spellEnd"/>
          </w:p>
        </w:tc>
      </w:tr>
      <w:tr w:rsidR="00287281" w:rsidRPr="005307A3" w14:paraId="5C5FDCF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364C347" w14:textId="77777777" w:rsidR="00287281" w:rsidRPr="005307A3" w:rsidRDefault="00287281" w:rsidP="008248E1">
            <w:pPr>
              <w:pStyle w:val="TAC"/>
              <w:keepNext w:val="0"/>
            </w:pPr>
            <w:r w:rsidRPr="005307A3">
              <w:t>29</w:t>
            </w:r>
          </w:p>
        </w:tc>
        <w:tc>
          <w:tcPr>
            <w:tcW w:w="709" w:type="dxa"/>
            <w:tcBorders>
              <w:top w:val="single" w:sz="6" w:space="0" w:color="auto"/>
              <w:left w:val="single" w:sz="6" w:space="0" w:color="auto"/>
              <w:bottom w:val="single" w:sz="6" w:space="0" w:color="auto"/>
              <w:right w:val="single" w:sz="6" w:space="0" w:color="auto"/>
            </w:tcBorders>
          </w:tcPr>
          <w:p w14:paraId="4BA434B4" w14:textId="77777777" w:rsidR="00287281" w:rsidRPr="005307A3" w:rsidRDefault="00287281" w:rsidP="008248E1">
            <w:pPr>
              <w:pStyle w:val="TAC"/>
              <w:keepNext w:val="0"/>
            </w:pPr>
            <w:r w:rsidRPr="005307A3">
              <w:t>4.5</w:t>
            </w:r>
          </w:p>
        </w:tc>
        <w:tc>
          <w:tcPr>
            <w:tcW w:w="2268" w:type="dxa"/>
            <w:tcBorders>
              <w:top w:val="single" w:sz="6" w:space="0" w:color="auto"/>
              <w:left w:val="single" w:sz="6" w:space="0" w:color="auto"/>
              <w:bottom w:val="single" w:sz="6" w:space="0" w:color="auto"/>
              <w:right w:val="single" w:sz="6" w:space="0" w:color="auto"/>
            </w:tcBorders>
          </w:tcPr>
          <w:p w14:paraId="7586B7A1" w14:textId="77777777" w:rsidR="00287281" w:rsidRPr="005307A3" w:rsidRDefault="00287281" w:rsidP="008248E1">
            <w:pPr>
              <w:pStyle w:val="TAL"/>
              <w:keepNext w:val="0"/>
            </w:pPr>
            <w:r w:rsidRPr="005307A3">
              <w:t>SET UP CALL</w:t>
            </w:r>
          </w:p>
        </w:tc>
        <w:tc>
          <w:tcPr>
            <w:tcW w:w="1559" w:type="dxa"/>
            <w:tcBorders>
              <w:top w:val="single" w:sz="6" w:space="0" w:color="auto"/>
              <w:left w:val="single" w:sz="6" w:space="0" w:color="auto"/>
              <w:bottom w:val="single" w:sz="6" w:space="0" w:color="auto"/>
              <w:right w:val="single" w:sz="6" w:space="0" w:color="auto"/>
            </w:tcBorders>
          </w:tcPr>
          <w:p w14:paraId="4C3F976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A0CE7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1EA3D2" w14:textId="77777777" w:rsidR="00287281" w:rsidRPr="005307A3" w:rsidRDefault="00287281" w:rsidP="008248E1">
            <w:pPr>
              <w:pStyle w:val="TAC"/>
              <w:keepNext w:val="0"/>
            </w:pPr>
            <w:r w:rsidRPr="005307A3">
              <w:t>C291</w:t>
            </w:r>
          </w:p>
        </w:tc>
        <w:tc>
          <w:tcPr>
            <w:tcW w:w="851" w:type="dxa"/>
            <w:tcBorders>
              <w:top w:val="single" w:sz="6" w:space="0" w:color="auto"/>
              <w:left w:val="single" w:sz="6" w:space="0" w:color="auto"/>
              <w:bottom w:val="single" w:sz="6" w:space="0" w:color="auto"/>
              <w:right w:val="single" w:sz="6" w:space="0" w:color="auto"/>
            </w:tcBorders>
          </w:tcPr>
          <w:p w14:paraId="447F8648"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B4F4D92" w14:textId="77777777" w:rsidR="00287281" w:rsidRPr="005307A3" w:rsidRDefault="00287281" w:rsidP="008248E1">
            <w:pPr>
              <w:pStyle w:val="TAL"/>
              <w:keepNext w:val="0"/>
            </w:pPr>
            <w:proofErr w:type="spellStart"/>
            <w:r w:rsidRPr="005307A3">
              <w:t>PD_SetUp_Call</w:t>
            </w:r>
            <w:proofErr w:type="spellEnd"/>
          </w:p>
        </w:tc>
      </w:tr>
      <w:tr w:rsidR="00287281" w:rsidRPr="005307A3" w14:paraId="32F33BB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4ABC99D" w14:textId="77777777" w:rsidR="00287281" w:rsidRPr="005307A3" w:rsidRDefault="00287281" w:rsidP="008248E1">
            <w:pPr>
              <w:pStyle w:val="TAC"/>
              <w:keepNext w:val="0"/>
            </w:pPr>
            <w:r w:rsidRPr="005307A3">
              <w:t>30</w:t>
            </w:r>
          </w:p>
        </w:tc>
        <w:tc>
          <w:tcPr>
            <w:tcW w:w="709" w:type="dxa"/>
            <w:tcBorders>
              <w:top w:val="single" w:sz="6" w:space="0" w:color="auto"/>
              <w:left w:val="single" w:sz="6" w:space="0" w:color="auto"/>
              <w:bottom w:val="single" w:sz="6" w:space="0" w:color="auto"/>
              <w:right w:val="single" w:sz="6" w:space="0" w:color="auto"/>
            </w:tcBorders>
          </w:tcPr>
          <w:p w14:paraId="2D62717D" w14:textId="77777777" w:rsidR="00287281" w:rsidRPr="005307A3" w:rsidRDefault="00287281" w:rsidP="008248E1">
            <w:pPr>
              <w:pStyle w:val="TAC"/>
              <w:keepNext w:val="0"/>
            </w:pPr>
            <w:r w:rsidRPr="005307A3">
              <w:t>4.6</w:t>
            </w:r>
          </w:p>
        </w:tc>
        <w:tc>
          <w:tcPr>
            <w:tcW w:w="2268" w:type="dxa"/>
            <w:tcBorders>
              <w:top w:val="single" w:sz="6" w:space="0" w:color="auto"/>
              <w:left w:val="single" w:sz="6" w:space="0" w:color="auto"/>
              <w:bottom w:val="single" w:sz="6" w:space="0" w:color="auto"/>
              <w:right w:val="single" w:sz="6" w:space="0" w:color="auto"/>
            </w:tcBorders>
          </w:tcPr>
          <w:p w14:paraId="34A8A001" w14:textId="77777777" w:rsidR="00287281" w:rsidRPr="005307A3" w:rsidRDefault="00287281" w:rsidP="008248E1">
            <w:pPr>
              <w:pStyle w:val="TAL"/>
              <w:keepNext w:val="0"/>
            </w:pPr>
            <w:r w:rsidRPr="005307A3">
              <w:t>SET UP MENU</w:t>
            </w:r>
          </w:p>
        </w:tc>
        <w:tc>
          <w:tcPr>
            <w:tcW w:w="1559" w:type="dxa"/>
            <w:tcBorders>
              <w:top w:val="single" w:sz="6" w:space="0" w:color="auto"/>
              <w:left w:val="single" w:sz="6" w:space="0" w:color="auto"/>
              <w:bottom w:val="single" w:sz="6" w:space="0" w:color="auto"/>
              <w:right w:val="single" w:sz="6" w:space="0" w:color="auto"/>
            </w:tcBorders>
          </w:tcPr>
          <w:p w14:paraId="440F06C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84C868"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0900C4" w14:textId="77777777" w:rsidR="00287281" w:rsidRPr="005307A3" w:rsidRDefault="00287281" w:rsidP="008248E1">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186F47E1"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00255324" w14:textId="77777777" w:rsidR="00287281" w:rsidRPr="005307A3" w:rsidRDefault="00287281" w:rsidP="008248E1">
            <w:pPr>
              <w:pStyle w:val="TAL"/>
              <w:keepNext w:val="0"/>
            </w:pPr>
            <w:proofErr w:type="spellStart"/>
            <w:r w:rsidRPr="005307A3">
              <w:t>PD_SetUp_Menu</w:t>
            </w:r>
            <w:proofErr w:type="spellEnd"/>
          </w:p>
        </w:tc>
      </w:tr>
      <w:tr w:rsidR="00287281" w:rsidRPr="005307A3" w14:paraId="53EA085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84762DB" w14:textId="77777777" w:rsidR="00287281" w:rsidRPr="005307A3" w:rsidRDefault="00287281" w:rsidP="008248E1">
            <w:pPr>
              <w:pStyle w:val="TAC"/>
              <w:keepNext w:val="0"/>
            </w:pPr>
            <w:r w:rsidRPr="005307A3">
              <w:t>31</w:t>
            </w:r>
          </w:p>
        </w:tc>
        <w:tc>
          <w:tcPr>
            <w:tcW w:w="709" w:type="dxa"/>
            <w:tcBorders>
              <w:top w:val="single" w:sz="6" w:space="0" w:color="auto"/>
              <w:left w:val="single" w:sz="6" w:space="0" w:color="auto"/>
              <w:bottom w:val="single" w:sz="6" w:space="0" w:color="auto"/>
              <w:right w:val="single" w:sz="6" w:space="0" w:color="auto"/>
            </w:tcBorders>
          </w:tcPr>
          <w:p w14:paraId="25A83F55" w14:textId="77777777" w:rsidR="00287281" w:rsidRPr="005307A3" w:rsidRDefault="00287281" w:rsidP="008248E1">
            <w:pPr>
              <w:pStyle w:val="TAC"/>
              <w:keepNext w:val="0"/>
            </w:pPr>
            <w:r w:rsidRPr="005307A3">
              <w:t>4.7</w:t>
            </w:r>
          </w:p>
        </w:tc>
        <w:tc>
          <w:tcPr>
            <w:tcW w:w="2268" w:type="dxa"/>
            <w:tcBorders>
              <w:top w:val="single" w:sz="6" w:space="0" w:color="auto"/>
              <w:left w:val="single" w:sz="6" w:space="0" w:color="auto"/>
              <w:bottom w:val="single" w:sz="6" w:space="0" w:color="auto"/>
              <w:right w:val="single" w:sz="6" w:space="0" w:color="auto"/>
            </w:tcBorders>
          </w:tcPr>
          <w:p w14:paraId="42925634" w14:textId="77777777" w:rsidR="00287281" w:rsidRPr="005307A3" w:rsidRDefault="00287281" w:rsidP="008248E1">
            <w:pPr>
              <w:pStyle w:val="TAL"/>
              <w:keepNext w:val="0"/>
            </w:pPr>
            <w:r w:rsidRPr="005307A3">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0301D6D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9AE62A"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97CDC15"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6140816"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9873ADC" w14:textId="77777777" w:rsidR="00287281" w:rsidRPr="005307A3" w:rsidRDefault="00287281" w:rsidP="008248E1">
            <w:pPr>
              <w:pStyle w:val="TAL"/>
              <w:keepNext w:val="0"/>
            </w:pPr>
            <w:proofErr w:type="spellStart"/>
            <w:r w:rsidRPr="005307A3">
              <w:t>PD_Provide_Local</w:t>
            </w:r>
            <w:proofErr w:type="spellEnd"/>
          </w:p>
        </w:tc>
      </w:tr>
      <w:tr w:rsidR="00287281" w:rsidRPr="005307A3" w14:paraId="008A00B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44E427A" w14:textId="77777777" w:rsidR="00287281" w:rsidRPr="005307A3" w:rsidRDefault="00287281" w:rsidP="008248E1">
            <w:pPr>
              <w:pStyle w:val="TAC"/>
              <w:keepNext w:val="0"/>
            </w:pPr>
            <w:r w:rsidRPr="005307A3">
              <w:t>32</w:t>
            </w:r>
          </w:p>
        </w:tc>
        <w:tc>
          <w:tcPr>
            <w:tcW w:w="709" w:type="dxa"/>
            <w:tcBorders>
              <w:top w:val="single" w:sz="6" w:space="0" w:color="auto"/>
              <w:left w:val="single" w:sz="6" w:space="0" w:color="auto"/>
              <w:bottom w:val="single" w:sz="6" w:space="0" w:color="auto"/>
              <w:right w:val="single" w:sz="6" w:space="0" w:color="auto"/>
            </w:tcBorders>
          </w:tcPr>
          <w:p w14:paraId="5959127E" w14:textId="77777777" w:rsidR="00287281" w:rsidRPr="005307A3" w:rsidRDefault="00287281" w:rsidP="008248E1">
            <w:pPr>
              <w:pStyle w:val="TAC"/>
              <w:keepNext w:val="0"/>
            </w:pPr>
            <w:r w:rsidRPr="005307A3">
              <w:t>4.8</w:t>
            </w:r>
          </w:p>
        </w:tc>
        <w:tc>
          <w:tcPr>
            <w:tcW w:w="2268" w:type="dxa"/>
            <w:tcBorders>
              <w:top w:val="single" w:sz="6" w:space="0" w:color="auto"/>
              <w:left w:val="single" w:sz="6" w:space="0" w:color="auto"/>
              <w:bottom w:val="single" w:sz="6" w:space="0" w:color="auto"/>
              <w:right w:val="single" w:sz="6" w:space="0" w:color="auto"/>
            </w:tcBorders>
          </w:tcPr>
          <w:p w14:paraId="49275340" w14:textId="77777777" w:rsidR="00287281" w:rsidRPr="005307A3" w:rsidRDefault="00287281" w:rsidP="008248E1">
            <w:pPr>
              <w:pStyle w:val="TAL"/>
              <w:keepNext w:val="0"/>
            </w:pPr>
            <w:r w:rsidRPr="005307A3">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04B1922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41663F" w14:textId="77777777" w:rsidR="00287281" w:rsidRPr="005307A3" w:rsidRDefault="00287281" w:rsidP="008248E1">
            <w:pPr>
              <w:pStyle w:val="TAC"/>
              <w:keepNext w:val="0"/>
            </w:pPr>
            <w:r w:rsidRPr="005307A3">
              <w:t>R99</w:t>
            </w:r>
            <w:r w:rsidRPr="005307A3">
              <w:br/>
            </w:r>
          </w:p>
        </w:tc>
        <w:tc>
          <w:tcPr>
            <w:tcW w:w="850" w:type="dxa"/>
            <w:tcBorders>
              <w:top w:val="single" w:sz="6" w:space="0" w:color="auto"/>
              <w:left w:val="single" w:sz="6" w:space="0" w:color="auto"/>
              <w:bottom w:val="single" w:sz="6" w:space="0" w:color="auto"/>
              <w:right w:val="single" w:sz="6" w:space="0" w:color="auto"/>
            </w:tcBorders>
          </w:tcPr>
          <w:p w14:paraId="06FC4493" w14:textId="77777777" w:rsidR="00287281" w:rsidRPr="005307A3" w:rsidRDefault="00287281" w:rsidP="008248E1">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16DF6C09"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4404454" w14:textId="77777777" w:rsidR="00287281" w:rsidRPr="005307A3" w:rsidRDefault="00287281" w:rsidP="008248E1">
            <w:pPr>
              <w:pStyle w:val="TAL"/>
              <w:keepNext w:val="0"/>
            </w:pPr>
            <w:proofErr w:type="spellStart"/>
            <w:r w:rsidRPr="005307A3">
              <w:t>PD_Provide_Local_NMR</w:t>
            </w:r>
            <w:proofErr w:type="spellEnd"/>
          </w:p>
        </w:tc>
      </w:tr>
      <w:tr w:rsidR="00287281" w:rsidRPr="005307A3" w14:paraId="710AA25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949464A" w14:textId="77777777" w:rsidR="00287281" w:rsidRPr="005307A3" w:rsidRDefault="00287281" w:rsidP="008248E1">
            <w:pPr>
              <w:pStyle w:val="TAC"/>
              <w:keepNext w:val="0"/>
            </w:pPr>
            <w:r w:rsidRPr="005307A3">
              <w:t>33</w:t>
            </w:r>
          </w:p>
        </w:tc>
        <w:tc>
          <w:tcPr>
            <w:tcW w:w="709" w:type="dxa"/>
            <w:tcBorders>
              <w:top w:val="single" w:sz="6" w:space="0" w:color="auto"/>
              <w:left w:val="single" w:sz="6" w:space="0" w:color="auto"/>
              <w:bottom w:val="single" w:sz="6" w:space="0" w:color="auto"/>
              <w:right w:val="single" w:sz="6" w:space="0" w:color="auto"/>
            </w:tcBorders>
          </w:tcPr>
          <w:p w14:paraId="1B1A635F" w14:textId="77777777" w:rsidR="00287281" w:rsidRPr="005307A3" w:rsidRDefault="00287281" w:rsidP="008248E1">
            <w:pPr>
              <w:pStyle w:val="TAC"/>
              <w:keepNext w:val="0"/>
            </w:pPr>
            <w:r w:rsidRPr="005307A3">
              <w:t>5.1</w:t>
            </w:r>
          </w:p>
        </w:tc>
        <w:tc>
          <w:tcPr>
            <w:tcW w:w="2268" w:type="dxa"/>
            <w:tcBorders>
              <w:top w:val="single" w:sz="6" w:space="0" w:color="auto"/>
              <w:left w:val="single" w:sz="6" w:space="0" w:color="auto"/>
              <w:bottom w:val="single" w:sz="6" w:space="0" w:color="auto"/>
              <w:right w:val="single" w:sz="6" w:space="0" w:color="auto"/>
            </w:tcBorders>
          </w:tcPr>
          <w:p w14:paraId="5E62F453" w14:textId="77777777" w:rsidR="00287281" w:rsidRPr="005307A3" w:rsidRDefault="00287281" w:rsidP="008248E1">
            <w:pPr>
              <w:pStyle w:val="TAL"/>
              <w:keepNext w:val="0"/>
            </w:pPr>
            <w:r w:rsidRPr="005307A3">
              <w:t>SET UP EVENT LIST</w:t>
            </w:r>
          </w:p>
        </w:tc>
        <w:tc>
          <w:tcPr>
            <w:tcW w:w="1559" w:type="dxa"/>
            <w:tcBorders>
              <w:top w:val="single" w:sz="6" w:space="0" w:color="auto"/>
              <w:left w:val="single" w:sz="6" w:space="0" w:color="auto"/>
              <w:bottom w:val="single" w:sz="6" w:space="0" w:color="auto"/>
              <w:right w:val="single" w:sz="6" w:space="0" w:color="auto"/>
            </w:tcBorders>
          </w:tcPr>
          <w:p w14:paraId="1543F29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BD530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C282AA1"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BF86DEE"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49E1EA5" w14:textId="77777777" w:rsidR="00287281" w:rsidRPr="005307A3" w:rsidRDefault="00287281" w:rsidP="008248E1">
            <w:pPr>
              <w:pStyle w:val="TAL"/>
              <w:keepNext w:val="0"/>
            </w:pPr>
            <w:proofErr w:type="spellStart"/>
            <w:r w:rsidRPr="005307A3">
              <w:t>PD_Setup_Evt_List</w:t>
            </w:r>
            <w:proofErr w:type="spellEnd"/>
          </w:p>
        </w:tc>
      </w:tr>
      <w:tr w:rsidR="00287281" w:rsidRPr="005307A3" w14:paraId="4E9E7D0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001D95D" w14:textId="77777777" w:rsidR="00287281" w:rsidRPr="005307A3" w:rsidRDefault="00287281" w:rsidP="008248E1">
            <w:pPr>
              <w:pStyle w:val="TAC"/>
              <w:keepNext w:val="0"/>
            </w:pPr>
            <w:r w:rsidRPr="005307A3">
              <w:t>34</w:t>
            </w:r>
          </w:p>
        </w:tc>
        <w:tc>
          <w:tcPr>
            <w:tcW w:w="709" w:type="dxa"/>
            <w:tcBorders>
              <w:top w:val="single" w:sz="6" w:space="0" w:color="auto"/>
              <w:left w:val="single" w:sz="6" w:space="0" w:color="auto"/>
              <w:bottom w:val="single" w:sz="6" w:space="0" w:color="auto"/>
              <w:right w:val="single" w:sz="6" w:space="0" w:color="auto"/>
            </w:tcBorders>
          </w:tcPr>
          <w:p w14:paraId="21FC99D5" w14:textId="77777777" w:rsidR="00287281" w:rsidRPr="005307A3" w:rsidRDefault="00287281" w:rsidP="008248E1">
            <w:pPr>
              <w:pStyle w:val="TAC"/>
              <w:keepNext w:val="0"/>
            </w:pPr>
            <w:r w:rsidRPr="005307A3">
              <w:t>5.2</w:t>
            </w:r>
          </w:p>
        </w:tc>
        <w:tc>
          <w:tcPr>
            <w:tcW w:w="2268" w:type="dxa"/>
            <w:tcBorders>
              <w:top w:val="single" w:sz="6" w:space="0" w:color="auto"/>
              <w:left w:val="single" w:sz="6" w:space="0" w:color="auto"/>
              <w:bottom w:val="single" w:sz="6" w:space="0" w:color="auto"/>
              <w:right w:val="single" w:sz="6" w:space="0" w:color="auto"/>
            </w:tcBorders>
          </w:tcPr>
          <w:p w14:paraId="72A63A12" w14:textId="77777777" w:rsidR="00287281" w:rsidRPr="005307A3" w:rsidRDefault="00287281" w:rsidP="008248E1">
            <w:pPr>
              <w:pStyle w:val="TAL"/>
              <w:keepNext w:val="0"/>
            </w:pPr>
            <w:r w:rsidRPr="005307A3">
              <w:t>Event: MT call</w:t>
            </w:r>
          </w:p>
        </w:tc>
        <w:tc>
          <w:tcPr>
            <w:tcW w:w="1559" w:type="dxa"/>
            <w:tcBorders>
              <w:top w:val="single" w:sz="6" w:space="0" w:color="auto"/>
              <w:left w:val="single" w:sz="6" w:space="0" w:color="auto"/>
              <w:bottom w:val="single" w:sz="6" w:space="0" w:color="auto"/>
              <w:right w:val="single" w:sz="6" w:space="0" w:color="auto"/>
            </w:tcBorders>
          </w:tcPr>
          <w:p w14:paraId="6E0EBF7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D547D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3137A6" w14:textId="77777777" w:rsidR="00287281" w:rsidRPr="005307A3" w:rsidRDefault="00287281" w:rsidP="008248E1">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1E30DEE2"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3E33614" w14:textId="77777777" w:rsidR="00287281" w:rsidRPr="005307A3" w:rsidRDefault="00287281" w:rsidP="008248E1">
            <w:pPr>
              <w:pStyle w:val="TAL"/>
              <w:keepNext w:val="0"/>
            </w:pPr>
            <w:proofErr w:type="spellStart"/>
            <w:r w:rsidRPr="005307A3">
              <w:t>PD_MT_Call</w:t>
            </w:r>
            <w:proofErr w:type="spellEnd"/>
          </w:p>
        </w:tc>
      </w:tr>
      <w:tr w:rsidR="00287281" w:rsidRPr="005307A3" w14:paraId="76D9E15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12F2E44" w14:textId="77777777" w:rsidR="00287281" w:rsidRPr="005307A3" w:rsidRDefault="00287281" w:rsidP="008248E1">
            <w:pPr>
              <w:pStyle w:val="TAC"/>
              <w:keepNext w:val="0"/>
            </w:pPr>
            <w:r w:rsidRPr="005307A3">
              <w:t>35</w:t>
            </w:r>
          </w:p>
        </w:tc>
        <w:tc>
          <w:tcPr>
            <w:tcW w:w="709" w:type="dxa"/>
            <w:tcBorders>
              <w:top w:val="single" w:sz="6" w:space="0" w:color="auto"/>
              <w:left w:val="single" w:sz="6" w:space="0" w:color="auto"/>
              <w:bottom w:val="single" w:sz="6" w:space="0" w:color="auto"/>
              <w:right w:val="single" w:sz="6" w:space="0" w:color="auto"/>
            </w:tcBorders>
          </w:tcPr>
          <w:p w14:paraId="7A0EAD6F" w14:textId="77777777" w:rsidR="00287281" w:rsidRPr="005307A3" w:rsidRDefault="00287281" w:rsidP="008248E1">
            <w:pPr>
              <w:pStyle w:val="TAC"/>
              <w:keepNext w:val="0"/>
            </w:pPr>
            <w:r w:rsidRPr="005307A3">
              <w:t>5.3</w:t>
            </w:r>
          </w:p>
        </w:tc>
        <w:tc>
          <w:tcPr>
            <w:tcW w:w="2268" w:type="dxa"/>
            <w:tcBorders>
              <w:top w:val="single" w:sz="6" w:space="0" w:color="auto"/>
              <w:left w:val="single" w:sz="6" w:space="0" w:color="auto"/>
              <w:bottom w:val="single" w:sz="6" w:space="0" w:color="auto"/>
              <w:right w:val="single" w:sz="6" w:space="0" w:color="auto"/>
            </w:tcBorders>
          </w:tcPr>
          <w:p w14:paraId="20206726" w14:textId="77777777" w:rsidR="00287281" w:rsidRPr="005307A3" w:rsidRDefault="00287281" w:rsidP="008248E1">
            <w:pPr>
              <w:pStyle w:val="TAL"/>
              <w:keepNext w:val="0"/>
            </w:pPr>
            <w:r w:rsidRPr="005307A3">
              <w:t>Event: Call connected</w:t>
            </w:r>
          </w:p>
        </w:tc>
        <w:tc>
          <w:tcPr>
            <w:tcW w:w="1559" w:type="dxa"/>
            <w:tcBorders>
              <w:top w:val="single" w:sz="6" w:space="0" w:color="auto"/>
              <w:left w:val="single" w:sz="6" w:space="0" w:color="auto"/>
              <w:bottom w:val="single" w:sz="6" w:space="0" w:color="auto"/>
              <w:right w:val="single" w:sz="6" w:space="0" w:color="auto"/>
            </w:tcBorders>
          </w:tcPr>
          <w:p w14:paraId="1621DEF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73927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8C74FF9" w14:textId="77777777" w:rsidR="00287281" w:rsidRPr="005307A3" w:rsidRDefault="00287281" w:rsidP="008248E1">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4153F4C0"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CE135CD" w14:textId="77777777" w:rsidR="00287281" w:rsidRPr="005307A3" w:rsidRDefault="00287281" w:rsidP="008248E1">
            <w:pPr>
              <w:pStyle w:val="TAL"/>
              <w:keepNext w:val="0"/>
            </w:pPr>
            <w:proofErr w:type="spellStart"/>
            <w:r w:rsidRPr="005307A3">
              <w:t>PD_Call_Conn</w:t>
            </w:r>
            <w:proofErr w:type="spellEnd"/>
          </w:p>
        </w:tc>
      </w:tr>
      <w:tr w:rsidR="00287281" w:rsidRPr="005307A3" w14:paraId="69000C9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FA5FD8D" w14:textId="77777777" w:rsidR="00287281" w:rsidRPr="005307A3" w:rsidRDefault="00287281" w:rsidP="008248E1">
            <w:pPr>
              <w:pStyle w:val="TAC"/>
              <w:keepNext w:val="0"/>
            </w:pPr>
            <w:r w:rsidRPr="005307A3">
              <w:t>36</w:t>
            </w:r>
          </w:p>
        </w:tc>
        <w:tc>
          <w:tcPr>
            <w:tcW w:w="709" w:type="dxa"/>
            <w:tcBorders>
              <w:top w:val="single" w:sz="6" w:space="0" w:color="auto"/>
              <w:left w:val="single" w:sz="6" w:space="0" w:color="auto"/>
              <w:bottom w:val="single" w:sz="6" w:space="0" w:color="auto"/>
              <w:right w:val="single" w:sz="6" w:space="0" w:color="auto"/>
            </w:tcBorders>
          </w:tcPr>
          <w:p w14:paraId="3DFCE051" w14:textId="77777777" w:rsidR="00287281" w:rsidRPr="005307A3" w:rsidRDefault="00287281" w:rsidP="008248E1">
            <w:pPr>
              <w:pStyle w:val="TAC"/>
              <w:keepNext w:val="0"/>
            </w:pPr>
            <w:r w:rsidRPr="005307A3">
              <w:t>5.4</w:t>
            </w:r>
          </w:p>
        </w:tc>
        <w:tc>
          <w:tcPr>
            <w:tcW w:w="2268" w:type="dxa"/>
            <w:tcBorders>
              <w:top w:val="single" w:sz="6" w:space="0" w:color="auto"/>
              <w:left w:val="single" w:sz="6" w:space="0" w:color="auto"/>
              <w:bottom w:val="single" w:sz="6" w:space="0" w:color="auto"/>
              <w:right w:val="single" w:sz="6" w:space="0" w:color="auto"/>
            </w:tcBorders>
          </w:tcPr>
          <w:p w14:paraId="293651F4" w14:textId="77777777" w:rsidR="00287281" w:rsidRPr="005307A3" w:rsidRDefault="00287281" w:rsidP="008248E1">
            <w:pPr>
              <w:pStyle w:val="TAL"/>
              <w:keepNext w:val="0"/>
            </w:pPr>
            <w:r w:rsidRPr="005307A3">
              <w:t>Event: Call disconnected</w:t>
            </w:r>
          </w:p>
        </w:tc>
        <w:tc>
          <w:tcPr>
            <w:tcW w:w="1559" w:type="dxa"/>
            <w:tcBorders>
              <w:top w:val="single" w:sz="6" w:space="0" w:color="auto"/>
              <w:left w:val="single" w:sz="6" w:space="0" w:color="auto"/>
              <w:bottom w:val="single" w:sz="6" w:space="0" w:color="auto"/>
              <w:right w:val="single" w:sz="6" w:space="0" w:color="auto"/>
            </w:tcBorders>
          </w:tcPr>
          <w:p w14:paraId="23F2BEE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9285C7"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22DF50" w14:textId="77777777" w:rsidR="00287281" w:rsidRPr="005307A3" w:rsidRDefault="00287281" w:rsidP="008248E1">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66DDC67E"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514C615" w14:textId="77777777" w:rsidR="00287281" w:rsidRPr="005307A3" w:rsidRDefault="00287281" w:rsidP="008248E1">
            <w:pPr>
              <w:pStyle w:val="TAL"/>
              <w:keepNext w:val="0"/>
            </w:pPr>
            <w:proofErr w:type="spellStart"/>
            <w:r w:rsidRPr="005307A3">
              <w:t>PD_Call_Disc</w:t>
            </w:r>
            <w:proofErr w:type="spellEnd"/>
          </w:p>
        </w:tc>
      </w:tr>
      <w:tr w:rsidR="00287281" w:rsidRPr="005307A3" w14:paraId="305E8ED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1EED098" w14:textId="77777777" w:rsidR="00287281" w:rsidRPr="005307A3" w:rsidRDefault="00287281" w:rsidP="008248E1">
            <w:pPr>
              <w:pStyle w:val="TAC"/>
              <w:keepNext w:val="0"/>
            </w:pPr>
            <w:r w:rsidRPr="005307A3">
              <w:t>37</w:t>
            </w:r>
          </w:p>
        </w:tc>
        <w:tc>
          <w:tcPr>
            <w:tcW w:w="709" w:type="dxa"/>
            <w:tcBorders>
              <w:top w:val="single" w:sz="6" w:space="0" w:color="auto"/>
              <w:left w:val="single" w:sz="6" w:space="0" w:color="auto"/>
              <w:bottom w:val="single" w:sz="6" w:space="0" w:color="auto"/>
              <w:right w:val="single" w:sz="6" w:space="0" w:color="auto"/>
            </w:tcBorders>
          </w:tcPr>
          <w:p w14:paraId="01C540B9" w14:textId="77777777" w:rsidR="00287281" w:rsidRPr="005307A3" w:rsidRDefault="00287281" w:rsidP="008248E1">
            <w:pPr>
              <w:pStyle w:val="TAC"/>
              <w:keepNext w:val="0"/>
            </w:pPr>
            <w:r w:rsidRPr="005307A3">
              <w:t>5.5</w:t>
            </w:r>
          </w:p>
        </w:tc>
        <w:tc>
          <w:tcPr>
            <w:tcW w:w="2268" w:type="dxa"/>
            <w:tcBorders>
              <w:top w:val="single" w:sz="6" w:space="0" w:color="auto"/>
              <w:left w:val="single" w:sz="6" w:space="0" w:color="auto"/>
              <w:bottom w:val="single" w:sz="6" w:space="0" w:color="auto"/>
              <w:right w:val="single" w:sz="6" w:space="0" w:color="auto"/>
            </w:tcBorders>
          </w:tcPr>
          <w:p w14:paraId="0750A319" w14:textId="77777777" w:rsidR="00287281" w:rsidRPr="005307A3" w:rsidRDefault="00287281" w:rsidP="008248E1">
            <w:pPr>
              <w:pStyle w:val="TAL"/>
              <w:keepNext w:val="0"/>
            </w:pPr>
            <w:r w:rsidRPr="005307A3">
              <w:t>Event: Location status</w:t>
            </w:r>
          </w:p>
        </w:tc>
        <w:tc>
          <w:tcPr>
            <w:tcW w:w="1559" w:type="dxa"/>
            <w:tcBorders>
              <w:top w:val="single" w:sz="6" w:space="0" w:color="auto"/>
              <w:left w:val="single" w:sz="6" w:space="0" w:color="auto"/>
              <w:bottom w:val="single" w:sz="6" w:space="0" w:color="auto"/>
              <w:right w:val="single" w:sz="6" w:space="0" w:color="auto"/>
            </w:tcBorders>
          </w:tcPr>
          <w:p w14:paraId="3B8D97C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057A44"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7305559"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4471E95"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76D1F81" w14:textId="77777777" w:rsidR="00287281" w:rsidRPr="005307A3" w:rsidRDefault="00287281" w:rsidP="008248E1">
            <w:pPr>
              <w:pStyle w:val="TAL"/>
              <w:keepNext w:val="0"/>
            </w:pPr>
            <w:proofErr w:type="spellStart"/>
            <w:r w:rsidRPr="005307A3">
              <w:t>PD_Loc_Status</w:t>
            </w:r>
            <w:proofErr w:type="spellEnd"/>
          </w:p>
        </w:tc>
      </w:tr>
      <w:tr w:rsidR="00287281" w:rsidRPr="005307A3" w14:paraId="64EA91D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69B05C1" w14:textId="77777777" w:rsidR="00287281" w:rsidRPr="005307A3" w:rsidRDefault="00287281" w:rsidP="008248E1">
            <w:pPr>
              <w:pStyle w:val="TAC"/>
              <w:keepNext w:val="0"/>
            </w:pPr>
            <w:r w:rsidRPr="005307A3">
              <w:t>38</w:t>
            </w:r>
          </w:p>
        </w:tc>
        <w:tc>
          <w:tcPr>
            <w:tcW w:w="709" w:type="dxa"/>
            <w:tcBorders>
              <w:top w:val="single" w:sz="6" w:space="0" w:color="auto"/>
              <w:left w:val="single" w:sz="6" w:space="0" w:color="auto"/>
              <w:bottom w:val="single" w:sz="6" w:space="0" w:color="auto"/>
              <w:right w:val="single" w:sz="6" w:space="0" w:color="auto"/>
            </w:tcBorders>
          </w:tcPr>
          <w:p w14:paraId="74389EAB" w14:textId="77777777" w:rsidR="00287281" w:rsidRPr="005307A3" w:rsidRDefault="00287281" w:rsidP="008248E1">
            <w:pPr>
              <w:pStyle w:val="TAC"/>
              <w:keepNext w:val="0"/>
            </w:pPr>
            <w:r w:rsidRPr="005307A3">
              <w:t>5.6</w:t>
            </w:r>
          </w:p>
        </w:tc>
        <w:tc>
          <w:tcPr>
            <w:tcW w:w="2268" w:type="dxa"/>
            <w:tcBorders>
              <w:top w:val="single" w:sz="6" w:space="0" w:color="auto"/>
              <w:left w:val="single" w:sz="6" w:space="0" w:color="auto"/>
              <w:bottom w:val="single" w:sz="6" w:space="0" w:color="auto"/>
              <w:right w:val="single" w:sz="6" w:space="0" w:color="auto"/>
            </w:tcBorders>
          </w:tcPr>
          <w:p w14:paraId="3B2BF2FE" w14:textId="77777777" w:rsidR="00287281" w:rsidRPr="005307A3" w:rsidRDefault="00287281" w:rsidP="008248E1">
            <w:pPr>
              <w:pStyle w:val="TAL"/>
              <w:keepNext w:val="0"/>
            </w:pPr>
            <w:r w:rsidRPr="005307A3">
              <w:t>Event: User activity</w:t>
            </w:r>
          </w:p>
        </w:tc>
        <w:tc>
          <w:tcPr>
            <w:tcW w:w="1559" w:type="dxa"/>
            <w:tcBorders>
              <w:top w:val="single" w:sz="6" w:space="0" w:color="auto"/>
              <w:left w:val="single" w:sz="6" w:space="0" w:color="auto"/>
              <w:bottom w:val="single" w:sz="6" w:space="0" w:color="auto"/>
              <w:right w:val="single" w:sz="6" w:space="0" w:color="auto"/>
            </w:tcBorders>
          </w:tcPr>
          <w:p w14:paraId="2015D14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09F320"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8C0C8CD" w14:textId="77777777" w:rsidR="00287281" w:rsidRPr="005307A3" w:rsidRDefault="00287281" w:rsidP="008248E1">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36E42077"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8BE3B01" w14:textId="77777777" w:rsidR="00287281" w:rsidRPr="005307A3" w:rsidRDefault="00287281" w:rsidP="008248E1">
            <w:pPr>
              <w:pStyle w:val="TAL"/>
              <w:keepNext w:val="0"/>
            </w:pPr>
            <w:proofErr w:type="spellStart"/>
            <w:r w:rsidRPr="005307A3">
              <w:t>PD_User_Act</w:t>
            </w:r>
            <w:proofErr w:type="spellEnd"/>
          </w:p>
        </w:tc>
      </w:tr>
      <w:tr w:rsidR="00287281" w:rsidRPr="005307A3" w14:paraId="10E9D0C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5E8F3D1" w14:textId="77777777" w:rsidR="00287281" w:rsidRPr="005307A3" w:rsidRDefault="00287281" w:rsidP="008248E1">
            <w:pPr>
              <w:pStyle w:val="TAC"/>
              <w:keepNext w:val="0"/>
            </w:pPr>
            <w:r w:rsidRPr="005307A3">
              <w:t>39</w:t>
            </w:r>
          </w:p>
        </w:tc>
        <w:tc>
          <w:tcPr>
            <w:tcW w:w="709" w:type="dxa"/>
            <w:tcBorders>
              <w:top w:val="single" w:sz="6" w:space="0" w:color="auto"/>
              <w:left w:val="single" w:sz="6" w:space="0" w:color="auto"/>
              <w:bottom w:val="single" w:sz="6" w:space="0" w:color="auto"/>
              <w:right w:val="single" w:sz="6" w:space="0" w:color="auto"/>
            </w:tcBorders>
          </w:tcPr>
          <w:p w14:paraId="24DE5A31" w14:textId="77777777" w:rsidR="00287281" w:rsidRPr="005307A3" w:rsidRDefault="00287281" w:rsidP="008248E1">
            <w:pPr>
              <w:pStyle w:val="TAC"/>
              <w:keepNext w:val="0"/>
            </w:pPr>
            <w:r w:rsidRPr="005307A3">
              <w:t>5.7</w:t>
            </w:r>
          </w:p>
        </w:tc>
        <w:tc>
          <w:tcPr>
            <w:tcW w:w="2268" w:type="dxa"/>
            <w:tcBorders>
              <w:top w:val="single" w:sz="6" w:space="0" w:color="auto"/>
              <w:left w:val="single" w:sz="6" w:space="0" w:color="auto"/>
              <w:bottom w:val="single" w:sz="6" w:space="0" w:color="auto"/>
              <w:right w:val="single" w:sz="6" w:space="0" w:color="auto"/>
            </w:tcBorders>
          </w:tcPr>
          <w:p w14:paraId="0136C54C" w14:textId="77777777" w:rsidR="00287281" w:rsidRPr="005307A3" w:rsidRDefault="00287281" w:rsidP="008248E1">
            <w:pPr>
              <w:pStyle w:val="TAL"/>
              <w:keepNext w:val="0"/>
            </w:pPr>
            <w:r w:rsidRPr="005307A3">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2D3BB0A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F3D6E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688F72F" w14:textId="77777777" w:rsidR="00287281" w:rsidRPr="005307A3" w:rsidRDefault="00287281" w:rsidP="008248E1">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5F7FA75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F4338E0" w14:textId="77777777" w:rsidR="00287281" w:rsidRPr="005307A3" w:rsidRDefault="00287281" w:rsidP="008248E1">
            <w:pPr>
              <w:pStyle w:val="TAL"/>
              <w:keepNext w:val="0"/>
            </w:pPr>
            <w:proofErr w:type="spellStart"/>
            <w:r w:rsidRPr="005307A3">
              <w:t>PD_Idle_Scr_Avail</w:t>
            </w:r>
            <w:proofErr w:type="spellEnd"/>
          </w:p>
        </w:tc>
      </w:tr>
      <w:tr w:rsidR="00287281" w:rsidRPr="005307A3" w14:paraId="185960E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4FB2F3E" w14:textId="77777777" w:rsidR="00287281" w:rsidRPr="005307A3" w:rsidRDefault="00287281" w:rsidP="008248E1">
            <w:pPr>
              <w:pStyle w:val="TAC"/>
              <w:keepNext w:val="0"/>
            </w:pPr>
            <w:r w:rsidRPr="005307A3">
              <w:t>40</w:t>
            </w:r>
          </w:p>
        </w:tc>
        <w:tc>
          <w:tcPr>
            <w:tcW w:w="709" w:type="dxa"/>
            <w:tcBorders>
              <w:top w:val="single" w:sz="6" w:space="0" w:color="auto"/>
              <w:left w:val="single" w:sz="6" w:space="0" w:color="auto"/>
              <w:bottom w:val="single" w:sz="6" w:space="0" w:color="auto"/>
              <w:right w:val="single" w:sz="6" w:space="0" w:color="auto"/>
            </w:tcBorders>
          </w:tcPr>
          <w:p w14:paraId="63504C44" w14:textId="77777777" w:rsidR="00287281" w:rsidRPr="005307A3" w:rsidRDefault="00287281" w:rsidP="008248E1">
            <w:pPr>
              <w:pStyle w:val="TAC"/>
              <w:keepNext w:val="0"/>
            </w:pPr>
            <w:r w:rsidRPr="005307A3">
              <w:t>5.8</w:t>
            </w:r>
          </w:p>
        </w:tc>
        <w:tc>
          <w:tcPr>
            <w:tcW w:w="2268" w:type="dxa"/>
            <w:tcBorders>
              <w:top w:val="single" w:sz="6" w:space="0" w:color="auto"/>
              <w:left w:val="single" w:sz="6" w:space="0" w:color="auto"/>
              <w:bottom w:val="single" w:sz="6" w:space="0" w:color="auto"/>
              <w:right w:val="single" w:sz="6" w:space="0" w:color="auto"/>
            </w:tcBorders>
          </w:tcPr>
          <w:p w14:paraId="1A8AB887" w14:textId="77777777" w:rsidR="00287281" w:rsidRPr="005307A3" w:rsidRDefault="00287281" w:rsidP="008248E1">
            <w:pPr>
              <w:pStyle w:val="TAL"/>
              <w:keepNext w:val="0"/>
            </w:pPr>
            <w:r w:rsidRPr="005307A3">
              <w:t>Event: Card reader status</w:t>
            </w:r>
          </w:p>
        </w:tc>
        <w:tc>
          <w:tcPr>
            <w:tcW w:w="1559" w:type="dxa"/>
            <w:tcBorders>
              <w:top w:val="single" w:sz="6" w:space="0" w:color="auto"/>
              <w:left w:val="single" w:sz="6" w:space="0" w:color="auto"/>
              <w:bottom w:val="single" w:sz="6" w:space="0" w:color="auto"/>
              <w:right w:val="single" w:sz="6" w:space="0" w:color="auto"/>
            </w:tcBorders>
          </w:tcPr>
          <w:p w14:paraId="56D5D52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5E34C5"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1B44FB" w14:textId="77777777" w:rsidR="00287281" w:rsidRPr="005307A3" w:rsidRDefault="00287281" w:rsidP="008248E1">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6A321BB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5EF13C" w14:textId="77777777" w:rsidR="00287281" w:rsidRPr="005307A3" w:rsidRDefault="00287281" w:rsidP="008248E1">
            <w:pPr>
              <w:pStyle w:val="TAL"/>
              <w:keepNext w:val="0"/>
            </w:pPr>
            <w:proofErr w:type="spellStart"/>
            <w:r w:rsidRPr="005307A3">
              <w:t>PD_Evt_Rdr_Status</w:t>
            </w:r>
            <w:proofErr w:type="spellEnd"/>
          </w:p>
        </w:tc>
      </w:tr>
      <w:tr w:rsidR="00287281" w:rsidRPr="005307A3" w14:paraId="3CD8507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7E6D95B" w14:textId="77777777" w:rsidR="00287281" w:rsidRPr="005307A3" w:rsidRDefault="00287281" w:rsidP="008248E1">
            <w:pPr>
              <w:pStyle w:val="TAC"/>
              <w:keepNext w:val="0"/>
            </w:pPr>
            <w:r w:rsidRPr="005307A3">
              <w:t>41</w:t>
            </w:r>
          </w:p>
        </w:tc>
        <w:tc>
          <w:tcPr>
            <w:tcW w:w="709" w:type="dxa"/>
            <w:tcBorders>
              <w:top w:val="single" w:sz="6" w:space="0" w:color="auto"/>
              <w:left w:val="single" w:sz="6" w:space="0" w:color="auto"/>
              <w:bottom w:val="single" w:sz="6" w:space="0" w:color="auto"/>
              <w:right w:val="single" w:sz="6" w:space="0" w:color="auto"/>
            </w:tcBorders>
          </w:tcPr>
          <w:p w14:paraId="2E2D3953" w14:textId="77777777" w:rsidR="00287281" w:rsidRPr="005307A3" w:rsidRDefault="00287281" w:rsidP="008248E1">
            <w:pPr>
              <w:pStyle w:val="TAC"/>
              <w:keepNext w:val="0"/>
            </w:pPr>
            <w:r w:rsidRPr="005307A3">
              <w:t>6.1</w:t>
            </w:r>
          </w:p>
        </w:tc>
        <w:tc>
          <w:tcPr>
            <w:tcW w:w="2268" w:type="dxa"/>
            <w:tcBorders>
              <w:top w:val="single" w:sz="6" w:space="0" w:color="auto"/>
              <w:left w:val="single" w:sz="6" w:space="0" w:color="auto"/>
              <w:bottom w:val="single" w:sz="6" w:space="0" w:color="auto"/>
              <w:right w:val="single" w:sz="6" w:space="0" w:color="auto"/>
            </w:tcBorders>
          </w:tcPr>
          <w:p w14:paraId="17FCE0A6" w14:textId="77777777" w:rsidR="00287281" w:rsidRPr="005307A3" w:rsidRDefault="00287281" w:rsidP="008248E1">
            <w:pPr>
              <w:pStyle w:val="TAL"/>
              <w:keepNext w:val="0"/>
            </w:pPr>
            <w:r w:rsidRPr="005307A3">
              <w:t>Event: Language selection</w:t>
            </w:r>
          </w:p>
        </w:tc>
        <w:tc>
          <w:tcPr>
            <w:tcW w:w="1559" w:type="dxa"/>
            <w:tcBorders>
              <w:top w:val="single" w:sz="6" w:space="0" w:color="auto"/>
              <w:left w:val="single" w:sz="6" w:space="0" w:color="auto"/>
              <w:bottom w:val="single" w:sz="6" w:space="0" w:color="auto"/>
              <w:right w:val="single" w:sz="6" w:space="0" w:color="auto"/>
            </w:tcBorders>
          </w:tcPr>
          <w:p w14:paraId="5B42FC5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D6C296"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0F3C471" w14:textId="77777777" w:rsidR="00287281" w:rsidRPr="005307A3" w:rsidRDefault="00287281" w:rsidP="008248E1">
            <w:pPr>
              <w:pStyle w:val="TAC"/>
              <w:keepNext w:val="0"/>
            </w:pPr>
            <w:r w:rsidRPr="005307A3">
              <w:t>C271</w:t>
            </w:r>
          </w:p>
        </w:tc>
        <w:tc>
          <w:tcPr>
            <w:tcW w:w="851" w:type="dxa"/>
            <w:tcBorders>
              <w:top w:val="single" w:sz="6" w:space="0" w:color="auto"/>
              <w:left w:val="single" w:sz="6" w:space="0" w:color="auto"/>
              <w:bottom w:val="single" w:sz="6" w:space="0" w:color="auto"/>
              <w:right w:val="single" w:sz="6" w:space="0" w:color="auto"/>
            </w:tcBorders>
          </w:tcPr>
          <w:p w14:paraId="32C3F59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2B2B50C" w14:textId="77777777" w:rsidR="00287281" w:rsidRPr="005307A3" w:rsidRDefault="00287281" w:rsidP="008248E1">
            <w:pPr>
              <w:pStyle w:val="TAL"/>
              <w:keepNext w:val="0"/>
            </w:pPr>
            <w:proofErr w:type="spellStart"/>
            <w:r w:rsidRPr="005307A3">
              <w:t>PD_Lang_Select</w:t>
            </w:r>
            <w:proofErr w:type="spellEnd"/>
          </w:p>
        </w:tc>
      </w:tr>
      <w:tr w:rsidR="00287281" w:rsidRPr="005307A3" w14:paraId="2058FC8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194E862" w14:textId="77777777" w:rsidR="00287281" w:rsidRPr="005307A3" w:rsidRDefault="00287281" w:rsidP="008248E1">
            <w:pPr>
              <w:pStyle w:val="TAC"/>
              <w:keepNext w:val="0"/>
            </w:pPr>
            <w:r w:rsidRPr="005307A3">
              <w:t>42</w:t>
            </w:r>
          </w:p>
        </w:tc>
        <w:tc>
          <w:tcPr>
            <w:tcW w:w="709" w:type="dxa"/>
            <w:tcBorders>
              <w:top w:val="single" w:sz="6" w:space="0" w:color="auto"/>
              <w:left w:val="single" w:sz="6" w:space="0" w:color="auto"/>
              <w:bottom w:val="single" w:sz="6" w:space="0" w:color="auto"/>
              <w:right w:val="single" w:sz="6" w:space="0" w:color="auto"/>
            </w:tcBorders>
          </w:tcPr>
          <w:p w14:paraId="58A3E60B" w14:textId="77777777" w:rsidR="00287281" w:rsidRPr="005307A3" w:rsidRDefault="00287281" w:rsidP="008248E1">
            <w:pPr>
              <w:pStyle w:val="TAC"/>
              <w:keepNext w:val="0"/>
            </w:pPr>
            <w:r w:rsidRPr="005307A3">
              <w:t>6.2</w:t>
            </w:r>
          </w:p>
        </w:tc>
        <w:tc>
          <w:tcPr>
            <w:tcW w:w="2268" w:type="dxa"/>
            <w:tcBorders>
              <w:top w:val="single" w:sz="6" w:space="0" w:color="auto"/>
              <w:left w:val="single" w:sz="6" w:space="0" w:color="auto"/>
              <w:bottom w:val="single" w:sz="6" w:space="0" w:color="auto"/>
              <w:right w:val="single" w:sz="6" w:space="0" w:color="auto"/>
            </w:tcBorders>
          </w:tcPr>
          <w:p w14:paraId="22BD2A29" w14:textId="77777777" w:rsidR="00287281" w:rsidRPr="005307A3" w:rsidRDefault="00287281" w:rsidP="008248E1">
            <w:pPr>
              <w:pStyle w:val="TAL"/>
              <w:keepNext w:val="0"/>
            </w:pPr>
            <w:r w:rsidRPr="005307A3">
              <w:t>Event: Browser Termination</w:t>
            </w:r>
          </w:p>
        </w:tc>
        <w:tc>
          <w:tcPr>
            <w:tcW w:w="1559" w:type="dxa"/>
            <w:tcBorders>
              <w:top w:val="single" w:sz="6" w:space="0" w:color="auto"/>
              <w:left w:val="single" w:sz="6" w:space="0" w:color="auto"/>
              <w:bottom w:val="single" w:sz="6" w:space="0" w:color="auto"/>
              <w:right w:val="single" w:sz="6" w:space="0" w:color="auto"/>
            </w:tcBorders>
          </w:tcPr>
          <w:p w14:paraId="4E072B8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1DC29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BE1D6E" w14:textId="77777777" w:rsidR="00287281" w:rsidRPr="005307A3" w:rsidRDefault="00287281" w:rsidP="008248E1">
            <w:pPr>
              <w:pStyle w:val="TAC"/>
              <w:keepNext w:val="0"/>
            </w:pPr>
            <w:r w:rsidRPr="005307A3">
              <w:t>C212 AND C267 AND C268</w:t>
            </w:r>
            <w:r>
              <w:rPr>
                <w:rFonts w:hint="eastAsia"/>
                <w:lang w:eastAsia="zh-CN"/>
              </w:rPr>
              <w:t xml:space="preserve"> </w:t>
            </w:r>
            <w:r>
              <w:rPr>
                <w:lang w:eastAsia="zh-CN"/>
              </w:rPr>
              <w:t>AND C319</w:t>
            </w:r>
          </w:p>
        </w:tc>
        <w:tc>
          <w:tcPr>
            <w:tcW w:w="851" w:type="dxa"/>
            <w:tcBorders>
              <w:top w:val="single" w:sz="6" w:space="0" w:color="auto"/>
              <w:left w:val="single" w:sz="6" w:space="0" w:color="auto"/>
              <w:bottom w:val="single" w:sz="6" w:space="0" w:color="auto"/>
              <w:right w:val="single" w:sz="6" w:space="0" w:color="auto"/>
            </w:tcBorders>
          </w:tcPr>
          <w:p w14:paraId="0C7BB5E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0FDB6C3" w14:textId="77777777" w:rsidR="00287281" w:rsidRPr="005307A3" w:rsidRDefault="00287281" w:rsidP="008248E1">
            <w:pPr>
              <w:pStyle w:val="TAL"/>
              <w:keepNext w:val="0"/>
            </w:pPr>
            <w:proofErr w:type="spellStart"/>
            <w:r w:rsidRPr="005307A3">
              <w:t>PD_Browser_Term</w:t>
            </w:r>
            <w:proofErr w:type="spellEnd"/>
          </w:p>
        </w:tc>
      </w:tr>
      <w:tr w:rsidR="00287281" w:rsidRPr="005307A3" w14:paraId="35B2A74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0DCAEE6" w14:textId="77777777" w:rsidR="00287281" w:rsidRPr="005307A3" w:rsidRDefault="00287281" w:rsidP="008248E1">
            <w:pPr>
              <w:pStyle w:val="TAC"/>
              <w:keepNext w:val="0"/>
            </w:pPr>
            <w:r w:rsidRPr="005307A3">
              <w:t>43</w:t>
            </w:r>
          </w:p>
        </w:tc>
        <w:tc>
          <w:tcPr>
            <w:tcW w:w="709" w:type="dxa"/>
            <w:tcBorders>
              <w:top w:val="single" w:sz="6" w:space="0" w:color="auto"/>
              <w:left w:val="single" w:sz="6" w:space="0" w:color="auto"/>
              <w:bottom w:val="single" w:sz="6" w:space="0" w:color="auto"/>
              <w:right w:val="single" w:sz="6" w:space="0" w:color="auto"/>
            </w:tcBorders>
          </w:tcPr>
          <w:p w14:paraId="7D2E6316" w14:textId="77777777" w:rsidR="00287281" w:rsidRPr="005307A3" w:rsidRDefault="00287281" w:rsidP="008248E1">
            <w:pPr>
              <w:pStyle w:val="TAC"/>
              <w:keepNext w:val="0"/>
            </w:pPr>
            <w:r w:rsidRPr="005307A3">
              <w:t>6.3</w:t>
            </w:r>
          </w:p>
        </w:tc>
        <w:tc>
          <w:tcPr>
            <w:tcW w:w="2268" w:type="dxa"/>
            <w:tcBorders>
              <w:top w:val="single" w:sz="6" w:space="0" w:color="auto"/>
              <w:left w:val="single" w:sz="6" w:space="0" w:color="auto"/>
              <w:bottom w:val="single" w:sz="6" w:space="0" w:color="auto"/>
              <w:right w:val="single" w:sz="6" w:space="0" w:color="auto"/>
            </w:tcBorders>
          </w:tcPr>
          <w:p w14:paraId="779C4E05" w14:textId="77777777" w:rsidR="00287281" w:rsidRPr="005307A3" w:rsidRDefault="00287281" w:rsidP="008248E1">
            <w:pPr>
              <w:pStyle w:val="TAL"/>
              <w:keepNext w:val="0"/>
            </w:pPr>
            <w:r w:rsidRPr="005307A3">
              <w:t>Event: Data available</w:t>
            </w:r>
          </w:p>
        </w:tc>
        <w:tc>
          <w:tcPr>
            <w:tcW w:w="1559" w:type="dxa"/>
            <w:tcBorders>
              <w:top w:val="single" w:sz="6" w:space="0" w:color="auto"/>
              <w:left w:val="single" w:sz="6" w:space="0" w:color="auto"/>
              <w:bottom w:val="single" w:sz="6" w:space="0" w:color="auto"/>
              <w:right w:val="single" w:sz="6" w:space="0" w:color="auto"/>
            </w:tcBorders>
          </w:tcPr>
          <w:p w14:paraId="426A043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2F6E57"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A8F5B1" w14:textId="77777777" w:rsidR="00287281" w:rsidRPr="005307A3" w:rsidRDefault="00287281" w:rsidP="008248E1">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42E66B5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B0622A" w14:textId="77777777" w:rsidR="00287281" w:rsidRPr="005307A3" w:rsidRDefault="00287281" w:rsidP="008248E1">
            <w:pPr>
              <w:pStyle w:val="TAL"/>
              <w:keepNext w:val="0"/>
            </w:pPr>
            <w:proofErr w:type="spellStart"/>
            <w:r w:rsidRPr="005307A3">
              <w:t>PD_Data_Avail</w:t>
            </w:r>
            <w:proofErr w:type="spellEnd"/>
          </w:p>
        </w:tc>
      </w:tr>
      <w:tr w:rsidR="00287281" w:rsidRPr="005307A3" w14:paraId="16AD3C7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1C7DCE2" w14:textId="77777777" w:rsidR="00287281" w:rsidRPr="005307A3" w:rsidRDefault="00287281" w:rsidP="008248E1">
            <w:pPr>
              <w:pStyle w:val="TAC"/>
              <w:keepNext w:val="0"/>
            </w:pPr>
            <w:r w:rsidRPr="005307A3">
              <w:t>44</w:t>
            </w:r>
          </w:p>
        </w:tc>
        <w:tc>
          <w:tcPr>
            <w:tcW w:w="709" w:type="dxa"/>
            <w:tcBorders>
              <w:top w:val="single" w:sz="6" w:space="0" w:color="auto"/>
              <w:left w:val="single" w:sz="6" w:space="0" w:color="auto"/>
              <w:bottom w:val="single" w:sz="6" w:space="0" w:color="auto"/>
              <w:right w:val="single" w:sz="6" w:space="0" w:color="auto"/>
            </w:tcBorders>
          </w:tcPr>
          <w:p w14:paraId="0B718346" w14:textId="77777777" w:rsidR="00287281" w:rsidRPr="005307A3" w:rsidRDefault="00287281" w:rsidP="008248E1">
            <w:pPr>
              <w:pStyle w:val="TAC"/>
              <w:keepNext w:val="0"/>
            </w:pPr>
            <w:r w:rsidRPr="005307A3">
              <w:t>6.4</w:t>
            </w:r>
          </w:p>
        </w:tc>
        <w:tc>
          <w:tcPr>
            <w:tcW w:w="2268" w:type="dxa"/>
            <w:tcBorders>
              <w:top w:val="single" w:sz="6" w:space="0" w:color="auto"/>
              <w:left w:val="single" w:sz="6" w:space="0" w:color="auto"/>
              <w:bottom w:val="single" w:sz="6" w:space="0" w:color="auto"/>
              <w:right w:val="single" w:sz="6" w:space="0" w:color="auto"/>
            </w:tcBorders>
          </w:tcPr>
          <w:p w14:paraId="1CC5DE9C" w14:textId="77777777" w:rsidR="00287281" w:rsidRPr="005307A3" w:rsidRDefault="00287281" w:rsidP="008248E1">
            <w:pPr>
              <w:pStyle w:val="TAL"/>
              <w:keepNext w:val="0"/>
            </w:pPr>
            <w:r w:rsidRPr="005307A3">
              <w:t>Event: Channel status</w:t>
            </w:r>
          </w:p>
        </w:tc>
        <w:tc>
          <w:tcPr>
            <w:tcW w:w="1559" w:type="dxa"/>
            <w:tcBorders>
              <w:top w:val="single" w:sz="6" w:space="0" w:color="auto"/>
              <w:left w:val="single" w:sz="6" w:space="0" w:color="auto"/>
              <w:bottom w:val="single" w:sz="6" w:space="0" w:color="auto"/>
              <w:right w:val="single" w:sz="6" w:space="0" w:color="auto"/>
            </w:tcBorders>
          </w:tcPr>
          <w:p w14:paraId="6DF9D9C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241EE7"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C25091" w14:textId="77777777" w:rsidR="00287281" w:rsidRPr="005307A3" w:rsidRDefault="00287281" w:rsidP="008248E1">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3A99C3E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7FD9797" w14:textId="77777777" w:rsidR="00287281" w:rsidRPr="005307A3" w:rsidRDefault="00287281" w:rsidP="008248E1">
            <w:pPr>
              <w:pStyle w:val="TAL"/>
              <w:keepNext w:val="0"/>
            </w:pPr>
            <w:proofErr w:type="spellStart"/>
            <w:r w:rsidRPr="005307A3">
              <w:t>PD_Evt_Ch_Status</w:t>
            </w:r>
            <w:proofErr w:type="spellEnd"/>
          </w:p>
        </w:tc>
      </w:tr>
      <w:tr w:rsidR="00287281" w:rsidRPr="005307A3" w14:paraId="0D70B06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EF4AAEC" w14:textId="77777777" w:rsidR="00287281" w:rsidRPr="005307A3" w:rsidRDefault="00287281" w:rsidP="008248E1">
            <w:pPr>
              <w:pStyle w:val="TAC"/>
              <w:keepNext w:val="0"/>
            </w:pPr>
            <w:r w:rsidRPr="005307A3">
              <w:t>45</w:t>
            </w:r>
          </w:p>
        </w:tc>
        <w:tc>
          <w:tcPr>
            <w:tcW w:w="709" w:type="dxa"/>
            <w:tcBorders>
              <w:top w:val="single" w:sz="6" w:space="0" w:color="auto"/>
              <w:left w:val="single" w:sz="6" w:space="0" w:color="auto"/>
              <w:bottom w:val="single" w:sz="6" w:space="0" w:color="auto"/>
              <w:right w:val="single" w:sz="6" w:space="0" w:color="auto"/>
            </w:tcBorders>
          </w:tcPr>
          <w:p w14:paraId="5B4DDA7A" w14:textId="77777777" w:rsidR="00287281" w:rsidRPr="005307A3" w:rsidRDefault="00287281" w:rsidP="008248E1">
            <w:pPr>
              <w:pStyle w:val="TAC"/>
              <w:keepNext w:val="0"/>
            </w:pPr>
            <w:r w:rsidRPr="005307A3">
              <w:t>6.5</w:t>
            </w:r>
          </w:p>
        </w:tc>
        <w:tc>
          <w:tcPr>
            <w:tcW w:w="2268" w:type="dxa"/>
            <w:tcBorders>
              <w:top w:val="single" w:sz="6" w:space="0" w:color="auto"/>
              <w:left w:val="single" w:sz="6" w:space="0" w:color="auto"/>
              <w:bottom w:val="single" w:sz="6" w:space="0" w:color="auto"/>
              <w:right w:val="single" w:sz="6" w:space="0" w:color="auto"/>
            </w:tcBorders>
          </w:tcPr>
          <w:p w14:paraId="54C363BE" w14:textId="77777777" w:rsidR="00287281" w:rsidRPr="005307A3" w:rsidRDefault="00287281" w:rsidP="008248E1">
            <w:pPr>
              <w:pStyle w:val="TAL"/>
              <w:keepNext w:val="0"/>
            </w:pPr>
            <w:r w:rsidRPr="005307A3">
              <w:t>Event:</w:t>
            </w:r>
            <w:r>
              <w:t xml:space="preserve"> </w:t>
            </w:r>
            <w:r w:rsidRPr="005307A3">
              <w:t>Access Technology Change</w:t>
            </w:r>
          </w:p>
        </w:tc>
        <w:tc>
          <w:tcPr>
            <w:tcW w:w="1559" w:type="dxa"/>
            <w:tcBorders>
              <w:top w:val="single" w:sz="6" w:space="0" w:color="auto"/>
              <w:left w:val="single" w:sz="6" w:space="0" w:color="auto"/>
              <w:bottom w:val="single" w:sz="6" w:space="0" w:color="auto"/>
              <w:right w:val="single" w:sz="6" w:space="0" w:color="auto"/>
            </w:tcBorders>
          </w:tcPr>
          <w:p w14:paraId="66D65FA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20EF53"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F8A1294" w14:textId="77777777" w:rsidR="00287281" w:rsidRPr="005307A3" w:rsidRDefault="00287281" w:rsidP="008248E1">
            <w:pPr>
              <w:pStyle w:val="TAC"/>
              <w:keepNext w:val="0"/>
            </w:pPr>
            <w:r w:rsidRPr="005307A3">
              <w:t>C306</w:t>
            </w:r>
          </w:p>
        </w:tc>
        <w:tc>
          <w:tcPr>
            <w:tcW w:w="851" w:type="dxa"/>
            <w:tcBorders>
              <w:top w:val="single" w:sz="6" w:space="0" w:color="auto"/>
              <w:left w:val="single" w:sz="6" w:space="0" w:color="auto"/>
              <w:bottom w:val="single" w:sz="6" w:space="0" w:color="auto"/>
              <w:right w:val="single" w:sz="6" w:space="0" w:color="auto"/>
            </w:tcBorders>
          </w:tcPr>
          <w:p w14:paraId="3EF77FE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7F35781" w14:textId="77777777" w:rsidR="00287281" w:rsidRPr="005307A3" w:rsidRDefault="00287281" w:rsidP="008248E1">
            <w:pPr>
              <w:pStyle w:val="TAL"/>
              <w:keepNext w:val="0"/>
            </w:pPr>
            <w:proofErr w:type="spellStart"/>
            <w:r w:rsidRPr="005307A3">
              <w:t>PD_Evt_ATC</w:t>
            </w:r>
            <w:proofErr w:type="spellEnd"/>
          </w:p>
        </w:tc>
      </w:tr>
      <w:tr w:rsidR="00287281" w:rsidRPr="005307A3" w14:paraId="637BB8E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72B3BC7" w14:textId="77777777" w:rsidR="00287281" w:rsidRPr="005307A3" w:rsidRDefault="00287281" w:rsidP="008248E1">
            <w:pPr>
              <w:pStyle w:val="TAC"/>
              <w:keepNext w:val="0"/>
            </w:pPr>
            <w:r w:rsidRPr="005307A3">
              <w:t>46</w:t>
            </w:r>
          </w:p>
        </w:tc>
        <w:tc>
          <w:tcPr>
            <w:tcW w:w="709" w:type="dxa"/>
            <w:tcBorders>
              <w:top w:val="single" w:sz="6" w:space="0" w:color="auto"/>
              <w:left w:val="single" w:sz="6" w:space="0" w:color="auto"/>
              <w:bottom w:val="single" w:sz="6" w:space="0" w:color="auto"/>
              <w:right w:val="single" w:sz="6" w:space="0" w:color="auto"/>
            </w:tcBorders>
          </w:tcPr>
          <w:p w14:paraId="10A10029" w14:textId="77777777" w:rsidR="00287281" w:rsidRPr="005307A3" w:rsidRDefault="00287281" w:rsidP="008248E1">
            <w:pPr>
              <w:pStyle w:val="TAC"/>
              <w:keepNext w:val="0"/>
            </w:pPr>
            <w:r w:rsidRPr="005307A3">
              <w:t>6.6</w:t>
            </w:r>
          </w:p>
        </w:tc>
        <w:tc>
          <w:tcPr>
            <w:tcW w:w="2268" w:type="dxa"/>
            <w:tcBorders>
              <w:top w:val="single" w:sz="6" w:space="0" w:color="auto"/>
              <w:left w:val="single" w:sz="6" w:space="0" w:color="auto"/>
              <w:bottom w:val="single" w:sz="6" w:space="0" w:color="auto"/>
              <w:right w:val="single" w:sz="6" w:space="0" w:color="auto"/>
            </w:tcBorders>
          </w:tcPr>
          <w:p w14:paraId="0B8FE796" w14:textId="77777777" w:rsidR="00287281" w:rsidRPr="005307A3" w:rsidRDefault="00287281" w:rsidP="008248E1">
            <w:pPr>
              <w:pStyle w:val="TAL"/>
              <w:keepNext w:val="0"/>
            </w:pPr>
            <w:r w:rsidRPr="005307A3">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2AB40BE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3A8A44"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8D7469E" w14:textId="77777777" w:rsidR="00287281" w:rsidRPr="005307A3" w:rsidRDefault="00287281" w:rsidP="008248E1">
            <w:pPr>
              <w:pStyle w:val="TAC"/>
              <w:keepNext w:val="0"/>
            </w:pPr>
            <w:r w:rsidRPr="005307A3">
              <w:t>C218 AND C267</w:t>
            </w:r>
          </w:p>
        </w:tc>
        <w:tc>
          <w:tcPr>
            <w:tcW w:w="851" w:type="dxa"/>
            <w:tcBorders>
              <w:top w:val="single" w:sz="6" w:space="0" w:color="auto"/>
              <w:left w:val="single" w:sz="6" w:space="0" w:color="auto"/>
              <w:bottom w:val="single" w:sz="6" w:space="0" w:color="auto"/>
              <w:right w:val="single" w:sz="6" w:space="0" w:color="auto"/>
            </w:tcBorders>
          </w:tcPr>
          <w:p w14:paraId="55BCF52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1616F6" w14:textId="77777777" w:rsidR="00287281" w:rsidRPr="005307A3" w:rsidRDefault="00287281" w:rsidP="008248E1">
            <w:pPr>
              <w:pStyle w:val="TAL"/>
              <w:keepNext w:val="0"/>
            </w:pPr>
            <w:proofErr w:type="spellStart"/>
            <w:r w:rsidRPr="005307A3">
              <w:t>PD_Disp_Resiz</w:t>
            </w:r>
            <w:proofErr w:type="spellEnd"/>
          </w:p>
        </w:tc>
      </w:tr>
      <w:tr w:rsidR="00287281" w:rsidRPr="005307A3" w14:paraId="10366AD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C705D97" w14:textId="77777777" w:rsidR="00287281" w:rsidRPr="005307A3" w:rsidRDefault="00287281" w:rsidP="008248E1">
            <w:pPr>
              <w:pStyle w:val="TAC"/>
              <w:keepNext w:val="0"/>
            </w:pPr>
            <w:r w:rsidRPr="005307A3">
              <w:t>47</w:t>
            </w:r>
          </w:p>
        </w:tc>
        <w:tc>
          <w:tcPr>
            <w:tcW w:w="709" w:type="dxa"/>
            <w:tcBorders>
              <w:top w:val="single" w:sz="6" w:space="0" w:color="auto"/>
              <w:left w:val="single" w:sz="6" w:space="0" w:color="auto"/>
              <w:bottom w:val="single" w:sz="6" w:space="0" w:color="auto"/>
              <w:right w:val="single" w:sz="6" w:space="0" w:color="auto"/>
            </w:tcBorders>
          </w:tcPr>
          <w:p w14:paraId="1DC33922" w14:textId="77777777" w:rsidR="00287281" w:rsidRPr="005307A3" w:rsidRDefault="00287281" w:rsidP="008248E1">
            <w:pPr>
              <w:pStyle w:val="TAC"/>
              <w:keepNext w:val="0"/>
            </w:pPr>
            <w:r w:rsidRPr="005307A3">
              <w:t>6.7</w:t>
            </w:r>
          </w:p>
        </w:tc>
        <w:tc>
          <w:tcPr>
            <w:tcW w:w="2268" w:type="dxa"/>
            <w:tcBorders>
              <w:top w:val="single" w:sz="6" w:space="0" w:color="auto"/>
              <w:left w:val="single" w:sz="6" w:space="0" w:color="auto"/>
              <w:bottom w:val="single" w:sz="6" w:space="0" w:color="auto"/>
              <w:right w:val="single" w:sz="6" w:space="0" w:color="auto"/>
            </w:tcBorders>
          </w:tcPr>
          <w:p w14:paraId="65738792" w14:textId="77777777" w:rsidR="00287281" w:rsidRPr="005307A3" w:rsidRDefault="00287281" w:rsidP="008248E1">
            <w:pPr>
              <w:pStyle w:val="TAL"/>
              <w:keepNext w:val="0"/>
            </w:pPr>
            <w:r w:rsidRPr="005307A3">
              <w:t>Event: Local Connection</w:t>
            </w:r>
          </w:p>
        </w:tc>
        <w:tc>
          <w:tcPr>
            <w:tcW w:w="1559" w:type="dxa"/>
            <w:tcBorders>
              <w:top w:val="single" w:sz="6" w:space="0" w:color="auto"/>
              <w:left w:val="single" w:sz="6" w:space="0" w:color="auto"/>
              <w:bottom w:val="single" w:sz="6" w:space="0" w:color="auto"/>
              <w:right w:val="single" w:sz="6" w:space="0" w:color="auto"/>
            </w:tcBorders>
          </w:tcPr>
          <w:p w14:paraId="1C24CB0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8E717C"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5A491FD" w14:textId="77777777" w:rsidR="00287281" w:rsidRPr="005307A3" w:rsidRDefault="00287281" w:rsidP="008248E1">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25817EFD"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F16ED9" w14:textId="77777777" w:rsidR="00287281" w:rsidRPr="005307A3" w:rsidRDefault="00287281" w:rsidP="008248E1">
            <w:pPr>
              <w:pStyle w:val="TAL"/>
              <w:keepNext w:val="0"/>
            </w:pPr>
            <w:proofErr w:type="spellStart"/>
            <w:r w:rsidRPr="005307A3">
              <w:t>PD_Evt_LC</w:t>
            </w:r>
            <w:proofErr w:type="spellEnd"/>
          </w:p>
        </w:tc>
      </w:tr>
      <w:tr w:rsidR="00287281" w:rsidRPr="005307A3" w14:paraId="5D1D6F6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2ADF5F4" w14:textId="77777777" w:rsidR="00287281" w:rsidRPr="005307A3" w:rsidRDefault="00287281" w:rsidP="008248E1">
            <w:pPr>
              <w:pStyle w:val="TAC"/>
              <w:keepNext w:val="0"/>
            </w:pPr>
            <w:r w:rsidRPr="005307A3">
              <w:t>48</w:t>
            </w:r>
          </w:p>
        </w:tc>
        <w:tc>
          <w:tcPr>
            <w:tcW w:w="709" w:type="dxa"/>
            <w:tcBorders>
              <w:top w:val="single" w:sz="6" w:space="0" w:color="auto"/>
              <w:left w:val="single" w:sz="6" w:space="0" w:color="auto"/>
              <w:bottom w:val="single" w:sz="6" w:space="0" w:color="auto"/>
              <w:right w:val="single" w:sz="6" w:space="0" w:color="auto"/>
            </w:tcBorders>
          </w:tcPr>
          <w:p w14:paraId="36C1536E" w14:textId="77777777" w:rsidR="00287281" w:rsidRPr="005307A3" w:rsidRDefault="00287281" w:rsidP="008248E1">
            <w:pPr>
              <w:pStyle w:val="TAC"/>
              <w:keepNext w:val="0"/>
            </w:pPr>
            <w:r w:rsidRPr="005307A3">
              <w:t>6.8</w:t>
            </w:r>
          </w:p>
        </w:tc>
        <w:tc>
          <w:tcPr>
            <w:tcW w:w="2268" w:type="dxa"/>
            <w:tcBorders>
              <w:top w:val="single" w:sz="6" w:space="0" w:color="auto"/>
              <w:left w:val="single" w:sz="6" w:space="0" w:color="auto"/>
              <w:bottom w:val="single" w:sz="6" w:space="0" w:color="auto"/>
              <w:right w:val="single" w:sz="6" w:space="0" w:color="auto"/>
            </w:tcBorders>
          </w:tcPr>
          <w:p w14:paraId="31AA68DF" w14:textId="77777777" w:rsidR="00287281" w:rsidRPr="005307A3" w:rsidRDefault="00287281" w:rsidP="008248E1">
            <w:pPr>
              <w:pStyle w:val="TAL"/>
              <w:keepNext w:val="0"/>
            </w:pPr>
            <w:r w:rsidRPr="005307A3">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7185F88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9CDBEA"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BAD7DBF"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9BDC4C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32EF92" w14:textId="77777777" w:rsidR="00287281" w:rsidRPr="005307A3" w:rsidRDefault="00287281" w:rsidP="008248E1">
            <w:pPr>
              <w:pStyle w:val="TAL"/>
              <w:keepNext w:val="0"/>
            </w:pPr>
            <w:proofErr w:type="spellStart"/>
            <w:r w:rsidRPr="005307A3">
              <w:t>PD_Evt_NSMC</w:t>
            </w:r>
            <w:proofErr w:type="spellEnd"/>
          </w:p>
        </w:tc>
      </w:tr>
      <w:tr w:rsidR="00287281" w:rsidRPr="005307A3" w14:paraId="49C31E0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D46D70C" w14:textId="77777777" w:rsidR="00287281" w:rsidRPr="005307A3" w:rsidRDefault="00287281" w:rsidP="008248E1">
            <w:pPr>
              <w:pStyle w:val="TAC"/>
              <w:keepNext w:val="0"/>
            </w:pPr>
            <w:r w:rsidRPr="005307A3">
              <w:t>49</w:t>
            </w:r>
          </w:p>
        </w:tc>
        <w:tc>
          <w:tcPr>
            <w:tcW w:w="709" w:type="dxa"/>
            <w:tcBorders>
              <w:top w:val="single" w:sz="6" w:space="0" w:color="auto"/>
              <w:left w:val="single" w:sz="6" w:space="0" w:color="auto"/>
              <w:bottom w:val="single" w:sz="6" w:space="0" w:color="auto"/>
              <w:right w:val="single" w:sz="6" w:space="0" w:color="auto"/>
            </w:tcBorders>
          </w:tcPr>
          <w:p w14:paraId="31B4B609" w14:textId="77777777" w:rsidR="00287281" w:rsidRPr="005307A3" w:rsidRDefault="00287281" w:rsidP="008248E1">
            <w:pPr>
              <w:pStyle w:val="TAC"/>
              <w:keepNext w:val="0"/>
            </w:pPr>
            <w:r w:rsidRPr="005307A3">
              <w:t>7.1</w:t>
            </w:r>
          </w:p>
        </w:tc>
        <w:tc>
          <w:tcPr>
            <w:tcW w:w="2268" w:type="dxa"/>
            <w:tcBorders>
              <w:top w:val="single" w:sz="6" w:space="0" w:color="auto"/>
              <w:left w:val="single" w:sz="6" w:space="0" w:color="auto"/>
              <w:bottom w:val="single" w:sz="6" w:space="0" w:color="auto"/>
              <w:right w:val="single" w:sz="6" w:space="0" w:color="auto"/>
            </w:tcBorders>
          </w:tcPr>
          <w:p w14:paraId="7CB84677" w14:textId="77777777" w:rsidR="00287281" w:rsidRPr="005307A3" w:rsidRDefault="00287281" w:rsidP="008248E1">
            <w:pPr>
              <w:pStyle w:val="TAL"/>
              <w:keepNext w:val="0"/>
            </w:pPr>
            <w:r w:rsidRPr="005307A3">
              <w:t>POWER ON CARD</w:t>
            </w:r>
          </w:p>
        </w:tc>
        <w:tc>
          <w:tcPr>
            <w:tcW w:w="1559" w:type="dxa"/>
            <w:tcBorders>
              <w:top w:val="single" w:sz="6" w:space="0" w:color="auto"/>
              <w:left w:val="single" w:sz="6" w:space="0" w:color="auto"/>
              <w:bottom w:val="single" w:sz="6" w:space="0" w:color="auto"/>
              <w:right w:val="single" w:sz="6" w:space="0" w:color="auto"/>
            </w:tcBorders>
          </w:tcPr>
          <w:p w14:paraId="4474433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432B6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AE4345B" w14:textId="77777777" w:rsidR="00287281" w:rsidRPr="005307A3" w:rsidRDefault="00287281" w:rsidP="008248E1">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3FB9542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3DE7F36" w14:textId="77777777" w:rsidR="00287281" w:rsidRPr="005307A3" w:rsidRDefault="00287281" w:rsidP="008248E1">
            <w:pPr>
              <w:pStyle w:val="TAL"/>
              <w:keepNext w:val="0"/>
            </w:pPr>
            <w:proofErr w:type="spellStart"/>
            <w:r w:rsidRPr="005307A3">
              <w:t>PD_C_On</w:t>
            </w:r>
            <w:proofErr w:type="spellEnd"/>
          </w:p>
        </w:tc>
      </w:tr>
      <w:tr w:rsidR="00287281" w:rsidRPr="005307A3" w14:paraId="3A3206A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D648D9F" w14:textId="77777777" w:rsidR="00287281" w:rsidRPr="005307A3" w:rsidRDefault="00287281" w:rsidP="008248E1">
            <w:pPr>
              <w:pStyle w:val="TAC"/>
              <w:keepNext w:val="0"/>
            </w:pPr>
            <w:r w:rsidRPr="005307A3">
              <w:t>50</w:t>
            </w:r>
          </w:p>
        </w:tc>
        <w:tc>
          <w:tcPr>
            <w:tcW w:w="709" w:type="dxa"/>
            <w:tcBorders>
              <w:top w:val="single" w:sz="6" w:space="0" w:color="auto"/>
              <w:left w:val="single" w:sz="6" w:space="0" w:color="auto"/>
              <w:bottom w:val="single" w:sz="6" w:space="0" w:color="auto"/>
              <w:right w:val="single" w:sz="6" w:space="0" w:color="auto"/>
            </w:tcBorders>
          </w:tcPr>
          <w:p w14:paraId="7599EFBD" w14:textId="77777777" w:rsidR="00287281" w:rsidRPr="005307A3" w:rsidRDefault="00287281" w:rsidP="008248E1">
            <w:pPr>
              <w:pStyle w:val="TAC"/>
              <w:keepNext w:val="0"/>
            </w:pPr>
            <w:r w:rsidRPr="005307A3">
              <w:t>7.2</w:t>
            </w:r>
          </w:p>
        </w:tc>
        <w:tc>
          <w:tcPr>
            <w:tcW w:w="2268" w:type="dxa"/>
            <w:tcBorders>
              <w:top w:val="single" w:sz="6" w:space="0" w:color="auto"/>
              <w:left w:val="single" w:sz="6" w:space="0" w:color="auto"/>
              <w:bottom w:val="single" w:sz="6" w:space="0" w:color="auto"/>
              <w:right w:val="single" w:sz="6" w:space="0" w:color="auto"/>
            </w:tcBorders>
          </w:tcPr>
          <w:p w14:paraId="2D8F23D7" w14:textId="77777777" w:rsidR="00287281" w:rsidRPr="005307A3" w:rsidRDefault="00287281" w:rsidP="008248E1">
            <w:pPr>
              <w:pStyle w:val="TAL"/>
              <w:keepNext w:val="0"/>
            </w:pPr>
            <w:r w:rsidRPr="005307A3">
              <w:t>POWER OFF CARD</w:t>
            </w:r>
          </w:p>
        </w:tc>
        <w:tc>
          <w:tcPr>
            <w:tcW w:w="1559" w:type="dxa"/>
            <w:tcBorders>
              <w:top w:val="single" w:sz="6" w:space="0" w:color="auto"/>
              <w:left w:val="single" w:sz="6" w:space="0" w:color="auto"/>
              <w:bottom w:val="single" w:sz="6" w:space="0" w:color="auto"/>
              <w:right w:val="single" w:sz="6" w:space="0" w:color="auto"/>
            </w:tcBorders>
          </w:tcPr>
          <w:p w14:paraId="675EC47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A34559"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7A82B71" w14:textId="77777777" w:rsidR="00287281" w:rsidRPr="005307A3" w:rsidRDefault="00287281" w:rsidP="008248E1">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19976C2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11D4020" w14:textId="77777777" w:rsidR="00287281" w:rsidRPr="005307A3" w:rsidRDefault="00287281" w:rsidP="008248E1">
            <w:pPr>
              <w:pStyle w:val="TAL"/>
              <w:keepNext w:val="0"/>
            </w:pPr>
            <w:proofErr w:type="spellStart"/>
            <w:r w:rsidRPr="005307A3">
              <w:t>PD_C_Off</w:t>
            </w:r>
            <w:proofErr w:type="spellEnd"/>
          </w:p>
        </w:tc>
      </w:tr>
      <w:tr w:rsidR="00287281" w:rsidRPr="005307A3" w14:paraId="3A74BE4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C363E9D" w14:textId="77777777" w:rsidR="00287281" w:rsidRPr="005307A3" w:rsidRDefault="00287281" w:rsidP="008248E1">
            <w:pPr>
              <w:pStyle w:val="TAC"/>
              <w:keepNext w:val="0"/>
            </w:pPr>
            <w:r w:rsidRPr="005307A3">
              <w:t>51</w:t>
            </w:r>
          </w:p>
        </w:tc>
        <w:tc>
          <w:tcPr>
            <w:tcW w:w="709" w:type="dxa"/>
            <w:tcBorders>
              <w:top w:val="single" w:sz="6" w:space="0" w:color="auto"/>
              <w:left w:val="single" w:sz="6" w:space="0" w:color="auto"/>
              <w:bottom w:val="single" w:sz="6" w:space="0" w:color="auto"/>
              <w:right w:val="single" w:sz="6" w:space="0" w:color="auto"/>
            </w:tcBorders>
          </w:tcPr>
          <w:p w14:paraId="380CCFDF" w14:textId="77777777" w:rsidR="00287281" w:rsidRPr="005307A3" w:rsidRDefault="00287281" w:rsidP="008248E1">
            <w:pPr>
              <w:pStyle w:val="TAC"/>
              <w:keepNext w:val="0"/>
            </w:pPr>
            <w:r w:rsidRPr="005307A3">
              <w:t>7.3</w:t>
            </w:r>
          </w:p>
        </w:tc>
        <w:tc>
          <w:tcPr>
            <w:tcW w:w="2268" w:type="dxa"/>
            <w:tcBorders>
              <w:top w:val="single" w:sz="6" w:space="0" w:color="auto"/>
              <w:left w:val="single" w:sz="6" w:space="0" w:color="auto"/>
              <w:bottom w:val="single" w:sz="6" w:space="0" w:color="auto"/>
              <w:right w:val="single" w:sz="6" w:space="0" w:color="auto"/>
            </w:tcBorders>
          </w:tcPr>
          <w:p w14:paraId="5E8F78C0" w14:textId="77777777" w:rsidR="00287281" w:rsidRPr="005307A3" w:rsidRDefault="00287281" w:rsidP="008248E1">
            <w:pPr>
              <w:pStyle w:val="TAL"/>
              <w:keepNext w:val="0"/>
            </w:pPr>
            <w:r w:rsidRPr="005307A3">
              <w:t>PERFORM CARD APDU</w:t>
            </w:r>
          </w:p>
        </w:tc>
        <w:tc>
          <w:tcPr>
            <w:tcW w:w="1559" w:type="dxa"/>
            <w:tcBorders>
              <w:top w:val="single" w:sz="6" w:space="0" w:color="auto"/>
              <w:left w:val="single" w:sz="6" w:space="0" w:color="auto"/>
              <w:bottom w:val="single" w:sz="6" w:space="0" w:color="auto"/>
              <w:right w:val="single" w:sz="6" w:space="0" w:color="auto"/>
            </w:tcBorders>
          </w:tcPr>
          <w:p w14:paraId="4118365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E88FBA"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DEA54A" w14:textId="77777777" w:rsidR="00287281" w:rsidRPr="005307A3" w:rsidRDefault="00287281" w:rsidP="008248E1">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3477F61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2924C6" w14:textId="77777777" w:rsidR="00287281" w:rsidRPr="005307A3" w:rsidRDefault="00287281" w:rsidP="008248E1">
            <w:pPr>
              <w:pStyle w:val="TAL"/>
              <w:keepNext w:val="0"/>
            </w:pPr>
            <w:r w:rsidRPr="005307A3">
              <w:t>PD_C_APDU</w:t>
            </w:r>
          </w:p>
        </w:tc>
      </w:tr>
      <w:tr w:rsidR="00287281" w:rsidRPr="005307A3" w14:paraId="19FFE31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BB3CD68" w14:textId="77777777" w:rsidR="00287281" w:rsidRPr="005307A3" w:rsidRDefault="00287281" w:rsidP="008248E1">
            <w:pPr>
              <w:pStyle w:val="TAC"/>
              <w:keepNext w:val="0"/>
            </w:pPr>
            <w:r w:rsidRPr="005307A3">
              <w:t>52</w:t>
            </w:r>
          </w:p>
        </w:tc>
        <w:tc>
          <w:tcPr>
            <w:tcW w:w="709" w:type="dxa"/>
            <w:tcBorders>
              <w:top w:val="single" w:sz="6" w:space="0" w:color="auto"/>
              <w:left w:val="single" w:sz="6" w:space="0" w:color="auto"/>
              <w:bottom w:val="single" w:sz="6" w:space="0" w:color="auto"/>
              <w:right w:val="single" w:sz="6" w:space="0" w:color="auto"/>
            </w:tcBorders>
          </w:tcPr>
          <w:p w14:paraId="2BDBEA0C" w14:textId="77777777" w:rsidR="00287281" w:rsidRPr="005307A3" w:rsidRDefault="00287281" w:rsidP="008248E1">
            <w:pPr>
              <w:pStyle w:val="TAC"/>
              <w:keepNext w:val="0"/>
            </w:pPr>
            <w:r w:rsidRPr="005307A3">
              <w:t>7.4</w:t>
            </w:r>
          </w:p>
        </w:tc>
        <w:tc>
          <w:tcPr>
            <w:tcW w:w="2268" w:type="dxa"/>
            <w:tcBorders>
              <w:top w:val="single" w:sz="6" w:space="0" w:color="auto"/>
              <w:left w:val="single" w:sz="6" w:space="0" w:color="auto"/>
              <w:bottom w:val="single" w:sz="6" w:space="0" w:color="auto"/>
              <w:right w:val="single" w:sz="6" w:space="0" w:color="auto"/>
            </w:tcBorders>
          </w:tcPr>
          <w:p w14:paraId="2EAE8AFA" w14:textId="77777777" w:rsidR="00287281" w:rsidRPr="005307A3" w:rsidRDefault="00287281" w:rsidP="008248E1">
            <w:pPr>
              <w:pStyle w:val="TAL"/>
              <w:keepNext w:val="0"/>
            </w:pPr>
            <w:r w:rsidRPr="005307A3">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791670A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EBF28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C52D98" w14:textId="77777777" w:rsidR="00287281" w:rsidRPr="005307A3" w:rsidRDefault="00287281" w:rsidP="008248E1">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5172EB5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0BC7C78" w14:textId="77777777" w:rsidR="00287281" w:rsidRPr="005307A3" w:rsidRDefault="00287281" w:rsidP="008248E1">
            <w:pPr>
              <w:pStyle w:val="TAL"/>
              <w:keepNext w:val="0"/>
            </w:pPr>
            <w:proofErr w:type="spellStart"/>
            <w:r w:rsidRPr="005307A3">
              <w:t>PD_Get_Rdr_Status</w:t>
            </w:r>
            <w:proofErr w:type="spellEnd"/>
          </w:p>
        </w:tc>
      </w:tr>
      <w:tr w:rsidR="00287281" w:rsidRPr="005307A3" w14:paraId="3400214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8B76E28" w14:textId="77777777" w:rsidR="00287281" w:rsidRPr="005307A3" w:rsidRDefault="00287281" w:rsidP="008248E1">
            <w:pPr>
              <w:pStyle w:val="TAC"/>
              <w:keepNext w:val="0"/>
            </w:pPr>
            <w:r w:rsidRPr="005307A3">
              <w:t>53</w:t>
            </w:r>
          </w:p>
        </w:tc>
        <w:tc>
          <w:tcPr>
            <w:tcW w:w="709" w:type="dxa"/>
            <w:tcBorders>
              <w:top w:val="single" w:sz="6" w:space="0" w:color="auto"/>
              <w:left w:val="single" w:sz="6" w:space="0" w:color="auto"/>
              <w:bottom w:val="single" w:sz="6" w:space="0" w:color="auto"/>
              <w:right w:val="single" w:sz="6" w:space="0" w:color="auto"/>
            </w:tcBorders>
          </w:tcPr>
          <w:p w14:paraId="000999A0" w14:textId="77777777" w:rsidR="00287281" w:rsidRPr="005307A3" w:rsidRDefault="00287281" w:rsidP="008248E1">
            <w:pPr>
              <w:pStyle w:val="TAC"/>
              <w:keepNext w:val="0"/>
            </w:pPr>
            <w:r w:rsidRPr="005307A3">
              <w:t>7.5</w:t>
            </w:r>
          </w:p>
        </w:tc>
        <w:tc>
          <w:tcPr>
            <w:tcW w:w="2268" w:type="dxa"/>
            <w:tcBorders>
              <w:top w:val="single" w:sz="6" w:space="0" w:color="auto"/>
              <w:left w:val="single" w:sz="6" w:space="0" w:color="auto"/>
              <w:bottom w:val="single" w:sz="6" w:space="0" w:color="auto"/>
              <w:right w:val="single" w:sz="6" w:space="0" w:color="auto"/>
            </w:tcBorders>
          </w:tcPr>
          <w:p w14:paraId="0B573F3C" w14:textId="77777777" w:rsidR="00287281" w:rsidRPr="005307A3" w:rsidRDefault="00287281" w:rsidP="008248E1">
            <w:pPr>
              <w:pStyle w:val="TAL"/>
              <w:keepNext w:val="0"/>
            </w:pPr>
            <w:r w:rsidRPr="005307A3">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2D21857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08FA5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5799FE5" w14:textId="77777777" w:rsidR="00287281" w:rsidRPr="005307A3" w:rsidRDefault="00287281" w:rsidP="008248E1">
            <w:pPr>
              <w:pStyle w:val="TAC"/>
              <w:keepNext w:val="0"/>
            </w:pPr>
            <w:r w:rsidRPr="005307A3">
              <w:t>C208</w:t>
            </w:r>
          </w:p>
        </w:tc>
        <w:tc>
          <w:tcPr>
            <w:tcW w:w="851" w:type="dxa"/>
            <w:tcBorders>
              <w:top w:val="single" w:sz="6" w:space="0" w:color="auto"/>
              <w:left w:val="single" w:sz="6" w:space="0" w:color="auto"/>
              <w:bottom w:val="single" w:sz="6" w:space="0" w:color="auto"/>
              <w:right w:val="single" w:sz="6" w:space="0" w:color="auto"/>
            </w:tcBorders>
          </w:tcPr>
          <w:p w14:paraId="65F7F36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4427144" w14:textId="77777777" w:rsidR="00287281" w:rsidRPr="005307A3" w:rsidRDefault="00287281" w:rsidP="008248E1">
            <w:pPr>
              <w:pStyle w:val="TAL"/>
              <w:keepNext w:val="0"/>
            </w:pPr>
            <w:proofErr w:type="spellStart"/>
            <w:r w:rsidRPr="005307A3">
              <w:t>PD_Get_Rdr_Id</w:t>
            </w:r>
            <w:proofErr w:type="spellEnd"/>
          </w:p>
        </w:tc>
      </w:tr>
      <w:tr w:rsidR="00287281" w:rsidRPr="005307A3" w14:paraId="05DB34F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409B06F" w14:textId="77777777" w:rsidR="00287281" w:rsidRPr="005307A3" w:rsidRDefault="00287281" w:rsidP="008248E1">
            <w:pPr>
              <w:pStyle w:val="TAC"/>
              <w:keepNext w:val="0"/>
            </w:pPr>
            <w:r w:rsidRPr="005307A3">
              <w:t>54</w:t>
            </w:r>
          </w:p>
        </w:tc>
        <w:tc>
          <w:tcPr>
            <w:tcW w:w="709" w:type="dxa"/>
            <w:tcBorders>
              <w:top w:val="single" w:sz="6" w:space="0" w:color="auto"/>
              <w:left w:val="single" w:sz="6" w:space="0" w:color="auto"/>
              <w:bottom w:val="single" w:sz="6" w:space="0" w:color="auto"/>
              <w:right w:val="single" w:sz="6" w:space="0" w:color="auto"/>
            </w:tcBorders>
          </w:tcPr>
          <w:p w14:paraId="02C24DAC" w14:textId="77777777" w:rsidR="00287281" w:rsidRPr="005307A3" w:rsidRDefault="00287281" w:rsidP="008248E1">
            <w:pPr>
              <w:pStyle w:val="TAC"/>
              <w:keepNext w:val="0"/>
            </w:pPr>
            <w:r w:rsidRPr="005307A3">
              <w:t>7.6</w:t>
            </w:r>
          </w:p>
        </w:tc>
        <w:tc>
          <w:tcPr>
            <w:tcW w:w="2268" w:type="dxa"/>
            <w:tcBorders>
              <w:top w:val="single" w:sz="6" w:space="0" w:color="auto"/>
              <w:left w:val="single" w:sz="6" w:space="0" w:color="auto"/>
              <w:bottom w:val="single" w:sz="6" w:space="0" w:color="auto"/>
              <w:right w:val="single" w:sz="6" w:space="0" w:color="auto"/>
            </w:tcBorders>
          </w:tcPr>
          <w:p w14:paraId="732A6D90"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DBA225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C4BCF9"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9273FA"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377F74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56B7EF" w14:textId="77777777" w:rsidR="00287281" w:rsidRPr="005307A3" w:rsidRDefault="00287281" w:rsidP="008248E1">
            <w:pPr>
              <w:pStyle w:val="TAL"/>
              <w:keepNext w:val="0"/>
            </w:pPr>
            <w:r w:rsidRPr="005307A3">
              <w:t>PD_RFU_54</w:t>
            </w:r>
          </w:p>
        </w:tc>
      </w:tr>
      <w:tr w:rsidR="00287281" w:rsidRPr="005307A3" w14:paraId="737199A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58B220C" w14:textId="77777777" w:rsidR="00287281" w:rsidRPr="005307A3" w:rsidRDefault="00287281" w:rsidP="008248E1">
            <w:pPr>
              <w:pStyle w:val="TAC"/>
              <w:keepNext w:val="0"/>
            </w:pPr>
            <w:r w:rsidRPr="005307A3">
              <w:lastRenderedPageBreak/>
              <w:t>55</w:t>
            </w:r>
          </w:p>
        </w:tc>
        <w:tc>
          <w:tcPr>
            <w:tcW w:w="709" w:type="dxa"/>
            <w:tcBorders>
              <w:top w:val="single" w:sz="6" w:space="0" w:color="auto"/>
              <w:left w:val="single" w:sz="6" w:space="0" w:color="auto"/>
              <w:bottom w:val="single" w:sz="6" w:space="0" w:color="auto"/>
              <w:right w:val="single" w:sz="6" w:space="0" w:color="auto"/>
            </w:tcBorders>
          </w:tcPr>
          <w:p w14:paraId="05A6030D" w14:textId="77777777" w:rsidR="00287281" w:rsidRPr="005307A3" w:rsidRDefault="00287281" w:rsidP="008248E1">
            <w:pPr>
              <w:pStyle w:val="TAC"/>
              <w:keepNext w:val="0"/>
            </w:pPr>
            <w:r w:rsidRPr="005307A3">
              <w:t>7.7</w:t>
            </w:r>
          </w:p>
        </w:tc>
        <w:tc>
          <w:tcPr>
            <w:tcW w:w="2268" w:type="dxa"/>
            <w:tcBorders>
              <w:top w:val="single" w:sz="6" w:space="0" w:color="auto"/>
              <w:left w:val="single" w:sz="6" w:space="0" w:color="auto"/>
              <w:bottom w:val="single" w:sz="6" w:space="0" w:color="auto"/>
              <w:right w:val="single" w:sz="6" w:space="0" w:color="auto"/>
            </w:tcBorders>
          </w:tcPr>
          <w:p w14:paraId="4CCFB149"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6D113C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EFFC4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AAEF55B"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50786A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C60319" w14:textId="77777777" w:rsidR="00287281" w:rsidRPr="005307A3" w:rsidRDefault="00287281" w:rsidP="008248E1">
            <w:pPr>
              <w:pStyle w:val="TAL"/>
              <w:keepNext w:val="0"/>
            </w:pPr>
            <w:r w:rsidRPr="005307A3">
              <w:t>PD_RFU_55</w:t>
            </w:r>
          </w:p>
        </w:tc>
      </w:tr>
      <w:tr w:rsidR="00287281" w:rsidRPr="005307A3" w14:paraId="50E1860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82108D0" w14:textId="77777777" w:rsidR="00287281" w:rsidRPr="005307A3" w:rsidRDefault="00287281" w:rsidP="008248E1">
            <w:pPr>
              <w:pStyle w:val="TAC"/>
              <w:keepNext w:val="0"/>
            </w:pPr>
            <w:r w:rsidRPr="005307A3">
              <w:t>56</w:t>
            </w:r>
          </w:p>
        </w:tc>
        <w:tc>
          <w:tcPr>
            <w:tcW w:w="709" w:type="dxa"/>
            <w:tcBorders>
              <w:top w:val="single" w:sz="6" w:space="0" w:color="auto"/>
              <w:left w:val="single" w:sz="6" w:space="0" w:color="auto"/>
              <w:bottom w:val="single" w:sz="6" w:space="0" w:color="auto"/>
              <w:right w:val="single" w:sz="6" w:space="0" w:color="auto"/>
            </w:tcBorders>
          </w:tcPr>
          <w:p w14:paraId="565C0FB8" w14:textId="77777777" w:rsidR="00287281" w:rsidRPr="005307A3" w:rsidRDefault="00287281" w:rsidP="008248E1">
            <w:pPr>
              <w:pStyle w:val="TAC"/>
              <w:keepNext w:val="0"/>
            </w:pPr>
            <w:r w:rsidRPr="005307A3">
              <w:t>7.8</w:t>
            </w:r>
          </w:p>
        </w:tc>
        <w:tc>
          <w:tcPr>
            <w:tcW w:w="2268" w:type="dxa"/>
            <w:tcBorders>
              <w:top w:val="single" w:sz="6" w:space="0" w:color="auto"/>
              <w:left w:val="single" w:sz="6" w:space="0" w:color="auto"/>
              <w:bottom w:val="single" w:sz="6" w:space="0" w:color="auto"/>
              <w:right w:val="single" w:sz="6" w:space="0" w:color="auto"/>
            </w:tcBorders>
          </w:tcPr>
          <w:p w14:paraId="24D3DEDC"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F196FA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DDD37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206DFF1"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CC9D44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5E081D4" w14:textId="77777777" w:rsidR="00287281" w:rsidRPr="005307A3" w:rsidRDefault="00287281" w:rsidP="008248E1">
            <w:pPr>
              <w:pStyle w:val="TAL"/>
              <w:keepNext w:val="0"/>
            </w:pPr>
            <w:r w:rsidRPr="005307A3">
              <w:t>PD_RFU_56</w:t>
            </w:r>
          </w:p>
        </w:tc>
      </w:tr>
      <w:tr w:rsidR="00287281" w:rsidRPr="005307A3" w14:paraId="0F44376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6E040A4" w14:textId="77777777" w:rsidR="00287281" w:rsidRPr="005307A3" w:rsidRDefault="00287281" w:rsidP="008248E1">
            <w:pPr>
              <w:pStyle w:val="TAC"/>
              <w:keepNext w:val="0"/>
            </w:pPr>
            <w:r w:rsidRPr="005307A3">
              <w:t>57</w:t>
            </w:r>
          </w:p>
        </w:tc>
        <w:tc>
          <w:tcPr>
            <w:tcW w:w="709" w:type="dxa"/>
            <w:tcBorders>
              <w:top w:val="single" w:sz="6" w:space="0" w:color="auto"/>
              <w:left w:val="single" w:sz="6" w:space="0" w:color="auto"/>
              <w:bottom w:val="single" w:sz="6" w:space="0" w:color="auto"/>
              <w:right w:val="single" w:sz="6" w:space="0" w:color="auto"/>
            </w:tcBorders>
          </w:tcPr>
          <w:p w14:paraId="141CBBF5" w14:textId="77777777" w:rsidR="00287281" w:rsidRPr="005307A3" w:rsidRDefault="00287281" w:rsidP="008248E1">
            <w:pPr>
              <w:pStyle w:val="TAC"/>
              <w:keepNext w:val="0"/>
            </w:pPr>
            <w:r w:rsidRPr="005307A3">
              <w:t>8.1</w:t>
            </w:r>
          </w:p>
        </w:tc>
        <w:tc>
          <w:tcPr>
            <w:tcW w:w="2268" w:type="dxa"/>
            <w:tcBorders>
              <w:top w:val="single" w:sz="6" w:space="0" w:color="auto"/>
              <w:left w:val="single" w:sz="6" w:space="0" w:color="auto"/>
              <w:bottom w:val="single" w:sz="6" w:space="0" w:color="auto"/>
              <w:right w:val="single" w:sz="6" w:space="0" w:color="auto"/>
            </w:tcBorders>
          </w:tcPr>
          <w:p w14:paraId="2D635A88" w14:textId="77777777" w:rsidR="00287281" w:rsidRPr="005307A3" w:rsidRDefault="00287281" w:rsidP="008248E1">
            <w:pPr>
              <w:pStyle w:val="TAL"/>
              <w:keepNext w:val="0"/>
            </w:pPr>
            <w:r w:rsidRPr="005307A3">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5794D38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8467E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9375D8"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91CA04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3DC891" w14:textId="77777777" w:rsidR="00287281" w:rsidRPr="005307A3" w:rsidRDefault="00287281" w:rsidP="008248E1">
            <w:pPr>
              <w:pStyle w:val="TAL"/>
              <w:keepNext w:val="0"/>
            </w:pPr>
            <w:proofErr w:type="spellStart"/>
            <w:r w:rsidRPr="005307A3">
              <w:t>PD_Timer_Mgt_Start_Stop</w:t>
            </w:r>
            <w:proofErr w:type="spellEnd"/>
          </w:p>
        </w:tc>
      </w:tr>
      <w:tr w:rsidR="00287281" w:rsidRPr="005307A3" w14:paraId="0740913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70EEE6B" w14:textId="77777777" w:rsidR="00287281" w:rsidRPr="005307A3" w:rsidRDefault="00287281" w:rsidP="008248E1">
            <w:pPr>
              <w:pStyle w:val="TAC"/>
              <w:keepNext w:val="0"/>
            </w:pPr>
            <w:r w:rsidRPr="005307A3">
              <w:t>58</w:t>
            </w:r>
          </w:p>
        </w:tc>
        <w:tc>
          <w:tcPr>
            <w:tcW w:w="709" w:type="dxa"/>
            <w:tcBorders>
              <w:top w:val="single" w:sz="6" w:space="0" w:color="auto"/>
              <w:left w:val="single" w:sz="6" w:space="0" w:color="auto"/>
              <w:bottom w:val="single" w:sz="6" w:space="0" w:color="auto"/>
              <w:right w:val="single" w:sz="6" w:space="0" w:color="auto"/>
            </w:tcBorders>
          </w:tcPr>
          <w:p w14:paraId="22DD63F4" w14:textId="77777777" w:rsidR="00287281" w:rsidRPr="005307A3" w:rsidRDefault="00287281" w:rsidP="008248E1">
            <w:pPr>
              <w:pStyle w:val="TAC"/>
              <w:keepNext w:val="0"/>
            </w:pPr>
            <w:r w:rsidRPr="005307A3">
              <w:t>8.2</w:t>
            </w:r>
          </w:p>
        </w:tc>
        <w:tc>
          <w:tcPr>
            <w:tcW w:w="2268" w:type="dxa"/>
            <w:tcBorders>
              <w:top w:val="single" w:sz="6" w:space="0" w:color="auto"/>
              <w:left w:val="single" w:sz="6" w:space="0" w:color="auto"/>
              <w:bottom w:val="single" w:sz="6" w:space="0" w:color="auto"/>
              <w:right w:val="single" w:sz="6" w:space="0" w:color="auto"/>
            </w:tcBorders>
          </w:tcPr>
          <w:p w14:paraId="22503C64" w14:textId="77777777" w:rsidR="00287281" w:rsidRPr="005307A3" w:rsidRDefault="00287281" w:rsidP="008248E1">
            <w:pPr>
              <w:pStyle w:val="TAL"/>
              <w:keepNext w:val="0"/>
            </w:pPr>
            <w:r w:rsidRPr="005307A3">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7B299D5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87259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B926C9"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F11B13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C7FCF9" w14:textId="77777777" w:rsidR="00287281" w:rsidRPr="005307A3" w:rsidRDefault="00287281" w:rsidP="008248E1">
            <w:pPr>
              <w:pStyle w:val="TAL"/>
              <w:keepNext w:val="0"/>
            </w:pPr>
            <w:proofErr w:type="spellStart"/>
            <w:r w:rsidRPr="005307A3">
              <w:t>PD_Timer_Val</w:t>
            </w:r>
            <w:proofErr w:type="spellEnd"/>
          </w:p>
        </w:tc>
      </w:tr>
      <w:tr w:rsidR="00287281" w:rsidRPr="005307A3" w14:paraId="4938187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30F734C" w14:textId="77777777" w:rsidR="00287281" w:rsidRPr="005307A3" w:rsidRDefault="00287281" w:rsidP="008248E1">
            <w:pPr>
              <w:pStyle w:val="TAC"/>
              <w:keepNext w:val="0"/>
            </w:pPr>
            <w:r w:rsidRPr="005307A3">
              <w:t>59</w:t>
            </w:r>
          </w:p>
        </w:tc>
        <w:tc>
          <w:tcPr>
            <w:tcW w:w="709" w:type="dxa"/>
            <w:tcBorders>
              <w:top w:val="single" w:sz="6" w:space="0" w:color="auto"/>
              <w:left w:val="single" w:sz="6" w:space="0" w:color="auto"/>
              <w:bottom w:val="single" w:sz="6" w:space="0" w:color="auto"/>
              <w:right w:val="single" w:sz="6" w:space="0" w:color="auto"/>
            </w:tcBorders>
          </w:tcPr>
          <w:p w14:paraId="12C70AAC" w14:textId="77777777" w:rsidR="00287281" w:rsidRPr="005307A3" w:rsidRDefault="00287281" w:rsidP="008248E1">
            <w:pPr>
              <w:pStyle w:val="TAC"/>
              <w:keepNext w:val="0"/>
            </w:pPr>
            <w:r w:rsidRPr="005307A3">
              <w:t>8.3</w:t>
            </w:r>
          </w:p>
        </w:tc>
        <w:tc>
          <w:tcPr>
            <w:tcW w:w="2268" w:type="dxa"/>
            <w:tcBorders>
              <w:top w:val="single" w:sz="6" w:space="0" w:color="auto"/>
              <w:left w:val="single" w:sz="6" w:space="0" w:color="auto"/>
              <w:bottom w:val="single" w:sz="6" w:space="0" w:color="auto"/>
              <w:right w:val="single" w:sz="6" w:space="0" w:color="auto"/>
            </w:tcBorders>
          </w:tcPr>
          <w:p w14:paraId="78F116B6" w14:textId="77777777" w:rsidR="00287281" w:rsidRPr="005307A3" w:rsidRDefault="00287281" w:rsidP="008248E1">
            <w:pPr>
              <w:pStyle w:val="TAL"/>
              <w:keepNext w:val="0"/>
            </w:pPr>
            <w:r w:rsidRPr="005307A3">
              <w:t xml:space="preserve">PROVIDE LOCAL INFORMATION (date, </w:t>
            </w:r>
            <w:proofErr w:type="gramStart"/>
            <w:r w:rsidRPr="005307A3">
              <w:t>time</w:t>
            </w:r>
            <w:proofErr w:type="gramEnd"/>
            <w:r w:rsidRPr="005307A3">
              <w:t xml:space="preserve"> and time zone)</w:t>
            </w:r>
          </w:p>
        </w:tc>
        <w:tc>
          <w:tcPr>
            <w:tcW w:w="1559" w:type="dxa"/>
            <w:tcBorders>
              <w:top w:val="single" w:sz="6" w:space="0" w:color="auto"/>
              <w:left w:val="single" w:sz="6" w:space="0" w:color="auto"/>
              <w:bottom w:val="single" w:sz="6" w:space="0" w:color="auto"/>
              <w:right w:val="single" w:sz="6" w:space="0" w:color="auto"/>
            </w:tcBorders>
          </w:tcPr>
          <w:p w14:paraId="5401471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112AAD"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9F0936"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93138B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59344D" w14:textId="77777777" w:rsidR="00287281" w:rsidRPr="005307A3" w:rsidRDefault="00287281" w:rsidP="008248E1">
            <w:pPr>
              <w:pStyle w:val="TAL"/>
              <w:keepNext w:val="0"/>
            </w:pPr>
            <w:proofErr w:type="spellStart"/>
            <w:r w:rsidRPr="005307A3">
              <w:t>PD_Provide_Local_D_Time</w:t>
            </w:r>
            <w:proofErr w:type="spellEnd"/>
          </w:p>
        </w:tc>
      </w:tr>
      <w:tr w:rsidR="00287281" w:rsidRPr="005307A3" w14:paraId="148C18C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80F19F9" w14:textId="77777777" w:rsidR="00287281" w:rsidRPr="005307A3" w:rsidRDefault="00287281" w:rsidP="008248E1">
            <w:pPr>
              <w:pStyle w:val="TAC"/>
              <w:keepNext w:val="0"/>
            </w:pPr>
            <w:r w:rsidRPr="005307A3">
              <w:t>60</w:t>
            </w:r>
          </w:p>
        </w:tc>
        <w:tc>
          <w:tcPr>
            <w:tcW w:w="709" w:type="dxa"/>
            <w:tcBorders>
              <w:top w:val="single" w:sz="6" w:space="0" w:color="auto"/>
              <w:left w:val="single" w:sz="6" w:space="0" w:color="auto"/>
              <w:bottom w:val="single" w:sz="6" w:space="0" w:color="auto"/>
              <w:right w:val="single" w:sz="6" w:space="0" w:color="auto"/>
            </w:tcBorders>
          </w:tcPr>
          <w:p w14:paraId="4664144A" w14:textId="77777777" w:rsidR="00287281" w:rsidRPr="005307A3" w:rsidRDefault="00287281" w:rsidP="008248E1">
            <w:pPr>
              <w:pStyle w:val="TAC"/>
              <w:keepNext w:val="0"/>
            </w:pPr>
            <w:r w:rsidRPr="005307A3">
              <w:t>8.4</w:t>
            </w:r>
          </w:p>
        </w:tc>
        <w:tc>
          <w:tcPr>
            <w:tcW w:w="2268" w:type="dxa"/>
            <w:tcBorders>
              <w:top w:val="single" w:sz="6" w:space="0" w:color="auto"/>
              <w:left w:val="single" w:sz="6" w:space="0" w:color="auto"/>
              <w:bottom w:val="single" w:sz="6" w:space="0" w:color="auto"/>
              <w:right w:val="single" w:sz="6" w:space="0" w:color="auto"/>
            </w:tcBorders>
          </w:tcPr>
          <w:p w14:paraId="086B2285" w14:textId="77777777" w:rsidR="00287281" w:rsidRPr="005307A3" w:rsidRDefault="00287281" w:rsidP="008248E1">
            <w:pPr>
              <w:pStyle w:val="TAL"/>
              <w:keepNext w:val="0"/>
            </w:pPr>
            <w:r w:rsidRPr="005307A3">
              <w:t xml:space="preserve">Bit=1 if Get </w:t>
            </w:r>
            <w:proofErr w:type="spellStart"/>
            <w:r w:rsidRPr="005307A3">
              <w:t>Inkey</w:t>
            </w:r>
            <w:proofErr w:type="spellEnd"/>
          </w:p>
        </w:tc>
        <w:tc>
          <w:tcPr>
            <w:tcW w:w="1559" w:type="dxa"/>
            <w:tcBorders>
              <w:top w:val="single" w:sz="6" w:space="0" w:color="auto"/>
              <w:left w:val="single" w:sz="6" w:space="0" w:color="auto"/>
              <w:bottom w:val="single" w:sz="6" w:space="0" w:color="auto"/>
              <w:right w:val="single" w:sz="6" w:space="0" w:color="auto"/>
            </w:tcBorders>
          </w:tcPr>
          <w:p w14:paraId="1117EE4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1E03B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080A9F1" w14:textId="77777777" w:rsidR="00287281" w:rsidRPr="005307A3" w:rsidRDefault="00287281" w:rsidP="008248E1">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23045A1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001E02" w14:textId="77777777" w:rsidR="00287281" w:rsidRPr="005307A3" w:rsidRDefault="00287281" w:rsidP="008248E1">
            <w:pPr>
              <w:pStyle w:val="TAL"/>
              <w:keepNext w:val="0"/>
            </w:pPr>
            <w:proofErr w:type="spellStart"/>
            <w:r w:rsidRPr="005307A3">
              <w:t>PD_Get_Inkey</w:t>
            </w:r>
            <w:proofErr w:type="spellEnd"/>
          </w:p>
        </w:tc>
      </w:tr>
      <w:tr w:rsidR="00287281" w:rsidRPr="005307A3" w14:paraId="26F09C8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D9F736A" w14:textId="77777777" w:rsidR="00287281" w:rsidRPr="005307A3" w:rsidRDefault="00287281" w:rsidP="008248E1">
            <w:pPr>
              <w:pStyle w:val="TAC"/>
              <w:keepNext w:val="0"/>
            </w:pPr>
            <w:r w:rsidRPr="005307A3">
              <w:t>61</w:t>
            </w:r>
          </w:p>
        </w:tc>
        <w:tc>
          <w:tcPr>
            <w:tcW w:w="709" w:type="dxa"/>
            <w:tcBorders>
              <w:top w:val="single" w:sz="6" w:space="0" w:color="auto"/>
              <w:left w:val="single" w:sz="6" w:space="0" w:color="auto"/>
              <w:bottom w:val="single" w:sz="6" w:space="0" w:color="auto"/>
              <w:right w:val="single" w:sz="6" w:space="0" w:color="auto"/>
            </w:tcBorders>
          </w:tcPr>
          <w:p w14:paraId="491BA3A4" w14:textId="77777777" w:rsidR="00287281" w:rsidRPr="005307A3" w:rsidRDefault="00287281" w:rsidP="008248E1">
            <w:pPr>
              <w:pStyle w:val="TAC"/>
              <w:keepNext w:val="0"/>
            </w:pPr>
            <w:r w:rsidRPr="005307A3">
              <w:t>8.5</w:t>
            </w:r>
          </w:p>
        </w:tc>
        <w:tc>
          <w:tcPr>
            <w:tcW w:w="2268" w:type="dxa"/>
            <w:tcBorders>
              <w:top w:val="single" w:sz="6" w:space="0" w:color="auto"/>
              <w:left w:val="single" w:sz="6" w:space="0" w:color="auto"/>
              <w:bottom w:val="single" w:sz="6" w:space="0" w:color="auto"/>
              <w:right w:val="single" w:sz="6" w:space="0" w:color="auto"/>
            </w:tcBorders>
          </w:tcPr>
          <w:p w14:paraId="4461A744" w14:textId="77777777" w:rsidR="00287281" w:rsidRPr="005307A3" w:rsidRDefault="00287281" w:rsidP="008248E1">
            <w:pPr>
              <w:pStyle w:val="TAL"/>
              <w:keepNext w:val="0"/>
            </w:pPr>
            <w:r w:rsidRPr="005307A3">
              <w:t>SET UP IDLE MODE TEXT</w:t>
            </w:r>
          </w:p>
        </w:tc>
        <w:tc>
          <w:tcPr>
            <w:tcW w:w="1559" w:type="dxa"/>
            <w:tcBorders>
              <w:top w:val="single" w:sz="6" w:space="0" w:color="auto"/>
              <w:left w:val="single" w:sz="6" w:space="0" w:color="auto"/>
              <w:bottom w:val="single" w:sz="6" w:space="0" w:color="auto"/>
              <w:right w:val="single" w:sz="6" w:space="0" w:color="auto"/>
            </w:tcBorders>
          </w:tcPr>
          <w:p w14:paraId="715AA9A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2A5BB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0DF178" w14:textId="77777777" w:rsidR="00287281" w:rsidRPr="005307A3" w:rsidRDefault="00287281" w:rsidP="008248E1">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03F56EF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AE188C" w14:textId="77777777" w:rsidR="00287281" w:rsidRPr="005307A3" w:rsidRDefault="00287281" w:rsidP="008248E1">
            <w:pPr>
              <w:pStyle w:val="TAL"/>
              <w:keepNext w:val="0"/>
            </w:pPr>
            <w:proofErr w:type="spellStart"/>
            <w:r w:rsidRPr="005307A3">
              <w:t>PD_Stup_Id_Mod_Txt</w:t>
            </w:r>
            <w:proofErr w:type="spellEnd"/>
          </w:p>
        </w:tc>
      </w:tr>
      <w:tr w:rsidR="00287281" w:rsidRPr="005307A3" w14:paraId="345CD30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7B1058F" w14:textId="77777777" w:rsidR="00287281" w:rsidRPr="005307A3" w:rsidRDefault="00287281" w:rsidP="008248E1">
            <w:pPr>
              <w:pStyle w:val="TAC"/>
              <w:keepNext w:val="0"/>
            </w:pPr>
            <w:r w:rsidRPr="005307A3">
              <w:t>62</w:t>
            </w:r>
          </w:p>
        </w:tc>
        <w:tc>
          <w:tcPr>
            <w:tcW w:w="709" w:type="dxa"/>
            <w:tcBorders>
              <w:top w:val="single" w:sz="6" w:space="0" w:color="auto"/>
              <w:left w:val="single" w:sz="6" w:space="0" w:color="auto"/>
              <w:bottom w:val="single" w:sz="6" w:space="0" w:color="auto"/>
              <w:right w:val="single" w:sz="6" w:space="0" w:color="auto"/>
            </w:tcBorders>
          </w:tcPr>
          <w:p w14:paraId="5D2F3316" w14:textId="77777777" w:rsidR="00287281" w:rsidRPr="005307A3" w:rsidRDefault="00287281" w:rsidP="008248E1">
            <w:pPr>
              <w:pStyle w:val="TAC"/>
              <w:keepNext w:val="0"/>
            </w:pPr>
            <w:r w:rsidRPr="005307A3">
              <w:t>8.6</w:t>
            </w:r>
          </w:p>
        </w:tc>
        <w:tc>
          <w:tcPr>
            <w:tcW w:w="2268" w:type="dxa"/>
            <w:tcBorders>
              <w:top w:val="single" w:sz="6" w:space="0" w:color="auto"/>
              <w:left w:val="single" w:sz="6" w:space="0" w:color="auto"/>
              <w:bottom w:val="single" w:sz="6" w:space="0" w:color="auto"/>
              <w:right w:val="single" w:sz="6" w:space="0" w:color="auto"/>
            </w:tcBorders>
          </w:tcPr>
          <w:p w14:paraId="76C7C1CF" w14:textId="77777777" w:rsidR="00287281" w:rsidRPr="005307A3" w:rsidRDefault="00287281" w:rsidP="008248E1">
            <w:pPr>
              <w:pStyle w:val="TAL"/>
              <w:keepNext w:val="0"/>
            </w:pPr>
            <w:r w:rsidRPr="005307A3">
              <w:t>RUN AT COMMAND (</w:t>
            </w:r>
            <w:proofErr w:type="gramStart"/>
            <w:r w:rsidRPr="005307A3">
              <w:t>i.e.</w:t>
            </w:r>
            <w:proofErr w:type="gramEnd"/>
            <w:r w:rsidRPr="005307A3">
              <w:t xml:space="preserve"> class "b" is supported)</w:t>
            </w:r>
          </w:p>
        </w:tc>
        <w:tc>
          <w:tcPr>
            <w:tcW w:w="1559" w:type="dxa"/>
            <w:tcBorders>
              <w:top w:val="single" w:sz="6" w:space="0" w:color="auto"/>
              <w:left w:val="single" w:sz="6" w:space="0" w:color="auto"/>
              <w:bottom w:val="single" w:sz="6" w:space="0" w:color="auto"/>
              <w:right w:val="single" w:sz="6" w:space="0" w:color="auto"/>
            </w:tcBorders>
          </w:tcPr>
          <w:p w14:paraId="686314D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2352A6"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267C47" w14:textId="77777777" w:rsidR="00287281" w:rsidRPr="005307A3" w:rsidRDefault="00287281" w:rsidP="008248E1">
            <w:pPr>
              <w:pStyle w:val="TAC"/>
              <w:keepNext w:val="0"/>
            </w:pPr>
            <w:r w:rsidRPr="005307A3">
              <w:t>C209</w:t>
            </w:r>
          </w:p>
        </w:tc>
        <w:tc>
          <w:tcPr>
            <w:tcW w:w="851" w:type="dxa"/>
            <w:tcBorders>
              <w:top w:val="single" w:sz="6" w:space="0" w:color="auto"/>
              <w:left w:val="single" w:sz="6" w:space="0" w:color="auto"/>
              <w:bottom w:val="single" w:sz="6" w:space="0" w:color="auto"/>
              <w:right w:val="single" w:sz="6" w:space="0" w:color="auto"/>
            </w:tcBorders>
          </w:tcPr>
          <w:p w14:paraId="097A7EB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5B3068" w14:textId="77777777" w:rsidR="00287281" w:rsidRPr="005307A3" w:rsidRDefault="00287281" w:rsidP="008248E1">
            <w:pPr>
              <w:pStyle w:val="TAL"/>
              <w:keepNext w:val="0"/>
            </w:pPr>
            <w:proofErr w:type="spellStart"/>
            <w:r w:rsidRPr="005307A3">
              <w:t>PD_Run_AT</w:t>
            </w:r>
            <w:proofErr w:type="spellEnd"/>
          </w:p>
        </w:tc>
      </w:tr>
      <w:tr w:rsidR="00287281" w:rsidRPr="005307A3" w14:paraId="1614BD7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818BE28" w14:textId="77777777" w:rsidR="00287281" w:rsidRPr="005307A3" w:rsidRDefault="00287281" w:rsidP="008248E1">
            <w:pPr>
              <w:pStyle w:val="TAC"/>
              <w:keepNext w:val="0"/>
            </w:pPr>
            <w:r w:rsidRPr="005307A3">
              <w:t>63</w:t>
            </w:r>
          </w:p>
        </w:tc>
        <w:tc>
          <w:tcPr>
            <w:tcW w:w="709" w:type="dxa"/>
            <w:tcBorders>
              <w:top w:val="single" w:sz="6" w:space="0" w:color="auto"/>
              <w:left w:val="single" w:sz="6" w:space="0" w:color="auto"/>
              <w:bottom w:val="single" w:sz="6" w:space="0" w:color="auto"/>
              <w:right w:val="single" w:sz="6" w:space="0" w:color="auto"/>
            </w:tcBorders>
          </w:tcPr>
          <w:p w14:paraId="18440616" w14:textId="77777777" w:rsidR="00287281" w:rsidRPr="005307A3" w:rsidRDefault="00287281" w:rsidP="008248E1">
            <w:pPr>
              <w:pStyle w:val="TAC"/>
              <w:keepNext w:val="0"/>
            </w:pPr>
            <w:r w:rsidRPr="005307A3">
              <w:t>8.7</w:t>
            </w:r>
          </w:p>
        </w:tc>
        <w:tc>
          <w:tcPr>
            <w:tcW w:w="2268" w:type="dxa"/>
            <w:tcBorders>
              <w:top w:val="single" w:sz="6" w:space="0" w:color="auto"/>
              <w:left w:val="single" w:sz="6" w:space="0" w:color="auto"/>
              <w:bottom w:val="single" w:sz="6" w:space="0" w:color="auto"/>
              <w:right w:val="single" w:sz="6" w:space="0" w:color="auto"/>
            </w:tcBorders>
          </w:tcPr>
          <w:p w14:paraId="04AA2FA5" w14:textId="77777777" w:rsidR="00287281" w:rsidRPr="005307A3" w:rsidRDefault="00287281" w:rsidP="008248E1">
            <w:pPr>
              <w:pStyle w:val="TAL"/>
              <w:keepNext w:val="0"/>
            </w:pPr>
            <w:r w:rsidRPr="005307A3">
              <w:t xml:space="preserve">Bit=1 if Set </w:t>
            </w:r>
            <w:proofErr w:type="spellStart"/>
            <w:r w:rsidRPr="005307A3">
              <w:t>UpCall</w:t>
            </w:r>
            <w:proofErr w:type="spellEnd"/>
          </w:p>
        </w:tc>
        <w:tc>
          <w:tcPr>
            <w:tcW w:w="1559" w:type="dxa"/>
            <w:tcBorders>
              <w:top w:val="single" w:sz="6" w:space="0" w:color="auto"/>
              <w:left w:val="single" w:sz="6" w:space="0" w:color="auto"/>
              <w:bottom w:val="single" w:sz="6" w:space="0" w:color="auto"/>
              <w:right w:val="single" w:sz="6" w:space="0" w:color="auto"/>
            </w:tcBorders>
          </w:tcPr>
          <w:p w14:paraId="0FF2828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85D6E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92F4D3" w14:textId="77777777" w:rsidR="00287281" w:rsidRPr="005307A3" w:rsidRDefault="00287281" w:rsidP="008248E1">
            <w:pPr>
              <w:pStyle w:val="TAC"/>
              <w:keepNext w:val="0"/>
            </w:pPr>
            <w:r w:rsidRPr="005307A3">
              <w:t>C267 AND C268 AND C270</w:t>
            </w:r>
          </w:p>
        </w:tc>
        <w:tc>
          <w:tcPr>
            <w:tcW w:w="851" w:type="dxa"/>
            <w:tcBorders>
              <w:top w:val="single" w:sz="6" w:space="0" w:color="auto"/>
              <w:left w:val="single" w:sz="6" w:space="0" w:color="auto"/>
              <w:bottom w:val="single" w:sz="6" w:space="0" w:color="auto"/>
              <w:right w:val="single" w:sz="6" w:space="0" w:color="auto"/>
            </w:tcBorders>
          </w:tcPr>
          <w:p w14:paraId="52C71B5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71C163" w14:textId="77777777" w:rsidR="00287281" w:rsidRPr="005307A3" w:rsidRDefault="00287281" w:rsidP="008248E1">
            <w:pPr>
              <w:pStyle w:val="TAL"/>
              <w:keepNext w:val="0"/>
            </w:pPr>
            <w:proofErr w:type="spellStart"/>
            <w:r w:rsidRPr="005307A3">
              <w:t>PD_SetUp_Call</w:t>
            </w:r>
            <w:proofErr w:type="spellEnd"/>
          </w:p>
        </w:tc>
      </w:tr>
      <w:tr w:rsidR="00287281" w:rsidRPr="005307A3" w14:paraId="5E37E7C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4B48705" w14:textId="77777777" w:rsidR="00287281" w:rsidRPr="005307A3" w:rsidRDefault="00287281" w:rsidP="008248E1">
            <w:pPr>
              <w:pStyle w:val="TAC"/>
              <w:keepNext w:val="0"/>
            </w:pPr>
            <w:r w:rsidRPr="005307A3">
              <w:t>64</w:t>
            </w:r>
          </w:p>
        </w:tc>
        <w:tc>
          <w:tcPr>
            <w:tcW w:w="709" w:type="dxa"/>
            <w:tcBorders>
              <w:top w:val="single" w:sz="6" w:space="0" w:color="auto"/>
              <w:left w:val="single" w:sz="6" w:space="0" w:color="auto"/>
              <w:bottom w:val="single" w:sz="6" w:space="0" w:color="auto"/>
              <w:right w:val="single" w:sz="6" w:space="0" w:color="auto"/>
            </w:tcBorders>
          </w:tcPr>
          <w:p w14:paraId="0CACA509" w14:textId="77777777" w:rsidR="00287281" w:rsidRPr="005307A3" w:rsidRDefault="00287281" w:rsidP="008248E1">
            <w:pPr>
              <w:pStyle w:val="TAC"/>
              <w:keepNext w:val="0"/>
            </w:pPr>
            <w:r w:rsidRPr="005307A3">
              <w:t>8.8</w:t>
            </w:r>
          </w:p>
        </w:tc>
        <w:tc>
          <w:tcPr>
            <w:tcW w:w="2268" w:type="dxa"/>
            <w:tcBorders>
              <w:top w:val="single" w:sz="6" w:space="0" w:color="auto"/>
              <w:left w:val="single" w:sz="6" w:space="0" w:color="auto"/>
              <w:bottom w:val="single" w:sz="6" w:space="0" w:color="auto"/>
              <w:right w:val="single" w:sz="6" w:space="0" w:color="auto"/>
            </w:tcBorders>
          </w:tcPr>
          <w:p w14:paraId="5643F20E" w14:textId="77777777" w:rsidR="00287281" w:rsidRPr="005307A3" w:rsidRDefault="00287281" w:rsidP="008248E1">
            <w:pPr>
              <w:pStyle w:val="TAL"/>
              <w:keepNext w:val="0"/>
            </w:pPr>
            <w:r w:rsidRPr="005307A3">
              <w:t>Bit=1 if Call Control</w:t>
            </w:r>
          </w:p>
        </w:tc>
        <w:tc>
          <w:tcPr>
            <w:tcW w:w="1559" w:type="dxa"/>
            <w:tcBorders>
              <w:top w:val="single" w:sz="6" w:space="0" w:color="auto"/>
              <w:left w:val="single" w:sz="6" w:space="0" w:color="auto"/>
              <w:bottom w:val="single" w:sz="6" w:space="0" w:color="auto"/>
              <w:right w:val="single" w:sz="6" w:space="0" w:color="auto"/>
            </w:tcBorders>
          </w:tcPr>
          <w:p w14:paraId="07A9EE3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2543E6"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9AA88B3" w14:textId="77777777" w:rsidR="00287281" w:rsidRPr="005307A3" w:rsidRDefault="00287281" w:rsidP="008248E1">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5E4B131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1275D6E" w14:textId="77777777" w:rsidR="00287281" w:rsidRPr="005307A3" w:rsidRDefault="00287281" w:rsidP="008248E1">
            <w:pPr>
              <w:pStyle w:val="TAL"/>
              <w:keepNext w:val="0"/>
            </w:pPr>
            <w:r w:rsidRPr="005307A3">
              <w:t>PD_CC</w:t>
            </w:r>
          </w:p>
        </w:tc>
      </w:tr>
      <w:tr w:rsidR="00287281" w:rsidRPr="005307A3" w14:paraId="22D47B4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1C48F13" w14:textId="77777777" w:rsidR="00287281" w:rsidRPr="005307A3" w:rsidRDefault="00287281" w:rsidP="008248E1">
            <w:pPr>
              <w:pStyle w:val="TAC"/>
              <w:keepNext w:val="0"/>
            </w:pPr>
            <w:r w:rsidRPr="005307A3">
              <w:t>65</w:t>
            </w:r>
          </w:p>
        </w:tc>
        <w:tc>
          <w:tcPr>
            <w:tcW w:w="709" w:type="dxa"/>
            <w:tcBorders>
              <w:top w:val="single" w:sz="6" w:space="0" w:color="auto"/>
              <w:left w:val="single" w:sz="6" w:space="0" w:color="auto"/>
              <w:bottom w:val="single" w:sz="6" w:space="0" w:color="auto"/>
              <w:right w:val="single" w:sz="6" w:space="0" w:color="auto"/>
            </w:tcBorders>
          </w:tcPr>
          <w:p w14:paraId="0CB1848D" w14:textId="77777777" w:rsidR="00287281" w:rsidRPr="005307A3" w:rsidRDefault="00287281" w:rsidP="008248E1">
            <w:pPr>
              <w:pStyle w:val="TAC"/>
              <w:keepNext w:val="0"/>
            </w:pPr>
            <w:r w:rsidRPr="005307A3">
              <w:t>9.1</w:t>
            </w:r>
          </w:p>
        </w:tc>
        <w:tc>
          <w:tcPr>
            <w:tcW w:w="2268" w:type="dxa"/>
            <w:tcBorders>
              <w:top w:val="single" w:sz="6" w:space="0" w:color="auto"/>
              <w:left w:val="single" w:sz="6" w:space="0" w:color="auto"/>
              <w:bottom w:val="single" w:sz="6" w:space="0" w:color="auto"/>
              <w:right w:val="single" w:sz="6" w:space="0" w:color="auto"/>
            </w:tcBorders>
          </w:tcPr>
          <w:p w14:paraId="1136D4FD" w14:textId="77777777" w:rsidR="00287281" w:rsidRPr="005307A3" w:rsidRDefault="00287281" w:rsidP="008248E1">
            <w:pPr>
              <w:pStyle w:val="TAL"/>
              <w:keepNext w:val="0"/>
            </w:pPr>
            <w:r w:rsidRPr="005307A3">
              <w:t>Bit=1 if Display Text</w:t>
            </w:r>
          </w:p>
        </w:tc>
        <w:tc>
          <w:tcPr>
            <w:tcW w:w="1559" w:type="dxa"/>
            <w:tcBorders>
              <w:top w:val="single" w:sz="6" w:space="0" w:color="auto"/>
              <w:left w:val="single" w:sz="6" w:space="0" w:color="auto"/>
              <w:bottom w:val="single" w:sz="6" w:space="0" w:color="auto"/>
              <w:right w:val="single" w:sz="6" w:space="0" w:color="auto"/>
            </w:tcBorders>
          </w:tcPr>
          <w:p w14:paraId="7F95B77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AD1E7D"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577606C" w14:textId="77777777" w:rsidR="00287281" w:rsidRPr="005307A3" w:rsidRDefault="00287281" w:rsidP="008248E1">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2FBB063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4EA7D44" w14:textId="77777777" w:rsidR="00287281" w:rsidRPr="005307A3" w:rsidRDefault="00287281" w:rsidP="008248E1">
            <w:pPr>
              <w:pStyle w:val="TAL"/>
              <w:keepNext w:val="0"/>
            </w:pPr>
            <w:proofErr w:type="spellStart"/>
            <w:r w:rsidRPr="005307A3">
              <w:t>PD_Display_Text</w:t>
            </w:r>
            <w:proofErr w:type="spellEnd"/>
          </w:p>
        </w:tc>
      </w:tr>
      <w:tr w:rsidR="00287281" w:rsidRPr="005307A3" w14:paraId="5769E83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C897FD9" w14:textId="77777777" w:rsidR="00287281" w:rsidRPr="005307A3" w:rsidRDefault="00287281" w:rsidP="008248E1">
            <w:pPr>
              <w:pStyle w:val="TAC"/>
              <w:keepNext w:val="0"/>
            </w:pPr>
            <w:r w:rsidRPr="005307A3">
              <w:t>66</w:t>
            </w:r>
          </w:p>
        </w:tc>
        <w:tc>
          <w:tcPr>
            <w:tcW w:w="709" w:type="dxa"/>
            <w:tcBorders>
              <w:top w:val="single" w:sz="6" w:space="0" w:color="auto"/>
              <w:left w:val="single" w:sz="6" w:space="0" w:color="auto"/>
              <w:bottom w:val="single" w:sz="6" w:space="0" w:color="auto"/>
              <w:right w:val="single" w:sz="6" w:space="0" w:color="auto"/>
            </w:tcBorders>
          </w:tcPr>
          <w:p w14:paraId="51FA7EC0" w14:textId="77777777" w:rsidR="00287281" w:rsidRPr="005307A3" w:rsidRDefault="00287281" w:rsidP="008248E1">
            <w:pPr>
              <w:pStyle w:val="TAC"/>
              <w:keepNext w:val="0"/>
            </w:pPr>
            <w:r w:rsidRPr="005307A3">
              <w:t>9.2</w:t>
            </w:r>
          </w:p>
        </w:tc>
        <w:tc>
          <w:tcPr>
            <w:tcW w:w="2268" w:type="dxa"/>
            <w:tcBorders>
              <w:top w:val="single" w:sz="6" w:space="0" w:color="auto"/>
              <w:left w:val="single" w:sz="6" w:space="0" w:color="auto"/>
              <w:bottom w:val="single" w:sz="6" w:space="0" w:color="auto"/>
              <w:right w:val="single" w:sz="6" w:space="0" w:color="auto"/>
            </w:tcBorders>
          </w:tcPr>
          <w:p w14:paraId="11DD5A34" w14:textId="77777777" w:rsidR="00287281" w:rsidRPr="005307A3" w:rsidRDefault="00287281" w:rsidP="008248E1">
            <w:pPr>
              <w:pStyle w:val="TAL"/>
              <w:keepNext w:val="0"/>
            </w:pPr>
            <w:r w:rsidRPr="005307A3">
              <w:t>SEND DTMF command</w:t>
            </w:r>
          </w:p>
        </w:tc>
        <w:tc>
          <w:tcPr>
            <w:tcW w:w="1559" w:type="dxa"/>
            <w:tcBorders>
              <w:top w:val="single" w:sz="6" w:space="0" w:color="auto"/>
              <w:left w:val="single" w:sz="6" w:space="0" w:color="auto"/>
              <w:bottom w:val="single" w:sz="6" w:space="0" w:color="auto"/>
              <w:right w:val="single" w:sz="6" w:space="0" w:color="auto"/>
            </w:tcBorders>
          </w:tcPr>
          <w:p w14:paraId="73DA372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583EC0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10390CF" w14:textId="77777777" w:rsidR="00287281" w:rsidRPr="005307A3" w:rsidRDefault="00287281" w:rsidP="008248E1">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00D6FFC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1E95E9" w14:textId="77777777" w:rsidR="00287281" w:rsidRPr="005307A3" w:rsidRDefault="00287281" w:rsidP="008248E1">
            <w:pPr>
              <w:pStyle w:val="TAL"/>
              <w:keepNext w:val="0"/>
            </w:pPr>
            <w:proofErr w:type="spellStart"/>
            <w:r w:rsidRPr="005307A3">
              <w:t>PD_Send_DTMF</w:t>
            </w:r>
            <w:proofErr w:type="spellEnd"/>
          </w:p>
        </w:tc>
      </w:tr>
      <w:tr w:rsidR="00287281" w:rsidRPr="005307A3" w14:paraId="0AA75FE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4FE6C09" w14:textId="77777777" w:rsidR="00287281" w:rsidRPr="005307A3" w:rsidRDefault="00287281" w:rsidP="008248E1">
            <w:pPr>
              <w:pStyle w:val="TAC"/>
              <w:keepNext w:val="0"/>
            </w:pPr>
            <w:r w:rsidRPr="005307A3">
              <w:t>67</w:t>
            </w:r>
          </w:p>
        </w:tc>
        <w:tc>
          <w:tcPr>
            <w:tcW w:w="709" w:type="dxa"/>
            <w:tcBorders>
              <w:top w:val="single" w:sz="6" w:space="0" w:color="auto"/>
              <w:left w:val="single" w:sz="6" w:space="0" w:color="auto"/>
              <w:bottom w:val="single" w:sz="6" w:space="0" w:color="auto"/>
              <w:right w:val="single" w:sz="6" w:space="0" w:color="auto"/>
            </w:tcBorders>
          </w:tcPr>
          <w:p w14:paraId="7F8357E1" w14:textId="77777777" w:rsidR="00287281" w:rsidRPr="005307A3" w:rsidRDefault="00287281" w:rsidP="008248E1">
            <w:pPr>
              <w:pStyle w:val="TAC"/>
              <w:keepNext w:val="0"/>
            </w:pPr>
            <w:r w:rsidRPr="005307A3">
              <w:t>9.3</w:t>
            </w:r>
          </w:p>
        </w:tc>
        <w:tc>
          <w:tcPr>
            <w:tcW w:w="2268" w:type="dxa"/>
            <w:tcBorders>
              <w:top w:val="single" w:sz="6" w:space="0" w:color="auto"/>
              <w:left w:val="single" w:sz="6" w:space="0" w:color="auto"/>
              <w:bottom w:val="single" w:sz="6" w:space="0" w:color="auto"/>
              <w:right w:val="single" w:sz="6" w:space="0" w:color="auto"/>
            </w:tcBorders>
          </w:tcPr>
          <w:p w14:paraId="6CCF3EEF" w14:textId="77777777" w:rsidR="00287281" w:rsidRPr="005307A3" w:rsidRDefault="00287281" w:rsidP="008248E1">
            <w:pPr>
              <w:pStyle w:val="TAL"/>
              <w:keepNext w:val="0"/>
            </w:pPr>
            <w:r w:rsidRPr="005307A3">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65AE3BC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37285D"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7145C0B" w14:textId="77777777" w:rsidR="00287281" w:rsidRPr="005307A3" w:rsidRDefault="00287281" w:rsidP="008248E1">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31BC6D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BA7424C" w14:textId="77777777" w:rsidR="00287281" w:rsidRPr="005307A3" w:rsidRDefault="00287281" w:rsidP="008248E1">
            <w:pPr>
              <w:pStyle w:val="TAL"/>
              <w:keepNext w:val="0"/>
            </w:pPr>
            <w:proofErr w:type="spellStart"/>
            <w:r w:rsidRPr="005307A3">
              <w:t>PD_Provide_Local</w:t>
            </w:r>
            <w:proofErr w:type="spellEnd"/>
          </w:p>
        </w:tc>
      </w:tr>
      <w:tr w:rsidR="00287281" w:rsidRPr="005307A3" w14:paraId="79E4C63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21742B0" w14:textId="77777777" w:rsidR="00287281" w:rsidRPr="005307A3" w:rsidRDefault="00287281" w:rsidP="008248E1">
            <w:pPr>
              <w:pStyle w:val="TAC"/>
              <w:keepNext w:val="0"/>
            </w:pPr>
            <w:r w:rsidRPr="005307A3">
              <w:t>68</w:t>
            </w:r>
          </w:p>
        </w:tc>
        <w:tc>
          <w:tcPr>
            <w:tcW w:w="709" w:type="dxa"/>
            <w:tcBorders>
              <w:top w:val="single" w:sz="6" w:space="0" w:color="auto"/>
              <w:left w:val="single" w:sz="6" w:space="0" w:color="auto"/>
              <w:bottom w:val="single" w:sz="6" w:space="0" w:color="auto"/>
              <w:right w:val="single" w:sz="6" w:space="0" w:color="auto"/>
            </w:tcBorders>
          </w:tcPr>
          <w:p w14:paraId="616639FE" w14:textId="77777777" w:rsidR="00287281" w:rsidRPr="005307A3" w:rsidRDefault="00287281" w:rsidP="008248E1">
            <w:pPr>
              <w:pStyle w:val="TAC"/>
              <w:keepNext w:val="0"/>
            </w:pPr>
            <w:r w:rsidRPr="005307A3">
              <w:t>9.4</w:t>
            </w:r>
          </w:p>
        </w:tc>
        <w:tc>
          <w:tcPr>
            <w:tcW w:w="2268" w:type="dxa"/>
            <w:tcBorders>
              <w:top w:val="single" w:sz="6" w:space="0" w:color="auto"/>
              <w:left w:val="single" w:sz="6" w:space="0" w:color="auto"/>
              <w:bottom w:val="single" w:sz="6" w:space="0" w:color="auto"/>
              <w:right w:val="single" w:sz="6" w:space="0" w:color="auto"/>
            </w:tcBorders>
          </w:tcPr>
          <w:p w14:paraId="29CBC03C" w14:textId="77777777" w:rsidR="00287281" w:rsidRPr="005307A3" w:rsidRDefault="00287281" w:rsidP="008248E1">
            <w:pPr>
              <w:pStyle w:val="TAL"/>
              <w:keepNext w:val="0"/>
            </w:pPr>
            <w:r w:rsidRPr="005307A3">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089A740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62B75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E1F78C9" w14:textId="77777777" w:rsidR="00287281" w:rsidRPr="005307A3" w:rsidRDefault="00287281" w:rsidP="008248E1">
            <w:pPr>
              <w:pStyle w:val="TAC"/>
              <w:keepNext w:val="0"/>
            </w:pPr>
            <w:r w:rsidRPr="005307A3">
              <w:t>C292</w:t>
            </w:r>
          </w:p>
        </w:tc>
        <w:tc>
          <w:tcPr>
            <w:tcW w:w="851" w:type="dxa"/>
            <w:tcBorders>
              <w:top w:val="single" w:sz="6" w:space="0" w:color="auto"/>
              <w:left w:val="single" w:sz="6" w:space="0" w:color="auto"/>
              <w:bottom w:val="single" w:sz="6" w:space="0" w:color="auto"/>
              <w:right w:val="single" w:sz="6" w:space="0" w:color="auto"/>
            </w:tcBorders>
          </w:tcPr>
          <w:p w14:paraId="4869B97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AFD1394" w14:textId="77777777" w:rsidR="00287281" w:rsidRPr="005307A3" w:rsidRDefault="00287281" w:rsidP="008248E1">
            <w:pPr>
              <w:pStyle w:val="TAL"/>
              <w:keepNext w:val="0"/>
            </w:pPr>
            <w:proofErr w:type="spellStart"/>
            <w:r w:rsidRPr="005307A3">
              <w:t>PD_Provide_Local_LS</w:t>
            </w:r>
            <w:proofErr w:type="spellEnd"/>
          </w:p>
        </w:tc>
      </w:tr>
      <w:tr w:rsidR="00287281" w:rsidRPr="005307A3" w14:paraId="22D6F6B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89527B0" w14:textId="77777777" w:rsidR="00287281" w:rsidRPr="005307A3" w:rsidRDefault="00287281" w:rsidP="008248E1">
            <w:pPr>
              <w:pStyle w:val="TAC"/>
              <w:keepNext w:val="0"/>
            </w:pPr>
            <w:r w:rsidRPr="005307A3">
              <w:t>69</w:t>
            </w:r>
          </w:p>
        </w:tc>
        <w:tc>
          <w:tcPr>
            <w:tcW w:w="709" w:type="dxa"/>
            <w:tcBorders>
              <w:top w:val="single" w:sz="6" w:space="0" w:color="auto"/>
              <w:left w:val="single" w:sz="6" w:space="0" w:color="auto"/>
              <w:bottom w:val="single" w:sz="6" w:space="0" w:color="auto"/>
              <w:right w:val="single" w:sz="6" w:space="0" w:color="auto"/>
            </w:tcBorders>
          </w:tcPr>
          <w:p w14:paraId="6D206094" w14:textId="77777777" w:rsidR="00287281" w:rsidRPr="005307A3" w:rsidRDefault="00287281" w:rsidP="008248E1">
            <w:pPr>
              <w:pStyle w:val="TAC"/>
              <w:keepNext w:val="0"/>
            </w:pPr>
            <w:r w:rsidRPr="005307A3">
              <w:t>9.5</w:t>
            </w:r>
          </w:p>
        </w:tc>
        <w:tc>
          <w:tcPr>
            <w:tcW w:w="2268" w:type="dxa"/>
            <w:tcBorders>
              <w:top w:val="single" w:sz="6" w:space="0" w:color="auto"/>
              <w:left w:val="single" w:sz="6" w:space="0" w:color="auto"/>
              <w:bottom w:val="single" w:sz="6" w:space="0" w:color="auto"/>
              <w:right w:val="single" w:sz="6" w:space="0" w:color="auto"/>
            </w:tcBorders>
          </w:tcPr>
          <w:p w14:paraId="0E25FF36" w14:textId="77777777" w:rsidR="00287281" w:rsidRPr="005307A3" w:rsidRDefault="00287281" w:rsidP="008248E1">
            <w:pPr>
              <w:pStyle w:val="TAL"/>
              <w:keepNext w:val="0"/>
            </w:pPr>
            <w:r w:rsidRPr="005307A3">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62BC6E6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E3DFD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105D48" w14:textId="77777777" w:rsidR="00287281" w:rsidRPr="005307A3" w:rsidRDefault="00287281" w:rsidP="008248E1">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64D762F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5FC15A4" w14:textId="77777777" w:rsidR="00287281" w:rsidRPr="005307A3" w:rsidRDefault="00287281" w:rsidP="008248E1">
            <w:pPr>
              <w:pStyle w:val="TAL"/>
              <w:keepNext w:val="0"/>
            </w:pPr>
            <w:proofErr w:type="spellStart"/>
            <w:r w:rsidRPr="005307A3">
              <w:t>PD_Provide_Local_TA</w:t>
            </w:r>
            <w:proofErr w:type="spellEnd"/>
          </w:p>
        </w:tc>
      </w:tr>
      <w:tr w:rsidR="00287281" w:rsidRPr="005307A3" w14:paraId="66D1211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BC49969" w14:textId="77777777" w:rsidR="00287281" w:rsidRPr="005307A3" w:rsidRDefault="00287281" w:rsidP="008248E1">
            <w:pPr>
              <w:pStyle w:val="TAC"/>
              <w:keepNext w:val="0"/>
            </w:pPr>
            <w:r w:rsidRPr="005307A3">
              <w:t>70</w:t>
            </w:r>
          </w:p>
        </w:tc>
        <w:tc>
          <w:tcPr>
            <w:tcW w:w="709" w:type="dxa"/>
            <w:tcBorders>
              <w:top w:val="single" w:sz="6" w:space="0" w:color="auto"/>
              <w:left w:val="single" w:sz="6" w:space="0" w:color="auto"/>
              <w:bottom w:val="single" w:sz="6" w:space="0" w:color="auto"/>
              <w:right w:val="single" w:sz="6" w:space="0" w:color="auto"/>
            </w:tcBorders>
          </w:tcPr>
          <w:p w14:paraId="303E2870" w14:textId="77777777" w:rsidR="00287281" w:rsidRPr="005307A3" w:rsidRDefault="00287281" w:rsidP="008248E1">
            <w:pPr>
              <w:pStyle w:val="TAC"/>
              <w:keepNext w:val="0"/>
            </w:pPr>
            <w:r w:rsidRPr="005307A3">
              <w:t>9.6</w:t>
            </w:r>
          </w:p>
        </w:tc>
        <w:tc>
          <w:tcPr>
            <w:tcW w:w="2268" w:type="dxa"/>
            <w:tcBorders>
              <w:top w:val="single" w:sz="6" w:space="0" w:color="auto"/>
              <w:left w:val="single" w:sz="6" w:space="0" w:color="auto"/>
              <w:bottom w:val="single" w:sz="6" w:space="0" w:color="auto"/>
              <w:right w:val="single" w:sz="6" w:space="0" w:color="auto"/>
            </w:tcBorders>
          </w:tcPr>
          <w:p w14:paraId="5BA21B9D" w14:textId="77777777" w:rsidR="00287281" w:rsidRPr="005307A3" w:rsidRDefault="00287281" w:rsidP="008248E1">
            <w:pPr>
              <w:pStyle w:val="TAL"/>
              <w:keepNext w:val="0"/>
            </w:pPr>
            <w:r w:rsidRPr="005307A3">
              <w:t>LANGUAGE NOTIFICATION</w:t>
            </w:r>
          </w:p>
        </w:tc>
        <w:tc>
          <w:tcPr>
            <w:tcW w:w="1559" w:type="dxa"/>
            <w:tcBorders>
              <w:top w:val="single" w:sz="6" w:space="0" w:color="auto"/>
              <w:left w:val="single" w:sz="6" w:space="0" w:color="auto"/>
              <w:bottom w:val="single" w:sz="6" w:space="0" w:color="auto"/>
              <w:right w:val="single" w:sz="6" w:space="0" w:color="auto"/>
            </w:tcBorders>
          </w:tcPr>
          <w:p w14:paraId="750A487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8A4BA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84300A" w14:textId="77777777" w:rsidR="00287281" w:rsidRPr="005307A3" w:rsidRDefault="00287281" w:rsidP="008248E1">
            <w:pPr>
              <w:pStyle w:val="TAC"/>
              <w:keepNext w:val="0"/>
            </w:pPr>
            <w:r w:rsidRPr="005307A3">
              <w:t>C293</w:t>
            </w:r>
          </w:p>
        </w:tc>
        <w:tc>
          <w:tcPr>
            <w:tcW w:w="851" w:type="dxa"/>
            <w:tcBorders>
              <w:top w:val="single" w:sz="6" w:space="0" w:color="auto"/>
              <w:left w:val="single" w:sz="6" w:space="0" w:color="auto"/>
              <w:bottom w:val="single" w:sz="6" w:space="0" w:color="auto"/>
              <w:right w:val="single" w:sz="6" w:space="0" w:color="auto"/>
            </w:tcBorders>
          </w:tcPr>
          <w:p w14:paraId="4433AD3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D894963" w14:textId="77777777" w:rsidR="00287281" w:rsidRPr="005307A3" w:rsidRDefault="00287281" w:rsidP="008248E1">
            <w:pPr>
              <w:pStyle w:val="TAL"/>
              <w:keepNext w:val="0"/>
            </w:pPr>
            <w:proofErr w:type="spellStart"/>
            <w:r w:rsidRPr="005307A3">
              <w:t>PD_Lang_Notif</w:t>
            </w:r>
            <w:proofErr w:type="spellEnd"/>
          </w:p>
        </w:tc>
      </w:tr>
      <w:tr w:rsidR="00287281" w:rsidRPr="005307A3" w14:paraId="7653DC8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FEF9684" w14:textId="77777777" w:rsidR="00287281" w:rsidRPr="005307A3" w:rsidRDefault="00287281" w:rsidP="008248E1">
            <w:pPr>
              <w:pStyle w:val="TAC"/>
              <w:keepNext w:val="0"/>
            </w:pPr>
            <w:r w:rsidRPr="005307A3">
              <w:t>71</w:t>
            </w:r>
          </w:p>
        </w:tc>
        <w:tc>
          <w:tcPr>
            <w:tcW w:w="709" w:type="dxa"/>
            <w:tcBorders>
              <w:top w:val="single" w:sz="6" w:space="0" w:color="auto"/>
              <w:left w:val="single" w:sz="6" w:space="0" w:color="auto"/>
              <w:bottom w:val="single" w:sz="6" w:space="0" w:color="auto"/>
              <w:right w:val="single" w:sz="6" w:space="0" w:color="auto"/>
            </w:tcBorders>
          </w:tcPr>
          <w:p w14:paraId="256E4F60" w14:textId="77777777" w:rsidR="00287281" w:rsidRPr="005307A3" w:rsidRDefault="00287281" w:rsidP="008248E1">
            <w:pPr>
              <w:pStyle w:val="TAC"/>
              <w:keepNext w:val="0"/>
            </w:pPr>
            <w:r w:rsidRPr="005307A3">
              <w:t>9.7</w:t>
            </w:r>
          </w:p>
        </w:tc>
        <w:tc>
          <w:tcPr>
            <w:tcW w:w="2268" w:type="dxa"/>
            <w:tcBorders>
              <w:top w:val="single" w:sz="6" w:space="0" w:color="auto"/>
              <w:left w:val="single" w:sz="6" w:space="0" w:color="auto"/>
              <w:bottom w:val="single" w:sz="6" w:space="0" w:color="auto"/>
              <w:right w:val="single" w:sz="6" w:space="0" w:color="auto"/>
            </w:tcBorders>
          </w:tcPr>
          <w:p w14:paraId="13E7CE73" w14:textId="77777777" w:rsidR="00287281" w:rsidRPr="005307A3" w:rsidRDefault="00287281" w:rsidP="008248E1">
            <w:pPr>
              <w:pStyle w:val="TAL"/>
              <w:keepNext w:val="0"/>
            </w:pPr>
            <w:r w:rsidRPr="005307A3">
              <w:t>LAUNCH BROWSER</w:t>
            </w:r>
          </w:p>
        </w:tc>
        <w:tc>
          <w:tcPr>
            <w:tcW w:w="1559" w:type="dxa"/>
            <w:tcBorders>
              <w:top w:val="single" w:sz="6" w:space="0" w:color="auto"/>
              <w:left w:val="single" w:sz="6" w:space="0" w:color="auto"/>
              <w:bottom w:val="single" w:sz="6" w:space="0" w:color="auto"/>
              <w:right w:val="single" w:sz="6" w:space="0" w:color="auto"/>
            </w:tcBorders>
          </w:tcPr>
          <w:p w14:paraId="3EE7CA9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53371A"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75C825" w14:textId="77777777" w:rsidR="00287281" w:rsidRPr="005307A3" w:rsidRDefault="00287281" w:rsidP="008248E1">
            <w:pPr>
              <w:pStyle w:val="TAC"/>
              <w:keepNext w:val="0"/>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2D8C1C4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253AF6" w14:textId="77777777" w:rsidR="00287281" w:rsidRPr="005307A3" w:rsidRDefault="00287281" w:rsidP="008248E1">
            <w:pPr>
              <w:pStyle w:val="TAL"/>
              <w:keepNext w:val="0"/>
            </w:pPr>
            <w:proofErr w:type="spellStart"/>
            <w:r w:rsidRPr="005307A3">
              <w:t>PD_Launch_Brws</w:t>
            </w:r>
            <w:proofErr w:type="spellEnd"/>
          </w:p>
        </w:tc>
      </w:tr>
      <w:tr w:rsidR="00287281" w:rsidRPr="005307A3" w14:paraId="1576B0E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A4066A3" w14:textId="77777777" w:rsidR="00287281" w:rsidRPr="005307A3" w:rsidRDefault="00287281" w:rsidP="008248E1">
            <w:pPr>
              <w:pStyle w:val="TAC"/>
              <w:keepNext w:val="0"/>
            </w:pPr>
            <w:r w:rsidRPr="005307A3">
              <w:t>72</w:t>
            </w:r>
          </w:p>
        </w:tc>
        <w:tc>
          <w:tcPr>
            <w:tcW w:w="709" w:type="dxa"/>
            <w:tcBorders>
              <w:top w:val="single" w:sz="6" w:space="0" w:color="auto"/>
              <w:left w:val="single" w:sz="6" w:space="0" w:color="auto"/>
              <w:bottom w:val="single" w:sz="6" w:space="0" w:color="auto"/>
              <w:right w:val="single" w:sz="6" w:space="0" w:color="auto"/>
            </w:tcBorders>
          </w:tcPr>
          <w:p w14:paraId="63AE4039" w14:textId="77777777" w:rsidR="00287281" w:rsidRPr="005307A3" w:rsidRDefault="00287281" w:rsidP="008248E1">
            <w:pPr>
              <w:pStyle w:val="TAC"/>
              <w:keepNext w:val="0"/>
            </w:pPr>
            <w:r w:rsidRPr="005307A3">
              <w:t>9.8</w:t>
            </w:r>
          </w:p>
        </w:tc>
        <w:tc>
          <w:tcPr>
            <w:tcW w:w="2268" w:type="dxa"/>
            <w:tcBorders>
              <w:top w:val="single" w:sz="6" w:space="0" w:color="auto"/>
              <w:left w:val="single" w:sz="6" w:space="0" w:color="auto"/>
              <w:bottom w:val="single" w:sz="6" w:space="0" w:color="auto"/>
              <w:right w:val="single" w:sz="6" w:space="0" w:color="auto"/>
            </w:tcBorders>
          </w:tcPr>
          <w:p w14:paraId="2EE2AFB6" w14:textId="77777777" w:rsidR="00287281" w:rsidRPr="005307A3" w:rsidRDefault="00287281" w:rsidP="008248E1">
            <w:pPr>
              <w:pStyle w:val="TAL"/>
              <w:keepNext w:val="0"/>
            </w:pPr>
            <w:r w:rsidRPr="005307A3">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497BAD4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B2BC82"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BF6808B"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AAE52F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CB20BAD" w14:textId="77777777" w:rsidR="00287281" w:rsidRPr="005307A3" w:rsidRDefault="00287281" w:rsidP="008248E1">
            <w:pPr>
              <w:pStyle w:val="TAL"/>
              <w:keepNext w:val="0"/>
            </w:pPr>
            <w:proofErr w:type="spellStart"/>
            <w:r w:rsidRPr="005307A3">
              <w:t>PD_Provide_Local_AT</w:t>
            </w:r>
            <w:proofErr w:type="spellEnd"/>
          </w:p>
        </w:tc>
      </w:tr>
      <w:tr w:rsidR="00287281" w:rsidRPr="005307A3" w14:paraId="1C9F5ED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56E8670" w14:textId="77777777" w:rsidR="00287281" w:rsidRPr="005307A3" w:rsidRDefault="00287281" w:rsidP="008248E1">
            <w:pPr>
              <w:pStyle w:val="TAC"/>
              <w:keepNext w:val="0"/>
            </w:pPr>
            <w:r w:rsidRPr="005307A3">
              <w:t>73</w:t>
            </w:r>
          </w:p>
        </w:tc>
        <w:tc>
          <w:tcPr>
            <w:tcW w:w="709" w:type="dxa"/>
            <w:tcBorders>
              <w:top w:val="single" w:sz="6" w:space="0" w:color="auto"/>
              <w:left w:val="single" w:sz="6" w:space="0" w:color="auto"/>
              <w:bottom w:val="single" w:sz="6" w:space="0" w:color="auto"/>
              <w:right w:val="single" w:sz="6" w:space="0" w:color="auto"/>
            </w:tcBorders>
          </w:tcPr>
          <w:p w14:paraId="7C282058" w14:textId="77777777" w:rsidR="00287281" w:rsidRPr="005307A3" w:rsidRDefault="00287281" w:rsidP="008248E1">
            <w:pPr>
              <w:pStyle w:val="TAC"/>
              <w:keepNext w:val="0"/>
            </w:pPr>
            <w:r w:rsidRPr="005307A3">
              <w:t>10.1</w:t>
            </w:r>
          </w:p>
        </w:tc>
        <w:tc>
          <w:tcPr>
            <w:tcW w:w="2268" w:type="dxa"/>
            <w:tcBorders>
              <w:top w:val="single" w:sz="6" w:space="0" w:color="auto"/>
              <w:left w:val="single" w:sz="6" w:space="0" w:color="auto"/>
              <w:bottom w:val="single" w:sz="6" w:space="0" w:color="auto"/>
              <w:right w:val="single" w:sz="6" w:space="0" w:color="auto"/>
            </w:tcBorders>
          </w:tcPr>
          <w:p w14:paraId="2A6DCFDF" w14:textId="77777777" w:rsidR="00287281" w:rsidRPr="005307A3" w:rsidRDefault="00287281" w:rsidP="008248E1">
            <w:pPr>
              <w:pStyle w:val="TAL"/>
              <w:keepNext w:val="0"/>
            </w:pPr>
            <w:r w:rsidRPr="005307A3">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51CC7A3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7AB3B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4DD589" w14:textId="77777777" w:rsidR="00287281" w:rsidRPr="005307A3" w:rsidRDefault="00287281" w:rsidP="008248E1">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1705E95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8D5C97B" w14:textId="77777777" w:rsidR="00287281" w:rsidRPr="005307A3" w:rsidRDefault="00287281" w:rsidP="008248E1">
            <w:pPr>
              <w:pStyle w:val="TAL"/>
              <w:keepNext w:val="0"/>
            </w:pPr>
            <w:proofErr w:type="spellStart"/>
            <w:r w:rsidRPr="005307A3">
              <w:t>PD_Softkey_Select_Item</w:t>
            </w:r>
            <w:proofErr w:type="spellEnd"/>
          </w:p>
        </w:tc>
      </w:tr>
      <w:tr w:rsidR="00287281" w:rsidRPr="005307A3" w14:paraId="6BA5231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905E17B" w14:textId="77777777" w:rsidR="00287281" w:rsidRPr="005307A3" w:rsidRDefault="00287281" w:rsidP="008248E1">
            <w:pPr>
              <w:pStyle w:val="TAC"/>
              <w:keepNext w:val="0"/>
            </w:pPr>
            <w:r w:rsidRPr="005307A3">
              <w:t>74</w:t>
            </w:r>
          </w:p>
        </w:tc>
        <w:tc>
          <w:tcPr>
            <w:tcW w:w="709" w:type="dxa"/>
            <w:tcBorders>
              <w:top w:val="single" w:sz="6" w:space="0" w:color="auto"/>
              <w:left w:val="single" w:sz="6" w:space="0" w:color="auto"/>
              <w:bottom w:val="single" w:sz="6" w:space="0" w:color="auto"/>
              <w:right w:val="single" w:sz="6" w:space="0" w:color="auto"/>
            </w:tcBorders>
          </w:tcPr>
          <w:p w14:paraId="61A7E5D4" w14:textId="77777777" w:rsidR="00287281" w:rsidRPr="005307A3" w:rsidRDefault="00287281" w:rsidP="008248E1">
            <w:pPr>
              <w:pStyle w:val="TAC"/>
              <w:keepNext w:val="0"/>
            </w:pPr>
            <w:r w:rsidRPr="005307A3">
              <w:t>10.2</w:t>
            </w:r>
          </w:p>
        </w:tc>
        <w:tc>
          <w:tcPr>
            <w:tcW w:w="2268" w:type="dxa"/>
            <w:tcBorders>
              <w:top w:val="single" w:sz="6" w:space="0" w:color="auto"/>
              <w:left w:val="single" w:sz="6" w:space="0" w:color="auto"/>
              <w:bottom w:val="single" w:sz="6" w:space="0" w:color="auto"/>
              <w:right w:val="single" w:sz="6" w:space="0" w:color="auto"/>
            </w:tcBorders>
          </w:tcPr>
          <w:p w14:paraId="0128CE0F" w14:textId="77777777" w:rsidR="00287281" w:rsidRPr="005307A3" w:rsidRDefault="00287281" w:rsidP="008248E1">
            <w:pPr>
              <w:pStyle w:val="TAL"/>
              <w:keepNext w:val="0"/>
            </w:pPr>
            <w:r w:rsidRPr="005307A3">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1575D95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1F817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B5E984" w14:textId="77777777" w:rsidR="00287281" w:rsidRPr="005307A3" w:rsidRDefault="00287281" w:rsidP="008248E1">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51CC28B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43FF48" w14:textId="77777777" w:rsidR="00287281" w:rsidRPr="005307A3" w:rsidRDefault="00287281" w:rsidP="008248E1">
            <w:pPr>
              <w:pStyle w:val="TAL"/>
              <w:keepNext w:val="0"/>
            </w:pPr>
            <w:proofErr w:type="spellStart"/>
            <w:r w:rsidRPr="005307A3">
              <w:t>PD_Softkey_SetUp_Menu</w:t>
            </w:r>
            <w:proofErr w:type="spellEnd"/>
          </w:p>
        </w:tc>
      </w:tr>
      <w:tr w:rsidR="00287281" w:rsidRPr="005307A3" w14:paraId="250D6C1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9409442" w14:textId="77777777" w:rsidR="00287281" w:rsidRPr="005307A3" w:rsidRDefault="00287281" w:rsidP="008248E1">
            <w:pPr>
              <w:pStyle w:val="TAC"/>
              <w:keepNext w:val="0"/>
            </w:pPr>
            <w:r w:rsidRPr="005307A3">
              <w:t>75</w:t>
            </w:r>
          </w:p>
        </w:tc>
        <w:tc>
          <w:tcPr>
            <w:tcW w:w="709" w:type="dxa"/>
            <w:tcBorders>
              <w:top w:val="single" w:sz="6" w:space="0" w:color="auto"/>
              <w:left w:val="single" w:sz="6" w:space="0" w:color="auto"/>
              <w:bottom w:val="single" w:sz="6" w:space="0" w:color="auto"/>
              <w:right w:val="single" w:sz="6" w:space="0" w:color="auto"/>
            </w:tcBorders>
          </w:tcPr>
          <w:p w14:paraId="7D846C88" w14:textId="77777777" w:rsidR="00287281" w:rsidRPr="005307A3" w:rsidRDefault="00287281" w:rsidP="008248E1">
            <w:pPr>
              <w:pStyle w:val="TAC"/>
              <w:keepNext w:val="0"/>
            </w:pPr>
            <w:r w:rsidRPr="005307A3">
              <w:t>10.3</w:t>
            </w:r>
          </w:p>
        </w:tc>
        <w:tc>
          <w:tcPr>
            <w:tcW w:w="2268" w:type="dxa"/>
            <w:tcBorders>
              <w:top w:val="single" w:sz="6" w:space="0" w:color="auto"/>
              <w:left w:val="single" w:sz="6" w:space="0" w:color="auto"/>
              <w:bottom w:val="single" w:sz="6" w:space="0" w:color="auto"/>
              <w:right w:val="single" w:sz="6" w:space="0" w:color="auto"/>
            </w:tcBorders>
          </w:tcPr>
          <w:p w14:paraId="5C44A553"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0874E2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CED2D6"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67B4851"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292068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711E867" w14:textId="77777777" w:rsidR="00287281" w:rsidRPr="005307A3" w:rsidRDefault="00287281" w:rsidP="008248E1">
            <w:pPr>
              <w:pStyle w:val="TAL"/>
              <w:keepNext w:val="0"/>
            </w:pPr>
            <w:r w:rsidRPr="005307A3">
              <w:t>PD_RFU_75</w:t>
            </w:r>
          </w:p>
        </w:tc>
      </w:tr>
      <w:tr w:rsidR="00287281" w:rsidRPr="005307A3" w14:paraId="420FE68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EF8A2CC" w14:textId="77777777" w:rsidR="00287281" w:rsidRPr="005307A3" w:rsidRDefault="00287281" w:rsidP="008248E1">
            <w:pPr>
              <w:pStyle w:val="TAC"/>
              <w:keepNext w:val="0"/>
            </w:pPr>
            <w:r w:rsidRPr="005307A3">
              <w:t>76</w:t>
            </w:r>
          </w:p>
        </w:tc>
        <w:tc>
          <w:tcPr>
            <w:tcW w:w="709" w:type="dxa"/>
            <w:tcBorders>
              <w:top w:val="single" w:sz="6" w:space="0" w:color="auto"/>
              <w:left w:val="single" w:sz="6" w:space="0" w:color="auto"/>
              <w:bottom w:val="single" w:sz="6" w:space="0" w:color="auto"/>
              <w:right w:val="single" w:sz="6" w:space="0" w:color="auto"/>
            </w:tcBorders>
          </w:tcPr>
          <w:p w14:paraId="738A29EC" w14:textId="77777777" w:rsidR="00287281" w:rsidRPr="005307A3" w:rsidRDefault="00287281" w:rsidP="008248E1">
            <w:pPr>
              <w:pStyle w:val="TAC"/>
              <w:keepNext w:val="0"/>
            </w:pPr>
            <w:r w:rsidRPr="005307A3">
              <w:t>10.4</w:t>
            </w:r>
          </w:p>
        </w:tc>
        <w:tc>
          <w:tcPr>
            <w:tcW w:w="2268" w:type="dxa"/>
            <w:tcBorders>
              <w:top w:val="single" w:sz="6" w:space="0" w:color="auto"/>
              <w:left w:val="single" w:sz="6" w:space="0" w:color="auto"/>
              <w:bottom w:val="single" w:sz="6" w:space="0" w:color="auto"/>
              <w:right w:val="single" w:sz="6" w:space="0" w:color="auto"/>
            </w:tcBorders>
          </w:tcPr>
          <w:p w14:paraId="16773D52"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7782C8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52458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7418B3A"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8872BB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A466FD" w14:textId="77777777" w:rsidR="00287281" w:rsidRPr="005307A3" w:rsidRDefault="00287281" w:rsidP="008248E1">
            <w:pPr>
              <w:pStyle w:val="TAL"/>
              <w:keepNext w:val="0"/>
            </w:pPr>
            <w:r w:rsidRPr="005307A3">
              <w:t>PD_RFU_76</w:t>
            </w:r>
          </w:p>
        </w:tc>
      </w:tr>
      <w:tr w:rsidR="00287281" w:rsidRPr="005307A3" w14:paraId="79A699B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70AC098" w14:textId="77777777" w:rsidR="00287281" w:rsidRPr="005307A3" w:rsidRDefault="00287281" w:rsidP="008248E1">
            <w:pPr>
              <w:pStyle w:val="TAC"/>
              <w:keepNext w:val="0"/>
            </w:pPr>
            <w:r w:rsidRPr="005307A3">
              <w:t>77</w:t>
            </w:r>
          </w:p>
        </w:tc>
        <w:tc>
          <w:tcPr>
            <w:tcW w:w="709" w:type="dxa"/>
            <w:tcBorders>
              <w:top w:val="single" w:sz="6" w:space="0" w:color="auto"/>
              <w:left w:val="single" w:sz="6" w:space="0" w:color="auto"/>
              <w:bottom w:val="single" w:sz="6" w:space="0" w:color="auto"/>
              <w:right w:val="single" w:sz="6" w:space="0" w:color="auto"/>
            </w:tcBorders>
          </w:tcPr>
          <w:p w14:paraId="728B9056" w14:textId="77777777" w:rsidR="00287281" w:rsidRPr="005307A3" w:rsidRDefault="00287281" w:rsidP="008248E1">
            <w:pPr>
              <w:pStyle w:val="TAC"/>
              <w:keepNext w:val="0"/>
            </w:pPr>
            <w:r w:rsidRPr="005307A3">
              <w:t>10.5</w:t>
            </w:r>
          </w:p>
        </w:tc>
        <w:tc>
          <w:tcPr>
            <w:tcW w:w="2268" w:type="dxa"/>
            <w:tcBorders>
              <w:top w:val="single" w:sz="6" w:space="0" w:color="auto"/>
              <w:left w:val="single" w:sz="6" w:space="0" w:color="auto"/>
              <w:bottom w:val="single" w:sz="6" w:space="0" w:color="auto"/>
              <w:right w:val="single" w:sz="6" w:space="0" w:color="auto"/>
            </w:tcBorders>
          </w:tcPr>
          <w:p w14:paraId="6F2D1CAA"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0B1957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C03C9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4E058F3"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DC126A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F6018E" w14:textId="77777777" w:rsidR="00287281" w:rsidRPr="005307A3" w:rsidRDefault="00287281" w:rsidP="008248E1">
            <w:pPr>
              <w:pStyle w:val="TAL"/>
              <w:keepNext w:val="0"/>
            </w:pPr>
            <w:r w:rsidRPr="005307A3">
              <w:t>PD_RFU_77</w:t>
            </w:r>
          </w:p>
        </w:tc>
      </w:tr>
      <w:tr w:rsidR="00287281" w:rsidRPr="005307A3" w14:paraId="54DD17A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7633E46" w14:textId="77777777" w:rsidR="00287281" w:rsidRPr="005307A3" w:rsidRDefault="00287281" w:rsidP="008248E1">
            <w:pPr>
              <w:pStyle w:val="TAC"/>
              <w:keepNext w:val="0"/>
            </w:pPr>
            <w:r w:rsidRPr="005307A3">
              <w:t>78</w:t>
            </w:r>
          </w:p>
        </w:tc>
        <w:tc>
          <w:tcPr>
            <w:tcW w:w="709" w:type="dxa"/>
            <w:tcBorders>
              <w:top w:val="single" w:sz="6" w:space="0" w:color="auto"/>
              <w:left w:val="single" w:sz="6" w:space="0" w:color="auto"/>
              <w:bottom w:val="single" w:sz="6" w:space="0" w:color="auto"/>
              <w:right w:val="single" w:sz="6" w:space="0" w:color="auto"/>
            </w:tcBorders>
          </w:tcPr>
          <w:p w14:paraId="0558B99B" w14:textId="77777777" w:rsidR="00287281" w:rsidRPr="005307A3" w:rsidRDefault="00287281" w:rsidP="008248E1">
            <w:pPr>
              <w:pStyle w:val="TAC"/>
              <w:keepNext w:val="0"/>
            </w:pPr>
            <w:r w:rsidRPr="005307A3">
              <w:t>10.6</w:t>
            </w:r>
          </w:p>
        </w:tc>
        <w:tc>
          <w:tcPr>
            <w:tcW w:w="2268" w:type="dxa"/>
            <w:tcBorders>
              <w:top w:val="single" w:sz="6" w:space="0" w:color="auto"/>
              <w:left w:val="single" w:sz="6" w:space="0" w:color="auto"/>
              <w:bottom w:val="single" w:sz="6" w:space="0" w:color="auto"/>
              <w:right w:val="single" w:sz="6" w:space="0" w:color="auto"/>
            </w:tcBorders>
          </w:tcPr>
          <w:p w14:paraId="37D52F4C"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884551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C1556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F74364"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EE1126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8C6A75" w14:textId="77777777" w:rsidR="00287281" w:rsidRPr="005307A3" w:rsidRDefault="00287281" w:rsidP="008248E1">
            <w:pPr>
              <w:pStyle w:val="TAL"/>
              <w:keepNext w:val="0"/>
            </w:pPr>
            <w:r w:rsidRPr="005307A3">
              <w:t>PD_RFU_78</w:t>
            </w:r>
          </w:p>
        </w:tc>
      </w:tr>
      <w:tr w:rsidR="00287281" w:rsidRPr="005307A3" w14:paraId="540AEF6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0E1DD0D" w14:textId="77777777" w:rsidR="00287281" w:rsidRPr="005307A3" w:rsidRDefault="00287281" w:rsidP="008248E1">
            <w:pPr>
              <w:pStyle w:val="TAC"/>
              <w:keepNext w:val="0"/>
            </w:pPr>
            <w:r w:rsidRPr="005307A3">
              <w:t>79</w:t>
            </w:r>
          </w:p>
        </w:tc>
        <w:tc>
          <w:tcPr>
            <w:tcW w:w="709" w:type="dxa"/>
            <w:tcBorders>
              <w:top w:val="single" w:sz="6" w:space="0" w:color="auto"/>
              <w:left w:val="single" w:sz="6" w:space="0" w:color="auto"/>
              <w:bottom w:val="single" w:sz="6" w:space="0" w:color="auto"/>
              <w:right w:val="single" w:sz="6" w:space="0" w:color="auto"/>
            </w:tcBorders>
          </w:tcPr>
          <w:p w14:paraId="33EA2513" w14:textId="77777777" w:rsidR="00287281" w:rsidRPr="005307A3" w:rsidRDefault="00287281" w:rsidP="008248E1">
            <w:pPr>
              <w:pStyle w:val="TAC"/>
              <w:keepNext w:val="0"/>
            </w:pPr>
            <w:r w:rsidRPr="005307A3">
              <w:t>10.7</w:t>
            </w:r>
          </w:p>
        </w:tc>
        <w:tc>
          <w:tcPr>
            <w:tcW w:w="2268" w:type="dxa"/>
            <w:tcBorders>
              <w:top w:val="single" w:sz="6" w:space="0" w:color="auto"/>
              <w:left w:val="single" w:sz="6" w:space="0" w:color="auto"/>
              <w:bottom w:val="single" w:sz="6" w:space="0" w:color="auto"/>
              <w:right w:val="single" w:sz="6" w:space="0" w:color="auto"/>
            </w:tcBorders>
          </w:tcPr>
          <w:p w14:paraId="389D0C37"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BEA6A4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FD016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72AFEB9"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77AA4E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14CD0A" w14:textId="77777777" w:rsidR="00287281" w:rsidRPr="005307A3" w:rsidRDefault="00287281" w:rsidP="008248E1">
            <w:pPr>
              <w:pStyle w:val="TAL"/>
              <w:keepNext w:val="0"/>
            </w:pPr>
            <w:r w:rsidRPr="005307A3">
              <w:t>PD_RFU_79</w:t>
            </w:r>
          </w:p>
        </w:tc>
      </w:tr>
      <w:tr w:rsidR="00287281" w:rsidRPr="005307A3" w14:paraId="2421677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28ECBB6" w14:textId="77777777" w:rsidR="00287281" w:rsidRPr="005307A3" w:rsidRDefault="00287281" w:rsidP="008248E1">
            <w:pPr>
              <w:pStyle w:val="TAC"/>
              <w:keepNext w:val="0"/>
            </w:pPr>
            <w:r w:rsidRPr="005307A3">
              <w:t>80</w:t>
            </w:r>
          </w:p>
        </w:tc>
        <w:tc>
          <w:tcPr>
            <w:tcW w:w="709" w:type="dxa"/>
            <w:tcBorders>
              <w:top w:val="single" w:sz="6" w:space="0" w:color="auto"/>
              <w:left w:val="single" w:sz="6" w:space="0" w:color="auto"/>
              <w:bottom w:val="single" w:sz="6" w:space="0" w:color="auto"/>
              <w:right w:val="single" w:sz="6" w:space="0" w:color="auto"/>
            </w:tcBorders>
          </w:tcPr>
          <w:p w14:paraId="7B29CCAC" w14:textId="77777777" w:rsidR="00287281" w:rsidRPr="005307A3" w:rsidRDefault="00287281" w:rsidP="008248E1">
            <w:pPr>
              <w:pStyle w:val="TAC"/>
              <w:keepNext w:val="0"/>
            </w:pPr>
            <w:r w:rsidRPr="005307A3">
              <w:t>10.8</w:t>
            </w:r>
          </w:p>
        </w:tc>
        <w:tc>
          <w:tcPr>
            <w:tcW w:w="2268" w:type="dxa"/>
            <w:tcBorders>
              <w:top w:val="single" w:sz="6" w:space="0" w:color="auto"/>
              <w:left w:val="single" w:sz="6" w:space="0" w:color="auto"/>
              <w:bottom w:val="single" w:sz="6" w:space="0" w:color="auto"/>
              <w:right w:val="single" w:sz="6" w:space="0" w:color="auto"/>
            </w:tcBorders>
          </w:tcPr>
          <w:p w14:paraId="0D9DCE3C"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9FD8F1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664CA8"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297759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787E4C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3613B00" w14:textId="77777777" w:rsidR="00287281" w:rsidRPr="005307A3" w:rsidRDefault="00287281" w:rsidP="008248E1">
            <w:pPr>
              <w:pStyle w:val="TAL"/>
              <w:keepNext w:val="0"/>
            </w:pPr>
            <w:r w:rsidRPr="005307A3">
              <w:t>PD_RFU_80</w:t>
            </w:r>
          </w:p>
        </w:tc>
      </w:tr>
      <w:tr w:rsidR="00287281" w:rsidRPr="005307A3" w14:paraId="7E06CAE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08BDCE2" w14:textId="77777777" w:rsidR="00287281" w:rsidRPr="005307A3" w:rsidRDefault="00287281" w:rsidP="008248E1">
            <w:pPr>
              <w:pStyle w:val="TAC"/>
              <w:keepNext w:val="0"/>
            </w:pPr>
            <w:r w:rsidRPr="005307A3">
              <w:t>81</w:t>
            </w:r>
          </w:p>
        </w:tc>
        <w:tc>
          <w:tcPr>
            <w:tcW w:w="709" w:type="dxa"/>
            <w:tcBorders>
              <w:top w:val="single" w:sz="6" w:space="0" w:color="auto"/>
              <w:left w:val="single" w:sz="6" w:space="0" w:color="auto"/>
              <w:bottom w:val="single" w:sz="6" w:space="0" w:color="auto"/>
              <w:right w:val="single" w:sz="6" w:space="0" w:color="auto"/>
            </w:tcBorders>
          </w:tcPr>
          <w:p w14:paraId="00A5A5F8" w14:textId="77777777" w:rsidR="00287281" w:rsidRPr="005307A3" w:rsidRDefault="00287281" w:rsidP="008248E1">
            <w:pPr>
              <w:pStyle w:val="TAC"/>
              <w:keepNext w:val="0"/>
            </w:pPr>
            <w:r w:rsidRPr="005307A3">
              <w:t>11.1</w:t>
            </w:r>
          </w:p>
        </w:tc>
        <w:tc>
          <w:tcPr>
            <w:tcW w:w="2268" w:type="dxa"/>
            <w:tcBorders>
              <w:top w:val="single" w:sz="6" w:space="0" w:color="auto"/>
              <w:left w:val="single" w:sz="6" w:space="0" w:color="auto"/>
              <w:bottom w:val="single" w:sz="6" w:space="0" w:color="auto"/>
              <w:right w:val="single" w:sz="6" w:space="0" w:color="auto"/>
            </w:tcBorders>
          </w:tcPr>
          <w:p w14:paraId="6DDCC2BA"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49275D2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2D385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FD68080"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330C78C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0815E2E" w14:textId="77777777" w:rsidR="00287281" w:rsidRPr="005307A3" w:rsidRDefault="00287281" w:rsidP="008248E1">
            <w:pPr>
              <w:pStyle w:val="TAL"/>
              <w:keepNext w:val="0"/>
            </w:pPr>
            <w:proofErr w:type="spellStart"/>
            <w:r w:rsidRPr="005307A3">
              <w:t>PD_Max_SoftKey</w:t>
            </w:r>
            <w:proofErr w:type="spellEnd"/>
          </w:p>
        </w:tc>
      </w:tr>
      <w:tr w:rsidR="00287281" w:rsidRPr="005307A3" w14:paraId="333BF98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5A3B320" w14:textId="77777777" w:rsidR="00287281" w:rsidRPr="005307A3" w:rsidRDefault="00287281" w:rsidP="008248E1">
            <w:pPr>
              <w:pStyle w:val="TAC"/>
              <w:keepNext w:val="0"/>
            </w:pPr>
            <w:r w:rsidRPr="005307A3">
              <w:t>82</w:t>
            </w:r>
          </w:p>
        </w:tc>
        <w:tc>
          <w:tcPr>
            <w:tcW w:w="709" w:type="dxa"/>
            <w:tcBorders>
              <w:top w:val="single" w:sz="6" w:space="0" w:color="auto"/>
              <w:left w:val="single" w:sz="6" w:space="0" w:color="auto"/>
              <w:bottom w:val="single" w:sz="6" w:space="0" w:color="auto"/>
              <w:right w:val="single" w:sz="6" w:space="0" w:color="auto"/>
            </w:tcBorders>
          </w:tcPr>
          <w:p w14:paraId="541BAD83" w14:textId="77777777" w:rsidR="00287281" w:rsidRPr="005307A3" w:rsidRDefault="00287281" w:rsidP="008248E1">
            <w:pPr>
              <w:pStyle w:val="TAC"/>
              <w:keepNext w:val="0"/>
            </w:pPr>
            <w:r w:rsidRPr="005307A3">
              <w:t>11.2</w:t>
            </w:r>
          </w:p>
        </w:tc>
        <w:tc>
          <w:tcPr>
            <w:tcW w:w="2268" w:type="dxa"/>
            <w:tcBorders>
              <w:top w:val="single" w:sz="6" w:space="0" w:color="auto"/>
              <w:left w:val="single" w:sz="6" w:space="0" w:color="auto"/>
              <w:bottom w:val="single" w:sz="6" w:space="0" w:color="auto"/>
              <w:right w:val="single" w:sz="6" w:space="0" w:color="auto"/>
            </w:tcBorders>
          </w:tcPr>
          <w:p w14:paraId="44DC6117"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5859BC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B5F4C4"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7BC404"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731BABDD"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9D2909" w14:textId="77777777" w:rsidR="00287281" w:rsidRPr="005307A3" w:rsidRDefault="00287281" w:rsidP="008248E1">
            <w:pPr>
              <w:pStyle w:val="TAL"/>
              <w:keepNext w:val="0"/>
            </w:pPr>
            <w:proofErr w:type="spellStart"/>
            <w:r w:rsidRPr="005307A3">
              <w:t>PD_Max_SoftKey</w:t>
            </w:r>
            <w:proofErr w:type="spellEnd"/>
          </w:p>
        </w:tc>
      </w:tr>
      <w:tr w:rsidR="00287281" w:rsidRPr="005307A3" w14:paraId="14ACD86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EE0F09C" w14:textId="77777777" w:rsidR="00287281" w:rsidRPr="005307A3" w:rsidRDefault="00287281" w:rsidP="008248E1">
            <w:pPr>
              <w:pStyle w:val="TAC"/>
              <w:keepNext w:val="0"/>
            </w:pPr>
            <w:r w:rsidRPr="005307A3">
              <w:t>83</w:t>
            </w:r>
          </w:p>
        </w:tc>
        <w:tc>
          <w:tcPr>
            <w:tcW w:w="709" w:type="dxa"/>
            <w:tcBorders>
              <w:top w:val="single" w:sz="6" w:space="0" w:color="auto"/>
              <w:left w:val="single" w:sz="6" w:space="0" w:color="auto"/>
              <w:bottom w:val="single" w:sz="6" w:space="0" w:color="auto"/>
              <w:right w:val="single" w:sz="6" w:space="0" w:color="auto"/>
            </w:tcBorders>
          </w:tcPr>
          <w:p w14:paraId="367B6378" w14:textId="77777777" w:rsidR="00287281" w:rsidRPr="005307A3" w:rsidRDefault="00287281" w:rsidP="008248E1">
            <w:pPr>
              <w:pStyle w:val="TAC"/>
              <w:keepNext w:val="0"/>
            </w:pPr>
            <w:r w:rsidRPr="005307A3">
              <w:t>11.3</w:t>
            </w:r>
          </w:p>
        </w:tc>
        <w:tc>
          <w:tcPr>
            <w:tcW w:w="2268" w:type="dxa"/>
            <w:tcBorders>
              <w:top w:val="single" w:sz="6" w:space="0" w:color="auto"/>
              <w:left w:val="single" w:sz="6" w:space="0" w:color="auto"/>
              <w:bottom w:val="single" w:sz="6" w:space="0" w:color="auto"/>
              <w:right w:val="single" w:sz="6" w:space="0" w:color="auto"/>
            </w:tcBorders>
          </w:tcPr>
          <w:p w14:paraId="36A3C16B"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4340030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C0351A"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C1E3F6"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0253331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DB5085" w14:textId="77777777" w:rsidR="00287281" w:rsidRPr="005307A3" w:rsidRDefault="00287281" w:rsidP="008248E1">
            <w:pPr>
              <w:pStyle w:val="TAL"/>
              <w:keepNext w:val="0"/>
            </w:pPr>
            <w:proofErr w:type="spellStart"/>
            <w:r w:rsidRPr="005307A3">
              <w:t>PD_Max_SoftKey</w:t>
            </w:r>
            <w:proofErr w:type="spellEnd"/>
          </w:p>
        </w:tc>
      </w:tr>
      <w:tr w:rsidR="00287281" w:rsidRPr="005307A3" w14:paraId="598E999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5F5FED1" w14:textId="77777777" w:rsidR="00287281" w:rsidRPr="005307A3" w:rsidRDefault="00287281" w:rsidP="008248E1">
            <w:pPr>
              <w:pStyle w:val="TAC"/>
              <w:keepNext w:val="0"/>
            </w:pPr>
            <w:r w:rsidRPr="005307A3">
              <w:t>84</w:t>
            </w:r>
          </w:p>
        </w:tc>
        <w:tc>
          <w:tcPr>
            <w:tcW w:w="709" w:type="dxa"/>
            <w:tcBorders>
              <w:top w:val="single" w:sz="6" w:space="0" w:color="auto"/>
              <w:left w:val="single" w:sz="6" w:space="0" w:color="auto"/>
              <w:bottom w:val="single" w:sz="6" w:space="0" w:color="auto"/>
              <w:right w:val="single" w:sz="6" w:space="0" w:color="auto"/>
            </w:tcBorders>
          </w:tcPr>
          <w:p w14:paraId="093D8241" w14:textId="77777777" w:rsidR="00287281" w:rsidRPr="005307A3" w:rsidRDefault="00287281" w:rsidP="008248E1">
            <w:pPr>
              <w:pStyle w:val="TAC"/>
              <w:keepNext w:val="0"/>
            </w:pPr>
            <w:r w:rsidRPr="005307A3">
              <w:t>11.4</w:t>
            </w:r>
          </w:p>
        </w:tc>
        <w:tc>
          <w:tcPr>
            <w:tcW w:w="2268" w:type="dxa"/>
            <w:tcBorders>
              <w:top w:val="single" w:sz="6" w:space="0" w:color="auto"/>
              <w:left w:val="single" w:sz="6" w:space="0" w:color="auto"/>
              <w:bottom w:val="single" w:sz="6" w:space="0" w:color="auto"/>
              <w:right w:val="single" w:sz="6" w:space="0" w:color="auto"/>
            </w:tcBorders>
          </w:tcPr>
          <w:p w14:paraId="17BAA16D"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6DCF93B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628109"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0FD20E5"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59E3B6E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FEB865F" w14:textId="77777777" w:rsidR="00287281" w:rsidRPr="005307A3" w:rsidRDefault="00287281" w:rsidP="008248E1">
            <w:pPr>
              <w:pStyle w:val="TAL"/>
              <w:keepNext w:val="0"/>
            </w:pPr>
            <w:proofErr w:type="spellStart"/>
            <w:r w:rsidRPr="005307A3">
              <w:t>PD_Max_SoftKey</w:t>
            </w:r>
            <w:proofErr w:type="spellEnd"/>
          </w:p>
        </w:tc>
      </w:tr>
      <w:tr w:rsidR="00287281" w:rsidRPr="005307A3" w14:paraId="4C13651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EA62C36" w14:textId="77777777" w:rsidR="00287281" w:rsidRPr="005307A3" w:rsidRDefault="00287281" w:rsidP="008248E1">
            <w:pPr>
              <w:pStyle w:val="TAC"/>
              <w:keepNext w:val="0"/>
            </w:pPr>
            <w:r w:rsidRPr="005307A3">
              <w:t>85</w:t>
            </w:r>
          </w:p>
        </w:tc>
        <w:tc>
          <w:tcPr>
            <w:tcW w:w="709" w:type="dxa"/>
            <w:tcBorders>
              <w:top w:val="single" w:sz="6" w:space="0" w:color="auto"/>
              <w:left w:val="single" w:sz="6" w:space="0" w:color="auto"/>
              <w:bottom w:val="single" w:sz="6" w:space="0" w:color="auto"/>
              <w:right w:val="single" w:sz="6" w:space="0" w:color="auto"/>
            </w:tcBorders>
          </w:tcPr>
          <w:p w14:paraId="57FAF9F8" w14:textId="77777777" w:rsidR="00287281" w:rsidRPr="005307A3" w:rsidRDefault="00287281" w:rsidP="008248E1">
            <w:pPr>
              <w:pStyle w:val="TAC"/>
              <w:keepNext w:val="0"/>
            </w:pPr>
            <w:r w:rsidRPr="005307A3">
              <w:t>11.5</w:t>
            </w:r>
          </w:p>
        </w:tc>
        <w:tc>
          <w:tcPr>
            <w:tcW w:w="2268" w:type="dxa"/>
            <w:tcBorders>
              <w:top w:val="single" w:sz="6" w:space="0" w:color="auto"/>
              <w:left w:val="single" w:sz="6" w:space="0" w:color="auto"/>
              <w:bottom w:val="single" w:sz="6" w:space="0" w:color="auto"/>
              <w:right w:val="single" w:sz="6" w:space="0" w:color="auto"/>
            </w:tcBorders>
          </w:tcPr>
          <w:p w14:paraId="52547D94"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E62727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CE98B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DC6BCD8"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C475BD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9B6236" w14:textId="77777777" w:rsidR="00287281" w:rsidRPr="005307A3" w:rsidRDefault="00287281" w:rsidP="008248E1">
            <w:pPr>
              <w:pStyle w:val="TAL"/>
              <w:keepNext w:val="0"/>
            </w:pPr>
            <w:proofErr w:type="spellStart"/>
            <w:r w:rsidRPr="005307A3">
              <w:t>PD_Max_SoftKey</w:t>
            </w:r>
            <w:proofErr w:type="spellEnd"/>
          </w:p>
        </w:tc>
      </w:tr>
      <w:tr w:rsidR="00287281" w:rsidRPr="005307A3" w14:paraId="6392246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F1A1B65" w14:textId="77777777" w:rsidR="00287281" w:rsidRPr="005307A3" w:rsidRDefault="00287281" w:rsidP="008248E1">
            <w:pPr>
              <w:pStyle w:val="TAC"/>
              <w:keepNext w:val="0"/>
            </w:pPr>
            <w:r w:rsidRPr="005307A3">
              <w:lastRenderedPageBreak/>
              <w:t>86</w:t>
            </w:r>
          </w:p>
        </w:tc>
        <w:tc>
          <w:tcPr>
            <w:tcW w:w="709" w:type="dxa"/>
            <w:tcBorders>
              <w:top w:val="single" w:sz="6" w:space="0" w:color="auto"/>
              <w:left w:val="single" w:sz="6" w:space="0" w:color="auto"/>
              <w:bottom w:val="single" w:sz="6" w:space="0" w:color="auto"/>
              <w:right w:val="single" w:sz="6" w:space="0" w:color="auto"/>
            </w:tcBorders>
          </w:tcPr>
          <w:p w14:paraId="4799A4B8" w14:textId="77777777" w:rsidR="00287281" w:rsidRPr="005307A3" w:rsidRDefault="00287281" w:rsidP="008248E1">
            <w:pPr>
              <w:pStyle w:val="TAC"/>
              <w:keepNext w:val="0"/>
            </w:pPr>
            <w:r w:rsidRPr="005307A3">
              <w:t>11.6</w:t>
            </w:r>
          </w:p>
        </w:tc>
        <w:tc>
          <w:tcPr>
            <w:tcW w:w="2268" w:type="dxa"/>
            <w:tcBorders>
              <w:top w:val="single" w:sz="6" w:space="0" w:color="auto"/>
              <w:left w:val="single" w:sz="6" w:space="0" w:color="auto"/>
              <w:bottom w:val="single" w:sz="6" w:space="0" w:color="auto"/>
              <w:right w:val="single" w:sz="6" w:space="0" w:color="auto"/>
            </w:tcBorders>
          </w:tcPr>
          <w:p w14:paraId="6C50F511"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8D67F4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DE2C4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156478A"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6032A2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274529D" w14:textId="77777777" w:rsidR="00287281" w:rsidRPr="005307A3" w:rsidRDefault="00287281" w:rsidP="008248E1">
            <w:pPr>
              <w:pStyle w:val="TAL"/>
              <w:keepNext w:val="0"/>
            </w:pPr>
            <w:proofErr w:type="spellStart"/>
            <w:r w:rsidRPr="005307A3">
              <w:t>PD_Max_SoftKey</w:t>
            </w:r>
            <w:proofErr w:type="spellEnd"/>
          </w:p>
        </w:tc>
      </w:tr>
      <w:tr w:rsidR="00287281" w:rsidRPr="005307A3" w14:paraId="64D0535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88C702A" w14:textId="77777777" w:rsidR="00287281" w:rsidRPr="005307A3" w:rsidRDefault="00287281" w:rsidP="008248E1">
            <w:pPr>
              <w:pStyle w:val="TAC"/>
              <w:keepNext w:val="0"/>
            </w:pPr>
            <w:r w:rsidRPr="005307A3">
              <w:t>87</w:t>
            </w:r>
          </w:p>
        </w:tc>
        <w:tc>
          <w:tcPr>
            <w:tcW w:w="709" w:type="dxa"/>
            <w:tcBorders>
              <w:top w:val="single" w:sz="6" w:space="0" w:color="auto"/>
              <w:left w:val="single" w:sz="6" w:space="0" w:color="auto"/>
              <w:bottom w:val="single" w:sz="6" w:space="0" w:color="auto"/>
              <w:right w:val="single" w:sz="6" w:space="0" w:color="auto"/>
            </w:tcBorders>
          </w:tcPr>
          <w:p w14:paraId="3EB80427" w14:textId="77777777" w:rsidR="00287281" w:rsidRPr="005307A3" w:rsidRDefault="00287281" w:rsidP="008248E1">
            <w:pPr>
              <w:pStyle w:val="TAC"/>
              <w:keepNext w:val="0"/>
            </w:pPr>
            <w:r w:rsidRPr="005307A3">
              <w:t>11.7</w:t>
            </w:r>
          </w:p>
        </w:tc>
        <w:tc>
          <w:tcPr>
            <w:tcW w:w="2268" w:type="dxa"/>
            <w:tcBorders>
              <w:top w:val="single" w:sz="6" w:space="0" w:color="auto"/>
              <w:left w:val="single" w:sz="6" w:space="0" w:color="auto"/>
              <w:bottom w:val="single" w:sz="6" w:space="0" w:color="auto"/>
              <w:right w:val="single" w:sz="6" w:space="0" w:color="auto"/>
            </w:tcBorders>
          </w:tcPr>
          <w:p w14:paraId="3484209D"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4BE3F5B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56165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8A2FB0B"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3F8591C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235CB99" w14:textId="77777777" w:rsidR="00287281" w:rsidRPr="005307A3" w:rsidRDefault="00287281" w:rsidP="008248E1">
            <w:pPr>
              <w:pStyle w:val="TAL"/>
              <w:keepNext w:val="0"/>
            </w:pPr>
            <w:proofErr w:type="spellStart"/>
            <w:r w:rsidRPr="005307A3">
              <w:t>PD_Max_SoftKey</w:t>
            </w:r>
            <w:proofErr w:type="spellEnd"/>
          </w:p>
        </w:tc>
      </w:tr>
      <w:tr w:rsidR="00287281" w:rsidRPr="005307A3" w14:paraId="57A1BA9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719471C" w14:textId="77777777" w:rsidR="00287281" w:rsidRPr="005307A3" w:rsidRDefault="00287281" w:rsidP="008248E1">
            <w:pPr>
              <w:pStyle w:val="TAC"/>
              <w:keepNext w:val="0"/>
            </w:pPr>
            <w:r w:rsidRPr="005307A3">
              <w:t>88</w:t>
            </w:r>
          </w:p>
        </w:tc>
        <w:tc>
          <w:tcPr>
            <w:tcW w:w="709" w:type="dxa"/>
            <w:tcBorders>
              <w:top w:val="single" w:sz="6" w:space="0" w:color="auto"/>
              <w:left w:val="single" w:sz="6" w:space="0" w:color="auto"/>
              <w:bottom w:val="single" w:sz="6" w:space="0" w:color="auto"/>
              <w:right w:val="single" w:sz="6" w:space="0" w:color="auto"/>
            </w:tcBorders>
          </w:tcPr>
          <w:p w14:paraId="0FC9D13F" w14:textId="77777777" w:rsidR="00287281" w:rsidRPr="005307A3" w:rsidRDefault="00287281" w:rsidP="008248E1">
            <w:pPr>
              <w:pStyle w:val="TAC"/>
              <w:keepNext w:val="0"/>
            </w:pPr>
            <w:r w:rsidRPr="005307A3">
              <w:t>11.8</w:t>
            </w:r>
          </w:p>
        </w:tc>
        <w:tc>
          <w:tcPr>
            <w:tcW w:w="2268" w:type="dxa"/>
            <w:tcBorders>
              <w:top w:val="single" w:sz="6" w:space="0" w:color="auto"/>
              <w:left w:val="single" w:sz="6" w:space="0" w:color="auto"/>
              <w:bottom w:val="single" w:sz="6" w:space="0" w:color="auto"/>
              <w:right w:val="single" w:sz="6" w:space="0" w:color="auto"/>
            </w:tcBorders>
          </w:tcPr>
          <w:p w14:paraId="4C6D09B8"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E1ABBA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9DA70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51E45BC"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556616F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88CABA5" w14:textId="77777777" w:rsidR="00287281" w:rsidRPr="005307A3" w:rsidRDefault="00287281" w:rsidP="008248E1">
            <w:pPr>
              <w:pStyle w:val="TAL"/>
              <w:keepNext w:val="0"/>
            </w:pPr>
            <w:proofErr w:type="spellStart"/>
            <w:r w:rsidRPr="005307A3">
              <w:t>PD_Max_SoftKey</w:t>
            </w:r>
            <w:proofErr w:type="spellEnd"/>
          </w:p>
        </w:tc>
      </w:tr>
      <w:tr w:rsidR="00287281" w:rsidRPr="005307A3" w14:paraId="533131E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27F66E0" w14:textId="77777777" w:rsidR="00287281" w:rsidRPr="005307A3" w:rsidRDefault="00287281" w:rsidP="008248E1">
            <w:pPr>
              <w:pStyle w:val="TAC"/>
              <w:keepNext w:val="0"/>
            </w:pPr>
            <w:r w:rsidRPr="005307A3">
              <w:t>89</w:t>
            </w:r>
          </w:p>
        </w:tc>
        <w:tc>
          <w:tcPr>
            <w:tcW w:w="709" w:type="dxa"/>
            <w:tcBorders>
              <w:top w:val="single" w:sz="6" w:space="0" w:color="auto"/>
              <w:left w:val="single" w:sz="6" w:space="0" w:color="auto"/>
              <w:bottom w:val="single" w:sz="6" w:space="0" w:color="auto"/>
              <w:right w:val="single" w:sz="6" w:space="0" w:color="auto"/>
            </w:tcBorders>
          </w:tcPr>
          <w:p w14:paraId="1C9A9889" w14:textId="77777777" w:rsidR="00287281" w:rsidRPr="005307A3" w:rsidRDefault="00287281" w:rsidP="008248E1">
            <w:pPr>
              <w:pStyle w:val="TAC"/>
              <w:keepNext w:val="0"/>
            </w:pPr>
            <w:r w:rsidRPr="005307A3">
              <w:t>12.1</w:t>
            </w:r>
          </w:p>
        </w:tc>
        <w:tc>
          <w:tcPr>
            <w:tcW w:w="2268" w:type="dxa"/>
            <w:tcBorders>
              <w:top w:val="single" w:sz="6" w:space="0" w:color="auto"/>
              <w:left w:val="single" w:sz="6" w:space="0" w:color="auto"/>
              <w:bottom w:val="single" w:sz="6" w:space="0" w:color="auto"/>
              <w:right w:val="single" w:sz="6" w:space="0" w:color="auto"/>
            </w:tcBorders>
          </w:tcPr>
          <w:p w14:paraId="71DA8EAB" w14:textId="77777777" w:rsidR="00287281" w:rsidRPr="005307A3" w:rsidRDefault="00287281" w:rsidP="008248E1">
            <w:pPr>
              <w:pStyle w:val="TAL"/>
              <w:keepNext w:val="0"/>
            </w:pPr>
            <w:r w:rsidRPr="005307A3">
              <w:t>OPEN CHANNEL</w:t>
            </w:r>
          </w:p>
        </w:tc>
        <w:tc>
          <w:tcPr>
            <w:tcW w:w="1559" w:type="dxa"/>
            <w:tcBorders>
              <w:top w:val="single" w:sz="6" w:space="0" w:color="auto"/>
              <w:left w:val="single" w:sz="6" w:space="0" w:color="auto"/>
              <w:bottom w:val="single" w:sz="6" w:space="0" w:color="auto"/>
              <w:right w:val="single" w:sz="6" w:space="0" w:color="auto"/>
            </w:tcBorders>
          </w:tcPr>
          <w:p w14:paraId="68A01A3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1AF05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1825E0B" w14:textId="77777777" w:rsidR="00287281" w:rsidRPr="005307A3" w:rsidRDefault="00287281" w:rsidP="008248E1">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615EA72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409217" w14:textId="77777777" w:rsidR="00287281" w:rsidRPr="005307A3" w:rsidRDefault="00287281" w:rsidP="008248E1">
            <w:pPr>
              <w:pStyle w:val="TAL"/>
              <w:keepNext w:val="0"/>
            </w:pPr>
            <w:proofErr w:type="spellStart"/>
            <w:r w:rsidRPr="005307A3">
              <w:t>PD_Open_Ch</w:t>
            </w:r>
            <w:proofErr w:type="spellEnd"/>
          </w:p>
        </w:tc>
      </w:tr>
      <w:tr w:rsidR="00287281" w:rsidRPr="005307A3" w14:paraId="4F13256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1554C6F" w14:textId="77777777" w:rsidR="00287281" w:rsidRPr="005307A3" w:rsidRDefault="00287281" w:rsidP="008248E1">
            <w:pPr>
              <w:pStyle w:val="TAC"/>
              <w:keepNext w:val="0"/>
            </w:pPr>
            <w:r w:rsidRPr="005307A3">
              <w:t>90</w:t>
            </w:r>
          </w:p>
        </w:tc>
        <w:tc>
          <w:tcPr>
            <w:tcW w:w="709" w:type="dxa"/>
            <w:tcBorders>
              <w:top w:val="single" w:sz="6" w:space="0" w:color="auto"/>
              <w:left w:val="single" w:sz="6" w:space="0" w:color="auto"/>
              <w:bottom w:val="single" w:sz="6" w:space="0" w:color="auto"/>
              <w:right w:val="single" w:sz="6" w:space="0" w:color="auto"/>
            </w:tcBorders>
          </w:tcPr>
          <w:p w14:paraId="6061F10D" w14:textId="77777777" w:rsidR="00287281" w:rsidRPr="005307A3" w:rsidRDefault="00287281" w:rsidP="008248E1">
            <w:pPr>
              <w:pStyle w:val="TAC"/>
              <w:keepNext w:val="0"/>
            </w:pPr>
            <w:r w:rsidRPr="005307A3">
              <w:t>12.2</w:t>
            </w:r>
          </w:p>
        </w:tc>
        <w:tc>
          <w:tcPr>
            <w:tcW w:w="2268" w:type="dxa"/>
            <w:tcBorders>
              <w:top w:val="single" w:sz="6" w:space="0" w:color="auto"/>
              <w:left w:val="single" w:sz="6" w:space="0" w:color="auto"/>
              <w:bottom w:val="single" w:sz="6" w:space="0" w:color="auto"/>
              <w:right w:val="single" w:sz="6" w:space="0" w:color="auto"/>
            </w:tcBorders>
          </w:tcPr>
          <w:p w14:paraId="28695871" w14:textId="77777777" w:rsidR="00287281" w:rsidRPr="005307A3" w:rsidRDefault="00287281" w:rsidP="008248E1">
            <w:pPr>
              <w:pStyle w:val="TAL"/>
              <w:keepNext w:val="0"/>
            </w:pPr>
            <w:r w:rsidRPr="005307A3">
              <w:t>CLOSE CHANNEL</w:t>
            </w:r>
          </w:p>
        </w:tc>
        <w:tc>
          <w:tcPr>
            <w:tcW w:w="1559" w:type="dxa"/>
            <w:tcBorders>
              <w:top w:val="single" w:sz="6" w:space="0" w:color="auto"/>
              <w:left w:val="single" w:sz="6" w:space="0" w:color="auto"/>
              <w:bottom w:val="single" w:sz="6" w:space="0" w:color="auto"/>
              <w:right w:val="single" w:sz="6" w:space="0" w:color="auto"/>
            </w:tcBorders>
          </w:tcPr>
          <w:p w14:paraId="6C729CE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FAFA95"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6BC885" w14:textId="77777777" w:rsidR="00287281" w:rsidRPr="005307A3" w:rsidRDefault="00287281" w:rsidP="008248E1">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7F87E7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3188781" w14:textId="77777777" w:rsidR="00287281" w:rsidRPr="005307A3" w:rsidRDefault="00287281" w:rsidP="008248E1">
            <w:pPr>
              <w:pStyle w:val="TAL"/>
              <w:keepNext w:val="0"/>
            </w:pPr>
            <w:proofErr w:type="spellStart"/>
            <w:r w:rsidRPr="005307A3">
              <w:t>PD_Close_Ch</w:t>
            </w:r>
            <w:proofErr w:type="spellEnd"/>
          </w:p>
        </w:tc>
      </w:tr>
      <w:tr w:rsidR="00287281" w:rsidRPr="005307A3" w14:paraId="4B7F998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C8E831C" w14:textId="77777777" w:rsidR="00287281" w:rsidRPr="005307A3" w:rsidRDefault="00287281" w:rsidP="008248E1">
            <w:pPr>
              <w:pStyle w:val="TAC"/>
              <w:keepNext w:val="0"/>
            </w:pPr>
            <w:r w:rsidRPr="005307A3">
              <w:t>91</w:t>
            </w:r>
          </w:p>
        </w:tc>
        <w:tc>
          <w:tcPr>
            <w:tcW w:w="709" w:type="dxa"/>
            <w:tcBorders>
              <w:top w:val="single" w:sz="6" w:space="0" w:color="auto"/>
              <w:left w:val="single" w:sz="6" w:space="0" w:color="auto"/>
              <w:bottom w:val="single" w:sz="6" w:space="0" w:color="auto"/>
              <w:right w:val="single" w:sz="6" w:space="0" w:color="auto"/>
            </w:tcBorders>
          </w:tcPr>
          <w:p w14:paraId="7248A6D4" w14:textId="77777777" w:rsidR="00287281" w:rsidRPr="005307A3" w:rsidRDefault="00287281" w:rsidP="008248E1">
            <w:pPr>
              <w:pStyle w:val="TAC"/>
              <w:keepNext w:val="0"/>
            </w:pPr>
            <w:r w:rsidRPr="005307A3">
              <w:t>12.3</w:t>
            </w:r>
          </w:p>
        </w:tc>
        <w:tc>
          <w:tcPr>
            <w:tcW w:w="2268" w:type="dxa"/>
            <w:tcBorders>
              <w:top w:val="single" w:sz="6" w:space="0" w:color="auto"/>
              <w:left w:val="single" w:sz="6" w:space="0" w:color="auto"/>
              <w:bottom w:val="single" w:sz="6" w:space="0" w:color="auto"/>
              <w:right w:val="single" w:sz="6" w:space="0" w:color="auto"/>
            </w:tcBorders>
          </w:tcPr>
          <w:p w14:paraId="6835152A" w14:textId="77777777" w:rsidR="00287281" w:rsidRPr="005307A3" w:rsidRDefault="00287281" w:rsidP="008248E1">
            <w:pPr>
              <w:pStyle w:val="TAL"/>
              <w:keepNext w:val="0"/>
            </w:pPr>
            <w:r w:rsidRPr="005307A3">
              <w:t>RECEIVE DATA</w:t>
            </w:r>
          </w:p>
        </w:tc>
        <w:tc>
          <w:tcPr>
            <w:tcW w:w="1559" w:type="dxa"/>
            <w:tcBorders>
              <w:top w:val="single" w:sz="6" w:space="0" w:color="auto"/>
              <w:left w:val="single" w:sz="6" w:space="0" w:color="auto"/>
              <w:bottom w:val="single" w:sz="6" w:space="0" w:color="auto"/>
              <w:right w:val="single" w:sz="6" w:space="0" w:color="auto"/>
            </w:tcBorders>
          </w:tcPr>
          <w:p w14:paraId="5779D9B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A29CD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68EADC" w14:textId="77777777" w:rsidR="00287281" w:rsidRPr="005307A3" w:rsidRDefault="00287281" w:rsidP="008248E1">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0106B74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B262A7" w14:textId="77777777" w:rsidR="00287281" w:rsidRPr="005307A3" w:rsidRDefault="00287281" w:rsidP="008248E1">
            <w:pPr>
              <w:pStyle w:val="TAL"/>
              <w:keepNext w:val="0"/>
            </w:pPr>
            <w:proofErr w:type="spellStart"/>
            <w:r w:rsidRPr="005307A3">
              <w:t>PD_Rx_Data</w:t>
            </w:r>
            <w:proofErr w:type="spellEnd"/>
          </w:p>
        </w:tc>
      </w:tr>
      <w:tr w:rsidR="00287281" w:rsidRPr="005307A3" w14:paraId="79EFEC3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931B4F8" w14:textId="77777777" w:rsidR="00287281" w:rsidRPr="005307A3" w:rsidRDefault="00287281" w:rsidP="008248E1">
            <w:pPr>
              <w:pStyle w:val="TAC"/>
              <w:keepNext w:val="0"/>
            </w:pPr>
            <w:r w:rsidRPr="005307A3">
              <w:t>92</w:t>
            </w:r>
          </w:p>
        </w:tc>
        <w:tc>
          <w:tcPr>
            <w:tcW w:w="709" w:type="dxa"/>
            <w:tcBorders>
              <w:top w:val="single" w:sz="6" w:space="0" w:color="auto"/>
              <w:left w:val="single" w:sz="6" w:space="0" w:color="auto"/>
              <w:bottom w:val="single" w:sz="6" w:space="0" w:color="auto"/>
              <w:right w:val="single" w:sz="6" w:space="0" w:color="auto"/>
            </w:tcBorders>
          </w:tcPr>
          <w:p w14:paraId="02F881A3" w14:textId="77777777" w:rsidR="00287281" w:rsidRPr="005307A3" w:rsidRDefault="00287281" w:rsidP="008248E1">
            <w:pPr>
              <w:pStyle w:val="TAC"/>
              <w:keepNext w:val="0"/>
            </w:pPr>
            <w:r w:rsidRPr="005307A3">
              <w:t>12.4</w:t>
            </w:r>
          </w:p>
        </w:tc>
        <w:tc>
          <w:tcPr>
            <w:tcW w:w="2268" w:type="dxa"/>
            <w:tcBorders>
              <w:top w:val="single" w:sz="6" w:space="0" w:color="auto"/>
              <w:left w:val="single" w:sz="6" w:space="0" w:color="auto"/>
              <w:bottom w:val="single" w:sz="6" w:space="0" w:color="auto"/>
              <w:right w:val="single" w:sz="6" w:space="0" w:color="auto"/>
            </w:tcBorders>
          </w:tcPr>
          <w:p w14:paraId="1292014A" w14:textId="77777777" w:rsidR="00287281" w:rsidRPr="005307A3" w:rsidRDefault="00287281" w:rsidP="008248E1">
            <w:pPr>
              <w:pStyle w:val="TAL"/>
              <w:keepNext w:val="0"/>
            </w:pPr>
            <w:r w:rsidRPr="005307A3">
              <w:t>SEND DATA</w:t>
            </w:r>
          </w:p>
        </w:tc>
        <w:tc>
          <w:tcPr>
            <w:tcW w:w="1559" w:type="dxa"/>
            <w:tcBorders>
              <w:top w:val="single" w:sz="6" w:space="0" w:color="auto"/>
              <w:left w:val="single" w:sz="6" w:space="0" w:color="auto"/>
              <w:bottom w:val="single" w:sz="6" w:space="0" w:color="auto"/>
              <w:right w:val="single" w:sz="6" w:space="0" w:color="auto"/>
            </w:tcBorders>
          </w:tcPr>
          <w:p w14:paraId="06483AC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035B9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7DDFA16" w14:textId="77777777" w:rsidR="00287281" w:rsidRPr="005307A3" w:rsidRDefault="00287281" w:rsidP="008248E1">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29D0015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BD087A1" w14:textId="77777777" w:rsidR="00287281" w:rsidRPr="005307A3" w:rsidRDefault="00287281" w:rsidP="008248E1">
            <w:pPr>
              <w:pStyle w:val="TAL"/>
              <w:keepNext w:val="0"/>
            </w:pPr>
            <w:proofErr w:type="spellStart"/>
            <w:r w:rsidRPr="005307A3">
              <w:t>PD_Send_Data</w:t>
            </w:r>
            <w:proofErr w:type="spellEnd"/>
          </w:p>
        </w:tc>
      </w:tr>
      <w:tr w:rsidR="00287281" w:rsidRPr="005307A3" w14:paraId="0785E85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4464484" w14:textId="77777777" w:rsidR="00287281" w:rsidRPr="005307A3" w:rsidRDefault="00287281" w:rsidP="008248E1">
            <w:pPr>
              <w:pStyle w:val="TAC"/>
              <w:keepNext w:val="0"/>
            </w:pPr>
            <w:r w:rsidRPr="005307A3">
              <w:t>93</w:t>
            </w:r>
          </w:p>
        </w:tc>
        <w:tc>
          <w:tcPr>
            <w:tcW w:w="709" w:type="dxa"/>
            <w:tcBorders>
              <w:top w:val="single" w:sz="6" w:space="0" w:color="auto"/>
              <w:left w:val="single" w:sz="6" w:space="0" w:color="auto"/>
              <w:bottom w:val="single" w:sz="6" w:space="0" w:color="auto"/>
              <w:right w:val="single" w:sz="6" w:space="0" w:color="auto"/>
            </w:tcBorders>
          </w:tcPr>
          <w:p w14:paraId="16BF2E88" w14:textId="77777777" w:rsidR="00287281" w:rsidRPr="005307A3" w:rsidRDefault="00287281" w:rsidP="008248E1">
            <w:pPr>
              <w:pStyle w:val="TAC"/>
              <w:keepNext w:val="0"/>
            </w:pPr>
            <w:r w:rsidRPr="005307A3">
              <w:t>12.5</w:t>
            </w:r>
          </w:p>
        </w:tc>
        <w:tc>
          <w:tcPr>
            <w:tcW w:w="2268" w:type="dxa"/>
            <w:tcBorders>
              <w:top w:val="single" w:sz="6" w:space="0" w:color="auto"/>
              <w:left w:val="single" w:sz="6" w:space="0" w:color="auto"/>
              <w:bottom w:val="single" w:sz="6" w:space="0" w:color="auto"/>
              <w:right w:val="single" w:sz="6" w:space="0" w:color="auto"/>
            </w:tcBorders>
          </w:tcPr>
          <w:p w14:paraId="3F68E22F" w14:textId="77777777" w:rsidR="00287281" w:rsidRPr="005307A3" w:rsidRDefault="00287281" w:rsidP="008248E1">
            <w:pPr>
              <w:pStyle w:val="TAL"/>
              <w:keepNext w:val="0"/>
            </w:pPr>
            <w:r w:rsidRPr="005307A3">
              <w:t>GET CHANNEL STATUS</w:t>
            </w:r>
          </w:p>
        </w:tc>
        <w:tc>
          <w:tcPr>
            <w:tcW w:w="1559" w:type="dxa"/>
            <w:tcBorders>
              <w:top w:val="single" w:sz="6" w:space="0" w:color="auto"/>
              <w:left w:val="single" w:sz="6" w:space="0" w:color="auto"/>
              <w:bottom w:val="single" w:sz="6" w:space="0" w:color="auto"/>
              <w:right w:val="single" w:sz="6" w:space="0" w:color="auto"/>
            </w:tcBorders>
          </w:tcPr>
          <w:p w14:paraId="35BA098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0D565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B53113" w14:textId="77777777" w:rsidR="00287281" w:rsidRPr="005307A3" w:rsidRDefault="00287281" w:rsidP="008248E1">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92882F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350822" w14:textId="77777777" w:rsidR="00287281" w:rsidRPr="005307A3" w:rsidRDefault="00287281" w:rsidP="008248E1">
            <w:pPr>
              <w:pStyle w:val="TAL"/>
              <w:keepNext w:val="0"/>
            </w:pPr>
            <w:proofErr w:type="spellStart"/>
            <w:r w:rsidRPr="005307A3">
              <w:t>PD_Get_Ch_Status</w:t>
            </w:r>
            <w:proofErr w:type="spellEnd"/>
          </w:p>
        </w:tc>
      </w:tr>
      <w:tr w:rsidR="00287281" w:rsidRPr="005307A3" w14:paraId="3E79FC6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72FA308" w14:textId="77777777" w:rsidR="00287281" w:rsidRPr="005307A3" w:rsidRDefault="00287281" w:rsidP="008248E1">
            <w:pPr>
              <w:pStyle w:val="TAC"/>
              <w:keepNext w:val="0"/>
            </w:pPr>
            <w:r w:rsidRPr="005307A3">
              <w:t>94</w:t>
            </w:r>
          </w:p>
        </w:tc>
        <w:tc>
          <w:tcPr>
            <w:tcW w:w="709" w:type="dxa"/>
            <w:tcBorders>
              <w:top w:val="single" w:sz="6" w:space="0" w:color="auto"/>
              <w:left w:val="single" w:sz="6" w:space="0" w:color="auto"/>
              <w:bottom w:val="single" w:sz="6" w:space="0" w:color="auto"/>
              <w:right w:val="single" w:sz="6" w:space="0" w:color="auto"/>
            </w:tcBorders>
          </w:tcPr>
          <w:p w14:paraId="398E37AF" w14:textId="77777777" w:rsidR="00287281" w:rsidRPr="005307A3" w:rsidRDefault="00287281" w:rsidP="008248E1">
            <w:pPr>
              <w:pStyle w:val="TAC"/>
              <w:keepNext w:val="0"/>
            </w:pPr>
            <w:r w:rsidRPr="005307A3">
              <w:t>12.6</w:t>
            </w:r>
          </w:p>
        </w:tc>
        <w:tc>
          <w:tcPr>
            <w:tcW w:w="2268" w:type="dxa"/>
            <w:tcBorders>
              <w:top w:val="single" w:sz="6" w:space="0" w:color="auto"/>
              <w:left w:val="single" w:sz="6" w:space="0" w:color="auto"/>
              <w:bottom w:val="single" w:sz="6" w:space="0" w:color="auto"/>
              <w:right w:val="single" w:sz="6" w:space="0" w:color="auto"/>
            </w:tcBorders>
          </w:tcPr>
          <w:p w14:paraId="1FFAFCE2" w14:textId="77777777" w:rsidR="00287281" w:rsidRPr="005307A3" w:rsidRDefault="00287281" w:rsidP="008248E1">
            <w:pPr>
              <w:pStyle w:val="TAL"/>
              <w:keepNext w:val="0"/>
            </w:pPr>
            <w:r w:rsidRPr="005307A3">
              <w:t>SERVICE SEARCH</w:t>
            </w:r>
          </w:p>
        </w:tc>
        <w:tc>
          <w:tcPr>
            <w:tcW w:w="1559" w:type="dxa"/>
            <w:tcBorders>
              <w:top w:val="single" w:sz="6" w:space="0" w:color="auto"/>
              <w:left w:val="single" w:sz="6" w:space="0" w:color="auto"/>
              <w:bottom w:val="single" w:sz="6" w:space="0" w:color="auto"/>
              <w:right w:val="single" w:sz="6" w:space="0" w:color="auto"/>
            </w:tcBorders>
          </w:tcPr>
          <w:p w14:paraId="7AC4287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5055AF"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EF4044C" w14:textId="77777777" w:rsidR="00287281" w:rsidRPr="005307A3" w:rsidRDefault="00287281" w:rsidP="008248E1">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2255BCC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E376712" w14:textId="77777777" w:rsidR="00287281" w:rsidRPr="005307A3" w:rsidRDefault="00287281" w:rsidP="008248E1">
            <w:pPr>
              <w:pStyle w:val="TAL"/>
              <w:keepNext w:val="0"/>
            </w:pPr>
            <w:proofErr w:type="spellStart"/>
            <w:r w:rsidRPr="005307A3">
              <w:t>PD_Serv_Search</w:t>
            </w:r>
            <w:proofErr w:type="spellEnd"/>
          </w:p>
        </w:tc>
      </w:tr>
      <w:tr w:rsidR="00287281" w:rsidRPr="005307A3" w14:paraId="3FFF3B0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8D4AD3E" w14:textId="77777777" w:rsidR="00287281" w:rsidRPr="005307A3" w:rsidRDefault="00287281" w:rsidP="008248E1">
            <w:pPr>
              <w:pStyle w:val="TAC"/>
              <w:keepNext w:val="0"/>
            </w:pPr>
            <w:r w:rsidRPr="005307A3">
              <w:t>95</w:t>
            </w:r>
          </w:p>
        </w:tc>
        <w:tc>
          <w:tcPr>
            <w:tcW w:w="709" w:type="dxa"/>
            <w:tcBorders>
              <w:top w:val="single" w:sz="6" w:space="0" w:color="auto"/>
              <w:left w:val="single" w:sz="6" w:space="0" w:color="auto"/>
              <w:bottom w:val="single" w:sz="6" w:space="0" w:color="auto"/>
              <w:right w:val="single" w:sz="6" w:space="0" w:color="auto"/>
            </w:tcBorders>
          </w:tcPr>
          <w:p w14:paraId="42071BB5" w14:textId="77777777" w:rsidR="00287281" w:rsidRPr="005307A3" w:rsidRDefault="00287281" w:rsidP="008248E1">
            <w:pPr>
              <w:pStyle w:val="TAC"/>
              <w:keepNext w:val="0"/>
            </w:pPr>
            <w:r w:rsidRPr="005307A3">
              <w:t>12.7</w:t>
            </w:r>
          </w:p>
        </w:tc>
        <w:tc>
          <w:tcPr>
            <w:tcW w:w="2268" w:type="dxa"/>
            <w:tcBorders>
              <w:top w:val="single" w:sz="6" w:space="0" w:color="auto"/>
              <w:left w:val="single" w:sz="6" w:space="0" w:color="auto"/>
              <w:bottom w:val="single" w:sz="6" w:space="0" w:color="auto"/>
              <w:right w:val="single" w:sz="6" w:space="0" w:color="auto"/>
            </w:tcBorders>
          </w:tcPr>
          <w:p w14:paraId="25BED615" w14:textId="77777777" w:rsidR="00287281" w:rsidRPr="005307A3" w:rsidRDefault="00287281" w:rsidP="008248E1">
            <w:pPr>
              <w:pStyle w:val="TAL"/>
              <w:keepNext w:val="0"/>
            </w:pPr>
            <w:r w:rsidRPr="005307A3">
              <w:t>GET SERVICE INFORMATION</w:t>
            </w:r>
          </w:p>
        </w:tc>
        <w:tc>
          <w:tcPr>
            <w:tcW w:w="1559" w:type="dxa"/>
            <w:tcBorders>
              <w:top w:val="single" w:sz="6" w:space="0" w:color="auto"/>
              <w:left w:val="single" w:sz="6" w:space="0" w:color="auto"/>
              <w:bottom w:val="single" w:sz="6" w:space="0" w:color="auto"/>
              <w:right w:val="single" w:sz="6" w:space="0" w:color="auto"/>
            </w:tcBorders>
          </w:tcPr>
          <w:p w14:paraId="2527A99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A2B889"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68E4B11" w14:textId="77777777" w:rsidR="00287281" w:rsidRPr="005307A3" w:rsidRDefault="00287281" w:rsidP="008248E1">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7BE2A93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8254E2" w14:textId="77777777" w:rsidR="00287281" w:rsidRPr="005307A3" w:rsidRDefault="00287281" w:rsidP="008248E1">
            <w:pPr>
              <w:pStyle w:val="TAL"/>
              <w:keepNext w:val="0"/>
            </w:pPr>
            <w:proofErr w:type="spellStart"/>
            <w:r w:rsidRPr="005307A3">
              <w:t>PD_Get_Serv_Info</w:t>
            </w:r>
            <w:proofErr w:type="spellEnd"/>
          </w:p>
        </w:tc>
      </w:tr>
      <w:tr w:rsidR="00287281" w:rsidRPr="005307A3" w14:paraId="7C231BA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D88DFC6" w14:textId="77777777" w:rsidR="00287281" w:rsidRPr="005307A3" w:rsidRDefault="00287281" w:rsidP="008248E1">
            <w:pPr>
              <w:pStyle w:val="TAC"/>
              <w:keepNext w:val="0"/>
            </w:pPr>
            <w:r w:rsidRPr="005307A3">
              <w:t>96</w:t>
            </w:r>
          </w:p>
        </w:tc>
        <w:tc>
          <w:tcPr>
            <w:tcW w:w="709" w:type="dxa"/>
            <w:tcBorders>
              <w:top w:val="single" w:sz="6" w:space="0" w:color="auto"/>
              <w:left w:val="single" w:sz="6" w:space="0" w:color="auto"/>
              <w:bottom w:val="single" w:sz="6" w:space="0" w:color="auto"/>
              <w:right w:val="single" w:sz="6" w:space="0" w:color="auto"/>
            </w:tcBorders>
          </w:tcPr>
          <w:p w14:paraId="46FD9369" w14:textId="77777777" w:rsidR="00287281" w:rsidRPr="005307A3" w:rsidRDefault="00287281" w:rsidP="008248E1">
            <w:pPr>
              <w:pStyle w:val="TAC"/>
              <w:keepNext w:val="0"/>
            </w:pPr>
            <w:r w:rsidRPr="005307A3">
              <w:t>12.8</w:t>
            </w:r>
          </w:p>
        </w:tc>
        <w:tc>
          <w:tcPr>
            <w:tcW w:w="2268" w:type="dxa"/>
            <w:tcBorders>
              <w:top w:val="single" w:sz="6" w:space="0" w:color="auto"/>
              <w:left w:val="single" w:sz="6" w:space="0" w:color="auto"/>
              <w:bottom w:val="single" w:sz="6" w:space="0" w:color="auto"/>
              <w:right w:val="single" w:sz="6" w:space="0" w:color="auto"/>
            </w:tcBorders>
          </w:tcPr>
          <w:p w14:paraId="090CECE1" w14:textId="77777777" w:rsidR="00287281" w:rsidRPr="005307A3" w:rsidRDefault="00287281" w:rsidP="008248E1">
            <w:pPr>
              <w:pStyle w:val="TAL"/>
              <w:keepNext w:val="0"/>
            </w:pPr>
            <w:r w:rsidRPr="005307A3">
              <w:t>DECLARE SERVICE</w:t>
            </w:r>
          </w:p>
        </w:tc>
        <w:tc>
          <w:tcPr>
            <w:tcW w:w="1559" w:type="dxa"/>
            <w:tcBorders>
              <w:top w:val="single" w:sz="6" w:space="0" w:color="auto"/>
              <w:left w:val="single" w:sz="6" w:space="0" w:color="auto"/>
              <w:bottom w:val="single" w:sz="6" w:space="0" w:color="auto"/>
              <w:right w:val="single" w:sz="6" w:space="0" w:color="auto"/>
            </w:tcBorders>
          </w:tcPr>
          <w:p w14:paraId="4FE81D0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AE4C3E"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7AFB0EE" w14:textId="77777777" w:rsidR="00287281" w:rsidRPr="005307A3" w:rsidRDefault="00287281" w:rsidP="008248E1">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6A235C1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991096A" w14:textId="77777777" w:rsidR="00287281" w:rsidRPr="005307A3" w:rsidRDefault="00287281" w:rsidP="008248E1">
            <w:pPr>
              <w:pStyle w:val="TAL"/>
              <w:keepNext w:val="0"/>
            </w:pPr>
            <w:proofErr w:type="spellStart"/>
            <w:r w:rsidRPr="005307A3">
              <w:t>PD_Declare_Serv</w:t>
            </w:r>
            <w:proofErr w:type="spellEnd"/>
          </w:p>
        </w:tc>
      </w:tr>
      <w:tr w:rsidR="00287281" w:rsidRPr="005307A3" w14:paraId="6C02DCF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9E8779C" w14:textId="77777777" w:rsidR="00287281" w:rsidRPr="005307A3" w:rsidRDefault="00287281" w:rsidP="008248E1">
            <w:pPr>
              <w:pStyle w:val="TAC"/>
              <w:keepNext w:val="0"/>
            </w:pPr>
            <w:r w:rsidRPr="005307A3">
              <w:t>97</w:t>
            </w:r>
          </w:p>
        </w:tc>
        <w:tc>
          <w:tcPr>
            <w:tcW w:w="709" w:type="dxa"/>
            <w:tcBorders>
              <w:top w:val="single" w:sz="6" w:space="0" w:color="auto"/>
              <w:left w:val="single" w:sz="6" w:space="0" w:color="auto"/>
              <w:bottom w:val="single" w:sz="6" w:space="0" w:color="auto"/>
              <w:right w:val="single" w:sz="6" w:space="0" w:color="auto"/>
            </w:tcBorders>
          </w:tcPr>
          <w:p w14:paraId="16418074" w14:textId="77777777" w:rsidR="00287281" w:rsidRPr="005307A3" w:rsidRDefault="00287281" w:rsidP="008248E1">
            <w:pPr>
              <w:pStyle w:val="TAC"/>
              <w:keepNext w:val="0"/>
            </w:pPr>
            <w:r w:rsidRPr="005307A3">
              <w:t>13.1</w:t>
            </w:r>
          </w:p>
        </w:tc>
        <w:tc>
          <w:tcPr>
            <w:tcW w:w="2268" w:type="dxa"/>
            <w:tcBorders>
              <w:top w:val="single" w:sz="6" w:space="0" w:color="auto"/>
              <w:left w:val="single" w:sz="6" w:space="0" w:color="auto"/>
              <w:bottom w:val="single" w:sz="6" w:space="0" w:color="auto"/>
              <w:right w:val="single" w:sz="6" w:space="0" w:color="auto"/>
            </w:tcBorders>
          </w:tcPr>
          <w:p w14:paraId="69E9A161" w14:textId="77777777" w:rsidR="00287281" w:rsidRPr="005307A3" w:rsidRDefault="00287281" w:rsidP="008248E1">
            <w:pPr>
              <w:pStyle w:val="TAL"/>
              <w:keepNext w:val="0"/>
            </w:pPr>
            <w:r>
              <w:t xml:space="preserve">BIP related to </w:t>
            </w:r>
            <w:r w:rsidRPr="005307A3">
              <w:t>CSD supported by ME</w:t>
            </w:r>
          </w:p>
        </w:tc>
        <w:tc>
          <w:tcPr>
            <w:tcW w:w="1559" w:type="dxa"/>
            <w:tcBorders>
              <w:top w:val="single" w:sz="6" w:space="0" w:color="auto"/>
              <w:left w:val="single" w:sz="6" w:space="0" w:color="auto"/>
              <w:bottom w:val="single" w:sz="6" w:space="0" w:color="auto"/>
              <w:right w:val="single" w:sz="6" w:space="0" w:color="auto"/>
            </w:tcBorders>
          </w:tcPr>
          <w:p w14:paraId="42E0EBC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C19CC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3A7C786" w14:textId="77777777" w:rsidR="00287281" w:rsidRPr="005307A3" w:rsidRDefault="00287281" w:rsidP="008248E1">
            <w:pPr>
              <w:pStyle w:val="TAC"/>
              <w:keepNext w:val="0"/>
            </w:pPr>
            <w:r w:rsidRPr="005307A3">
              <w:t>C207</w:t>
            </w:r>
          </w:p>
        </w:tc>
        <w:tc>
          <w:tcPr>
            <w:tcW w:w="851" w:type="dxa"/>
            <w:tcBorders>
              <w:top w:val="single" w:sz="6" w:space="0" w:color="auto"/>
              <w:left w:val="single" w:sz="6" w:space="0" w:color="auto"/>
              <w:bottom w:val="single" w:sz="6" w:space="0" w:color="auto"/>
              <w:right w:val="single" w:sz="6" w:space="0" w:color="auto"/>
            </w:tcBorders>
          </w:tcPr>
          <w:p w14:paraId="769E1B9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968897" w14:textId="77777777" w:rsidR="00287281" w:rsidRPr="005307A3" w:rsidRDefault="00287281" w:rsidP="008248E1">
            <w:pPr>
              <w:pStyle w:val="TAL"/>
              <w:keepNext w:val="0"/>
            </w:pPr>
            <w:r w:rsidRPr="005307A3">
              <w:t>PD_</w:t>
            </w:r>
            <w:r>
              <w:t>BIP_</w:t>
            </w:r>
            <w:r w:rsidRPr="005307A3">
              <w:t>CSD</w:t>
            </w:r>
          </w:p>
        </w:tc>
      </w:tr>
      <w:tr w:rsidR="00287281" w:rsidRPr="005307A3" w14:paraId="78255B4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4E5222A" w14:textId="77777777" w:rsidR="00287281" w:rsidRPr="005307A3" w:rsidRDefault="00287281" w:rsidP="008248E1">
            <w:pPr>
              <w:pStyle w:val="TAC"/>
              <w:keepNext w:val="0"/>
            </w:pPr>
            <w:r w:rsidRPr="005307A3">
              <w:t>98</w:t>
            </w:r>
          </w:p>
        </w:tc>
        <w:tc>
          <w:tcPr>
            <w:tcW w:w="709" w:type="dxa"/>
            <w:tcBorders>
              <w:top w:val="single" w:sz="6" w:space="0" w:color="auto"/>
              <w:left w:val="single" w:sz="6" w:space="0" w:color="auto"/>
              <w:bottom w:val="single" w:sz="6" w:space="0" w:color="auto"/>
              <w:right w:val="single" w:sz="6" w:space="0" w:color="auto"/>
            </w:tcBorders>
          </w:tcPr>
          <w:p w14:paraId="255C8518" w14:textId="77777777" w:rsidR="00287281" w:rsidRPr="005307A3" w:rsidRDefault="00287281" w:rsidP="008248E1">
            <w:pPr>
              <w:pStyle w:val="TAC"/>
              <w:keepNext w:val="0"/>
            </w:pPr>
            <w:r w:rsidRPr="005307A3">
              <w:t>13.2</w:t>
            </w:r>
          </w:p>
        </w:tc>
        <w:tc>
          <w:tcPr>
            <w:tcW w:w="2268" w:type="dxa"/>
            <w:tcBorders>
              <w:top w:val="single" w:sz="6" w:space="0" w:color="auto"/>
              <w:left w:val="single" w:sz="6" w:space="0" w:color="auto"/>
              <w:bottom w:val="single" w:sz="6" w:space="0" w:color="auto"/>
              <w:right w:val="single" w:sz="6" w:space="0" w:color="auto"/>
            </w:tcBorders>
          </w:tcPr>
          <w:p w14:paraId="696AA968" w14:textId="77777777" w:rsidR="00287281" w:rsidRPr="005307A3" w:rsidRDefault="00287281" w:rsidP="008248E1">
            <w:pPr>
              <w:pStyle w:val="TAL"/>
              <w:keepNext w:val="0"/>
            </w:pPr>
            <w:r>
              <w:t xml:space="preserve">BIP related to </w:t>
            </w:r>
            <w:r w:rsidRPr="005307A3">
              <w:t>GPRS supported by ME</w:t>
            </w:r>
          </w:p>
        </w:tc>
        <w:tc>
          <w:tcPr>
            <w:tcW w:w="1559" w:type="dxa"/>
            <w:tcBorders>
              <w:top w:val="single" w:sz="6" w:space="0" w:color="auto"/>
              <w:left w:val="single" w:sz="6" w:space="0" w:color="auto"/>
              <w:bottom w:val="single" w:sz="6" w:space="0" w:color="auto"/>
              <w:right w:val="single" w:sz="6" w:space="0" w:color="auto"/>
            </w:tcBorders>
          </w:tcPr>
          <w:p w14:paraId="3BF1E3C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BB4F4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DE6EA1" w14:textId="77777777" w:rsidR="00287281" w:rsidRPr="005307A3" w:rsidRDefault="00287281" w:rsidP="008248E1">
            <w:pPr>
              <w:pStyle w:val="TAC"/>
              <w:keepNext w:val="0"/>
            </w:pPr>
            <w:r w:rsidRPr="005307A3">
              <w:t>C222</w:t>
            </w:r>
          </w:p>
        </w:tc>
        <w:tc>
          <w:tcPr>
            <w:tcW w:w="851" w:type="dxa"/>
            <w:tcBorders>
              <w:top w:val="single" w:sz="6" w:space="0" w:color="auto"/>
              <w:left w:val="single" w:sz="6" w:space="0" w:color="auto"/>
              <w:bottom w:val="single" w:sz="6" w:space="0" w:color="auto"/>
              <w:right w:val="single" w:sz="6" w:space="0" w:color="auto"/>
            </w:tcBorders>
          </w:tcPr>
          <w:p w14:paraId="3D46E3A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398CE0B" w14:textId="77777777" w:rsidR="00287281" w:rsidRPr="005307A3" w:rsidRDefault="00287281" w:rsidP="008248E1">
            <w:pPr>
              <w:pStyle w:val="TAL"/>
              <w:keepNext w:val="0"/>
            </w:pPr>
            <w:r w:rsidRPr="005307A3">
              <w:t>PD_</w:t>
            </w:r>
            <w:r>
              <w:t>BIP_</w:t>
            </w:r>
            <w:r w:rsidRPr="005307A3">
              <w:t>GPRS</w:t>
            </w:r>
          </w:p>
        </w:tc>
      </w:tr>
      <w:tr w:rsidR="00287281" w:rsidRPr="005307A3" w14:paraId="3EC5098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C2C9AF9" w14:textId="77777777" w:rsidR="00287281" w:rsidRPr="005307A3" w:rsidRDefault="00287281" w:rsidP="008248E1">
            <w:pPr>
              <w:pStyle w:val="TAC"/>
              <w:keepNext w:val="0"/>
            </w:pPr>
            <w:r w:rsidRPr="005307A3">
              <w:t>99</w:t>
            </w:r>
          </w:p>
        </w:tc>
        <w:tc>
          <w:tcPr>
            <w:tcW w:w="709" w:type="dxa"/>
            <w:tcBorders>
              <w:top w:val="single" w:sz="6" w:space="0" w:color="auto"/>
              <w:left w:val="single" w:sz="6" w:space="0" w:color="auto"/>
              <w:bottom w:val="single" w:sz="6" w:space="0" w:color="auto"/>
              <w:right w:val="single" w:sz="6" w:space="0" w:color="auto"/>
            </w:tcBorders>
          </w:tcPr>
          <w:p w14:paraId="664221FD" w14:textId="77777777" w:rsidR="00287281" w:rsidRPr="005307A3" w:rsidRDefault="00287281" w:rsidP="008248E1">
            <w:pPr>
              <w:pStyle w:val="TAC"/>
              <w:keepNext w:val="0"/>
            </w:pPr>
            <w:r w:rsidRPr="005307A3">
              <w:t>13.3</w:t>
            </w:r>
          </w:p>
        </w:tc>
        <w:tc>
          <w:tcPr>
            <w:tcW w:w="2268" w:type="dxa"/>
            <w:tcBorders>
              <w:top w:val="single" w:sz="6" w:space="0" w:color="auto"/>
              <w:left w:val="single" w:sz="6" w:space="0" w:color="auto"/>
              <w:bottom w:val="single" w:sz="6" w:space="0" w:color="auto"/>
              <w:right w:val="single" w:sz="6" w:space="0" w:color="auto"/>
            </w:tcBorders>
          </w:tcPr>
          <w:p w14:paraId="121ED775" w14:textId="77777777" w:rsidR="00287281" w:rsidRPr="005307A3" w:rsidRDefault="00287281" w:rsidP="008248E1">
            <w:pPr>
              <w:pStyle w:val="TAL"/>
              <w:keepNext w:val="0"/>
            </w:pPr>
            <w:r>
              <w:t xml:space="preserve">BIP related to </w:t>
            </w:r>
            <w:r w:rsidRPr="005307A3">
              <w:t xml:space="preserve">Bluetooth supported by </w:t>
            </w:r>
            <w:r>
              <w:t>ME</w:t>
            </w:r>
          </w:p>
        </w:tc>
        <w:tc>
          <w:tcPr>
            <w:tcW w:w="1559" w:type="dxa"/>
            <w:tcBorders>
              <w:top w:val="single" w:sz="6" w:space="0" w:color="auto"/>
              <w:left w:val="single" w:sz="6" w:space="0" w:color="auto"/>
              <w:bottom w:val="single" w:sz="6" w:space="0" w:color="auto"/>
              <w:right w:val="single" w:sz="6" w:space="0" w:color="auto"/>
            </w:tcBorders>
          </w:tcPr>
          <w:p w14:paraId="443C503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DEF87E"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CEFECC9" w14:textId="77777777" w:rsidR="00287281" w:rsidRPr="005307A3" w:rsidRDefault="00287281" w:rsidP="008248E1">
            <w:pPr>
              <w:pStyle w:val="TAC"/>
              <w:keepNext w:val="0"/>
            </w:pPr>
            <w:r w:rsidRPr="005307A3">
              <w:t>C225</w:t>
            </w:r>
          </w:p>
        </w:tc>
        <w:tc>
          <w:tcPr>
            <w:tcW w:w="851" w:type="dxa"/>
            <w:tcBorders>
              <w:top w:val="single" w:sz="6" w:space="0" w:color="auto"/>
              <w:left w:val="single" w:sz="6" w:space="0" w:color="auto"/>
              <w:bottom w:val="single" w:sz="6" w:space="0" w:color="auto"/>
              <w:right w:val="single" w:sz="6" w:space="0" w:color="auto"/>
            </w:tcBorders>
          </w:tcPr>
          <w:p w14:paraId="1B5BD44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EA978F" w14:textId="77777777" w:rsidR="00287281" w:rsidRPr="005307A3" w:rsidRDefault="00287281" w:rsidP="008248E1">
            <w:pPr>
              <w:pStyle w:val="TAL"/>
              <w:keepNext w:val="0"/>
            </w:pPr>
            <w:r w:rsidRPr="005307A3">
              <w:t>PD_</w:t>
            </w:r>
            <w:r>
              <w:t>BIP_</w:t>
            </w:r>
            <w:r w:rsidRPr="005307A3">
              <w:t>BT</w:t>
            </w:r>
          </w:p>
        </w:tc>
      </w:tr>
      <w:tr w:rsidR="00287281" w:rsidRPr="005307A3" w14:paraId="3CE0F4F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80BBCA4" w14:textId="77777777" w:rsidR="00287281" w:rsidRPr="005307A3" w:rsidRDefault="00287281" w:rsidP="008248E1">
            <w:pPr>
              <w:pStyle w:val="TAC"/>
              <w:keepNext w:val="0"/>
            </w:pPr>
            <w:r w:rsidRPr="005307A3">
              <w:t>100</w:t>
            </w:r>
          </w:p>
        </w:tc>
        <w:tc>
          <w:tcPr>
            <w:tcW w:w="709" w:type="dxa"/>
            <w:tcBorders>
              <w:top w:val="single" w:sz="6" w:space="0" w:color="auto"/>
              <w:left w:val="single" w:sz="6" w:space="0" w:color="auto"/>
              <w:bottom w:val="single" w:sz="6" w:space="0" w:color="auto"/>
              <w:right w:val="single" w:sz="6" w:space="0" w:color="auto"/>
            </w:tcBorders>
          </w:tcPr>
          <w:p w14:paraId="65509A52" w14:textId="77777777" w:rsidR="00287281" w:rsidRPr="005307A3" w:rsidRDefault="00287281" w:rsidP="008248E1">
            <w:pPr>
              <w:pStyle w:val="TAC"/>
              <w:keepNext w:val="0"/>
            </w:pPr>
            <w:r w:rsidRPr="005307A3">
              <w:t>13.4</w:t>
            </w:r>
          </w:p>
        </w:tc>
        <w:tc>
          <w:tcPr>
            <w:tcW w:w="2268" w:type="dxa"/>
            <w:tcBorders>
              <w:top w:val="single" w:sz="6" w:space="0" w:color="auto"/>
              <w:left w:val="single" w:sz="6" w:space="0" w:color="auto"/>
              <w:bottom w:val="single" w:sz="6" w:space="0" w:color="auto"/>
              <w:right w:val="single" w:sz="6" w:space="0" w:color="auto"/>
            </w:tcBorders>
          </w:tcPr>
          <w:p w14:paraId="603D2536" w14:textId="77777777" w:rsidR="00287281" w:rsidRPr="005307A3" w:rsidRDefault="00287281" w:rsidP="008248E1">
            <w:pPr>
              <w:pStyle w:val="TAL"/>
              <w:keepNext w:val="0"/>
            </w:pPr>
            <w:r>
              <w:t xml:space="preserve">BIP related to </w:t>
            </w:r>
            <w:r w:rsidRPr="005307A3">
              <w:t xml:space="preserve">IrDA </w:t>
            </w:r>
            <w:r>
              <w:t>s</w:t>
            </w:r>
            <w:r w:rsidRPr="005307A3">
              <w:t xml:space="preserve">upported by </w:t>
            </w:r>
            <w:r>
              <w:t>ME</w:t>
            </w:r>
          </w:p>
        </w:tc>
        <w:tc>
          <w:tcPr>
            <w:tcW w:w="1559" w:type="dxa"/>
            <w:tcBorders>
              <w:top w:val="single" w:sz="6" w:space="0" w:color="auto"/>
              <w:left w:val="single" w:sz="6" w:space="0" w:color="auto"/>
              <w:bottom w:val="single" w:sz="6" w:space="0" w:color="auto"/>
              <w:right w:val="single" w:sz="6" w:space="0" w:color="auto"/>
            </w:tcBorders>
          </w:tcPr>
          <w:p w14:paraId="24C9784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176E8A"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DF899EB" w14:textId="77777777" w:rsidR="00287281" w:rsidRPr="005307A3" w:rsidRDefault="00287281" w:rsidP="008248E1">
            <w:pPr>
              <w:pStyle w:val="TAC"/>
              <w:keepNext w:val="0"/>
            </w:pPr>
            <w:r w:rsidRPr="005307A3">
              <w:t xml:space="preserve">C226 </w:t>
            </w:r>
          </w:p>
        </w:tc>
        <w:tc>
          <w:tcPr>
            <w:tcW w:w="851" w:type="dxa"/>
            <w:tcBorders>
              <w:top w:val="single" w:sz="6" w:space="0" w:color="auto"/>
              <w:left w:val="single" w:sz="6" w:space="0" w:color="auto"/>
              <w:bottom w:val="single" w:sz="6" w:space="0" w:color="auto"/>
              <w:right w:val="single" w:sz="6" w:space="0" w:color="auto"/>
            </w:tcBorders>
          </w:tcPr>
          <w:p w14:paraId="4535BAE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94F93AC" w14:textId="77777777" w:rsidR="00287281" w:rsidRPr="005307A3" w:rsidRDefault="00287281" w:rsidP="008248E1">
            <w:pPr>
              <w:pStyle w:val="TAL"/>
              <w:keepNext w:val="0"/>
            </w:pPr>
            <w:proofErr w:type="spellStart"/>
            <w:r w:rsidRPr="005307A3">
              <w:t>PD_</w:t>
            </w:r>
            <w:r>
              <w:t>BIP_</w:t>
            </w:r>
            <w:r w:rsidRPr="005307A3">
              <w:t>IrDA</w:t>
            </w:r>
            <w:proofErr w:type="spellEnd"/>
          </w:p>
        </w:tc>
      </w:tr>
      <w:tr w:rsidR="00287281" w:rsidRPr="005307A3" w14:paraId="7CCE7FB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D228C83" w14:textId="77777777" w:rsidR="00287281" w:rsidRPr="005307A3" w:rsidRDefault="00287281" w:rsidP="008248E1">
            <w:pPr>
              <w:pStyle w:val="TAC"/>
              <w:keepNext w:val="0"/>
            </w:pPr>
            <w:r w:rsidRPr="005307A3">
              <w:t>101</w:t>
            </w:r>
          </w:p>
        </w:tc>
        <w:tc>
          <w:tcPr>
            <w:tcW w:w="709" w:type="dxa"/>
            <w:tcBorders>
              <w:top w:val="single" w:sz="6" w:space="0" w:color="auto"/>
              <w:left w:val="single" w:sz="6" w:space="0" w:color="auto"/>
              <w:bottom w:val="single" w:sz="6" w:space="0" w:color="auto"/>
              <w:right w:val="single" w:sz="6" w:space="0" w:color="auto"/>
            </w:tcBorders>
          </w:tcPr>
          <w:p w14:paraId="51753CD4" w14:textId="77777777" w:rsidR="00287281" w:rsidRPr="005307A3" w:rsidRDefault="00287281" w:rsidP="008248E1">
            <w:pPr>
              <w:pStyle w:val="TAC"/>
              <w:keepNext w:val="0"/>
            </w:pPr>
            <w:r w:rsidRPr="005307A3">
              <w:t>13.5</w:t>
            </w:r>
          </w:p>
        </w:tc>
        <w:tc>
          <w:tcPr>
            <w:tcW w:w="2268" w:type="dxa"/>
            <w:tcBorders>
              <w:top w:val="single" w:sz="6" w:space="0" w:color="auto"/>
              <w:left w:val="single" w:sz="6" w:space="0" w:color="auto"/>
              <w:bottom w:val="single" w:sz="6" w:space="0" w:color="auto"/>
              <w:right w:val="single" w:sz="6" w:space="0" w:color="auto"/>
            </w:tcBorders>
          </w:tcPr>
          <w:p w14:paraId="19AB768C" w14:textId="77777777" w:rsidR="00287281" w:rsidRPr="005307A3" w:rsidRDefault="00287281" w:rsidP="008248E1">
            <w:pPr>
              <w:pStyle w:val="TAL"/>
              <w:keepNext w:val="0"/>
            </w:pPr>
            <w:r>
              <w:t xml:space="preserve">BIP related to </w:t>
            </w:r>
            <w:r w:rsidRPr="005307A3">
              <w:t xml:space="preserve">RS232 </w:t>
            </w:r>
            <w:r>
              <w:t>s</w:t>
            </w:r>
            <w:r w:rsidRPr="005307A3">
              <w:t xml:space="preserve">upported by </w:t>
            </w:r>
            <w:r>
              <w:t>ME</w:t>
            </w:r>
          </w:p>
        </w:tc>
        <w:tc>
          <w:tcPr>
            <w:tcW w:w="1559" w:type="dxa"/>
            <w:tcBorders>
              <w:top w:val="single" w:sz="6" w:space="0" w:color="auto"/>
              <w:left w:val="single" w:sz="6" w:space="0" w:color="auto"/>
              <w:bottom w:val="single" w:sz="6" w:space="0" w:color="auto"/>
              <w:right w:val="single" w:sz="6" w:space="0" w:color="auto"/>
            </w:tcBorders>
          </w:tcPr>
          <w:p w14:paraId="61EF910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9CA8C4"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1B034983" w14:textId="77777777" w:rsidR="00287281" w:rsidRPr="005307A3" w:rsidRDefault="00287281" w:rsidP="008248E1">
            <w:pPr>
              <w:pStyle w:val="TAC"/>
              <w:keepNext w:val="0"/>
            </w:pPr>
            <w:r w:rsidRPr="005307A3">
              <w:t>C227</w:t>
            </w:r>
          </w:p>
        </w:tc>
        <w:tc>
          <w:tcPr>
            <w:tcW w:w="851" w:type="dxa"/>
            <w:tcBorders>
              <w:top w:val="single" w:sz="6" w:space="0" w:color="auto"/>
              <w:left w:val="single" w:sz="6" w:space="0" w:color="auto"/>
              <w:bottom w:val="single" w:sz="6" w:space="0" w:color="auto"/>
              <w:right w:val="single" w:sz="6" w:space="0" w:color="auto"/>
            </w:tcBorders>
          </w:tcPr>
          <w:p w14:paraId="6827E60D"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DB17B27" w14:textId="77777777" w:rsidR="00287281" w:rsidRPr="005307A3" w:rsidRDefault="00287281" w:rsidP="008248E1">
            <w:pPr>
              <w:pStyle w:val="TAL"/>
              <w:keepNext w:val="0"/>
            </w:pPr>
            <w:r w:rsidRPr="005307A3">
              <w:t>PD_</w:t>
            </w:r>
            <w:r>
              <w:t>BIP_</w:t>
            </w:r>
            <w:r w:rsidRPr="005307A3">
              <w:t>RS232</w:t>
            </w:r>
          </w:p>
        </w:tc>
      </w:tr>
      <w:tr w:rsidR="00287281" w:rsidRPr="005307A3" w14:paraId="75185D9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906E661" w14:textId="77777777" w:rsidR="00287281" w:rsidRPr="005307A3" w:rsidRDefault="00287281" w:rsidP="008248E1">
            <w:pPr>
              <w:pStyle w:val="TAC"/>
              <w:keepNext w:val="0"/>
            </w:pPr>
            <w:r w:rsidRPr="005307A3">
              <w:t>102</w:t>
            </w:r>
          </w:p>
        </w:tc>
        <w:tc>
          <w:tcPr>
            <w:tcW w:w="709" w:type="dxa"/>
            <w:tcBorders>
              <w:top w:val="single" w:sz="6" w:space="0" w:color="auto"/>
              <w:left w:val="single" w:sz="6" w:space="0" w:color="auto"/>
              <w:bottom w:val="single" w:sz="6" w:space="0" w:color="auto"/>
              <w:right w:val="single" w:sz="6" w:space="0" w:color="auto"/>
            </w:tcBorders>
          </w:tcPr>
          <w:p w14:paraId="38C0C89E" w14:textId="77777777" w:rsidR="00287281" w:rsidRPr="005307A3" w:rsidRDefault="00287281" w:rsidP="008248E1">
            <w:pPr>
              <w:pStyle w:val="TAC"/>
              <w:keepNext w:val="0"/>
            </w:pPr>
            <w:r w:rsidRPr="005307A3">
              <w:t>13.6</w:t>
            </w:r>
          </w:p>
        </w:tc>
        <w:tc>
          <w:tcPr>
            <w:tcW w:w="2268" w:type="dxa"/>
            <w:tcBorders>
              <w:top w:val="single" w:sz="6" w:space="0" w:color="auto"/>
              <w:left w:val="single" w:sz="6" w:space="0" w:color="auto"/>
              <w:bottom w:val="single" w:sz="6" w:space="0" w:color="auto"/>
              <w:right w:val="single" w:sz="6" w:space="0" w:color="auto"/>
            </w:tcBorders>
          </w:tcPr>
          <w:p w14:paraId="56DD23C6" w14:textId="77777777" w:rsidR="00287281" w:rsidRPr="005307A3" w:rsidRDefault="00287281" w:rsidP="008248E1">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7CB23C9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CC637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811E0C5" w14:textId="77777777" w:rsidR="00287281" w:rsidRPr="005307A3" w:rsidRDefault="00287281" w:rsidP="008248E1">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50E8B30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A297FCC" w14:textId="77777777" w:rsidR="00287281" w:rsidRPr="005307A3" w:rsidRDefault="00287281" w:rsidP="008248E1">
            <w:pPr>
              <w:pStyle w:val="TAL"/>
              <w:keepNext w:val="0"/>
            </w:pPr>
            <w:proofErr w:type="spellStart"/>
            <w:r w:rsidRPr="005307A3">
              <w:t>PD_Nb_Channel</w:t>
            </w:r>
            <w:proofErr w:type="spellEnd"/>
          </w:p>
        </w:tc>
      </w:tr>
      <w:tr w:rsidR="00287281" w:rsidRPr="005307A3" w14:paraId="72BA3EC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2CA872D" w14:textId="77777777" w:rsidR="00287281" w:rsidRPr="005307A3" w:rsidRDefault="00287281" w:rsidP="008248E1">
            <w:pPr>
              <w:pStyle w:val="TAC"/>
              <w:keepNext w:val="0"/>
            </w:pPr>
            <w:r w:rsidRPr="005307A3">
              <w:t>103</w:t>
            </w:r>
          </w:p>
        </w:tc>
        <w:tc>
          <w:tcPr>
            <w:tcW w:w="709" w:type="dxa"/>
            <w:tcBorders>
              <w:top w:val="single" w:sz="6" w:space="0" w:color="auto"/>
              <w:left w:val="single" w:sz="6" w:space="0" w:color="auto"/>
              <w:bottom w:val="single" w:sz="6" w:space="0" w:color="auto"/>
              <w:right w:val="single" w:sz="6" w:space="0" w:color="auto"/>
            </w:tcBorders>
          </w:tcPr>
          <w:p w14:paraId="6EB09ACB" w14:textId="77777777" w:rsidR="00287281" w:rsidRPr="005307A3" w:rsidRDefault="00287281" w:rsidP="008248E1">
            <w:pPr>
              <w:pStyle w:val="TAC"/>
              <w:keepNext w:val="0"/>
            </w:pPr>
            <w:r w:rsidRPr="005307A3">
              <w:t>13.7</w:t>
            </w:r>
          </w:p>
        </w:tc>
        <w:tc>
          <w:tcPr>
            <w:tcW w:w="2268" w:type="dxa"/>
            <w:tcBorders>
              <w:top w:val="single" w:sz="6" w:space="0" w:color="auto"/>
              <w:left w:val="single" w:sz="6" w:space="0" w:color="auto"/>
              <w:bottom w:val="single" w:sz="6" w:space="0" w:color="auto"/>
              <w:right w:val="single" w:sz="6" w:space="0" w:color="auto"/>
            </w:tcBorders>
          </w:tcPr>
          <w:p w14:paraId="082F4899" w14:textId="77777777" w:rsidR="00287281" w:rsidRPr="005307A3" w:rsidRDefault="00287281" w:rsidP="008248E1">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1900C9F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50949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607358" w14:textId="77777777" w:rsidR="00287281" w:rsidRPr="005307A3" w:rsidRDefault="00287281" w:rsidP="008248E1">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0335A35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C7955F" w14:textId="77777777" w:rsidR="00287281" w:rsidRPr="005307A3" w:rsidRDefault="00287281" w:rsidP="008248E1">
            <w:pPr>
              <w:pStyle w:val="TAL"/>
              <w:keepNext w:val="0"/>
            </w:pPr>
            <w:proofErr w:type="spellStart"/>
            <w:r w:rsidRPr="005307A3">
              <w:t>PD_Nb_Channel</w:t>
            </w:r>
            <w:proofErr w:type="spellEnd"/>
          </w:p>
        </w:tc>
      </w:tr>
      <w:tr w:rsidR="00287281" w:rsidRPr="005307A3" w14:paraId="5004E18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E06F390" w14:textId="77777777" w:rsidR="00287281" w:rsidRPr="005307A3" w:rsidRDefault="00287281" w:rsidP="008248E1">
            <w:pPr>
              <w:pStyle w:val="TAC"/>
              <w:keepNext w:val="0"/>
            </w:pPr>
            <w:r w:rsidRPr="005307A3">
              <w:t>104</w:t>
            </w:r>
          </w:p>
        </w:tc>
        <w:tc>
          <w:tcPr>
            <w:tcW w:w="709" w:type="dxa"/>
            <w:tcBorders>
              <w:top w:val="single" w:sz="6" w:space="0" w:color="auto"/>
              <w:left w:val="single" w:sz="6" w:space="0" w:color="auto"/>
              <w:bottom w:val="single" w:sz="6" w:space="0" w:color="auto"/>
              <w:right w:val="single" w:sz="6" w:space="0" w:color="auto"/>
            </w:tcBorders>
          </w:tcPr>
          <w:p w14:paraId="1BBAE003" w14:textId="77777777" w:rsidR="00287281" w:rsidRPr="005307A3" w:rsidRDefault="00287281" w:rsidP="008248E1">
            <w:pPr>
              <w:pStyle w:val="TAC"/>
              <w:keepNext w:val="0"/>
            </w:pPr>
            <w:r w:rsidRPr="005307A3">
              <w:t>13.8</w:t>
            </w:r>
          </w:p>
        </w:tc>
        <w:tc>
          <w:tcPr>
            <w:tcW w:w="2268" w:type="dxa"/>
            <w:tcBorders>
              <w:top w:val="single" w:sz="6" w:space="0" w:color="auto"/>
              <w:left w:val="single" w:sz="6" w:space="0" w:color="auto"/>
              <w:bottom w:val="single" w:sz="6" w:space="0" w:color="auto"/>
              <w:right w:val="single" w:sz="6" w:space="0" w:color="auto"/>
            </w:tcBorders>
          </w:tcPr>
          <w:p w14:paraId="6B30A0F0" w14:textId="77777777" w:rsidR="00287281" w:rsidRPr="005307A3" w:rsidRDefault="00287281" w:rsidP="008248E1">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39B0CD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47DB6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B82B8D" w14:textId="77777777" w:rsidR="00287281" w:rsidRPr="005307A3" w:rsidRDefault="00287281" w:rsidP="008248E1">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556B77B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DDA4B8" w14:textId="77777777" w:rsidR="00287281" w:rsidRPr="005307A3" w:rsidRDefault="00287281" w:rsidP="008248E1">
            <w:pPr>
              <w:pStyle w:val="TAL"/>
              <w:keepNext w:val="0"/>
            </w:pPr>
            <w:proofErr w:type="spellStart"/>
            <w:r w:rsidRPr="005307A3">
              <w:t>PD_Nb_Channel</w:t>
            </w:r>
            <w:proofErr w:type="spellEnd"/>
          </w:p>
        </w:tc>
      </w:tr>
      <w:tr w:rsidR="00287281" w:rsidRPr="005307A3" w14:paraId="75904C5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64C410B" w14:textId="77777777" w:rsidR="00287281" w:rsidRPr="005307A3" w:rsidRDefault="00287281" w:rsidP="008248E1">
            <w:pPr>
              <w:pStyle w:val="TAC"/>
              <w:keepNext w:val="0"/>
            </w:pPr>
            <w:r w:rsidRPr="005307A3">
              <w:t>105</w:t>
            </w:r>
          </w:p>
        </w:tc>
        <w:tc>
          <w:tcPr>
            <w:tcW w:w="709" w:type="dxa"/>
            <w:tcBorders>
              <w:top w:val="single" w:sz="6" w:space="0" w:color="auto"/>
              <w:left w:val="single" w:sz="6" w:space="0" w:color="auto"/>
              <w:bottom w:val="single" w:sz="6" w:space="0" w:color="auto"/>
              <w:right w:val="single" w:sz="6" w:space="0" w:color="auto"/>
            </w:tcBorders>
          </w:tcPr>
          <w:p w14:paraId="166836C3" w14:textId="77777777" w:rsidR="00287281" w:rsidRPr="005307A3" w:rsidRDefault="00287281" w:rsidP="008248E1">
            <w:pPr>
              <w:pStyle w:val="TAC"/>
              <w:keepNext w:val="0"/>
            </w:pPr>
            <w:r w:rsidRPr="005307A3">
              <w:t>14.1</w:t>
            </w:r>
          </w:p>
        </w:tc>
        <w:tc>
          <w:tcPr>
            <w:tcW w:w="2268" w:type="dxa"/>
            <w:tcBorders>
              <w:top w:val="single" w:sz="6" w:space="0" w:color="auto"/>
              <w:left w:val="single" w:sz="6" w:space="0" w:color="auto"/>
              <w:bottom w:val="single" w:sz="6" w:space="0" w:color="auto"/>
              <w:right w:val="single" w:sz="6" w:space="0" w:color="auto"/>
            </w:tcBorders>
          </w:tcPr>
          <w:p w14:paraId="3709A2AB" w14:textId="77777777" w:rsidR="00287281" w:rsidRPr="005307A3" w:rsidRDefault="00287281" w:rsidP="008248E1">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07B24D1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4361E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110914"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A963CC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0A56E96" w14:textId="77777777" w:rsidR="00287281" w:rsidRPr="005307A3" w:rsidRDefault="00287281" w:rsidP="008248E1">
            <w:pPr>
              <w:pStyle w:val="TAL"/>
              <w:keepNext w:val="0"/>
            </w:pPr>
            <w:proofErr w:type="spellStart"/>
            <w:r w:rsidRPr="005307A3">
              <w:t>PD_Nb_Char</w:t>
            </w:r>
            <w:proofErr w:type="spellEnd"/>
          </w:p>
        </w:tc>
      </w:tr>
      <w:tr w:rsidR="00287281" w:rsidRPr="005307A3" w14:paraId="1688013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BCE0D0F" w14:textId="77777777" w:rsidR="00287281" w:rsidRPr="005307A3" w:rsidRDefault="00287281" w:rsidP="008248E1">
            <w:pPr>
              <w:pStyle w:val="TAC"/>
              <w:keepNext w:val="0"/>
            </w:pPr>
            <w:r w:rsidRPr="005307A3">
              <w:t>106</w:t>
            </w:r>
          </w:p>
        </w:tc>
        <w:tc>
          <w:tcPr>
            <w:tcW w:w="709" w:type="dxa"/>
            <w:tcBorders>
              <w:top w:val="single" w:sz="6" w:space="0" w:color="auto"/>
              <w:left w:val="single" w:sz="6" w:space="0" w:color="auto"/>
              <w:bottom w:val="single" w:sz="6" w:space="0" w:color="auto"/>
              <w:right w:val="single" w:sz="6" w:space="0" w:color="auto"/>
            </w:tcBorders>
          </w:tcPr>
          <w:p w14:paraId="6AD7D5BC" w14:textId="77777777" w:rsidR="00287281" w:rsidRPr="005307A3" w:rsidRDefault="00287281" w:rsidP="008248E1">
            <w:pPr>
              <w:pStyle w:val="TAC"/>
              <w:keepNext w:val="0"/>
            </w:pPr>
            <w:r w:rsidRPr="005307A3">
              <w:t>14.2</w:t>
            </w:r>
          </w:p>
        </w:tc>
        <w:tc>
          <w:tcPr>
            <w:tcW w:w="2268" w:type="dxa"/>
            <w:tcBorders>
              <w:top w:val="single" w:sz="6" w:space="0" w:color="auto"/>
              <w:left w:val="single" w:sz="6" w:space="0" w:color="auto"/>
              <w:bottom w:val="single" w:sz="6" w:space="0" w:color="auto"/>
              <w:right w:val="single" w:sz="6" w:space="0" w:color="auto"/>
            </w:tcBorders>
          </w:tcPr>
          <w:p w14:paraId="752F6C9A" w14:textId="77777777" w:rsidR="00287281" w:rsidRPr="005307A3" w:rsidRDefault="00287281" w:rsidP="008248E1">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76651F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62907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F4C55F5"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E8A6B3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414885" w14:textId="77777777" w:rsidR="00287281" w:rsidRPr="005307A3" w:rsidRDefault="00287281" w:rsidP="008248E1">
            <w:pPr>
              <w:pStyle w:val="TAL"/>
              <w:keepNext w:val="0"/>
            </w:pPr>
            <w:proofErr w:type="spellStart"/>
            <w:r w:rsidRPr="005307A3">
              <w:t>PD_Nb_Char</w:t>
            </w:r>
            <w:proofErr w:type="spellEnd"/>
          </w:p>
        </w:tc>
      </w:tr>
      <w:tr w:rsidR="00287281" w:rsidRPr="005307A3" w14:paraId="2AF184F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AA462B7" w14:textId="77777777" w:rsidR="00287281" w:rsidRPr="005307A3" w:rsidRDefault="00287281" w:rsidP="008248E1">
            <w:pPr>
              <w:pStyle w:val="TAC"/>
              <w:keepNext w:val="0"/>
            </w:pPr>
            <w:r w:rsidRPr="005307A3">
              <w:t>107</w:t>
            </w:r>
          </w:p>
        </w:tc>
        <w:tc>
          <w:tcPr>
            <w:tcW w:w="709" w:type="dxa"/>
            <w:tcBorders>
              <w:top w:val="single" w:sz="6" w:space="0" w:color="auto"/>
              <w:left w:val="single" w:sz="6" w:space="0" w:color="auto"/>
              <w:bottom w:val="single" w:sz="6" w:space="0" w:color="auto"/>
              <w:right w:val="single" w:sz="6" w:space="0" w:color="auto"/>
            </w:tcBorders>
          </w:tcPr>
          <w:p w14:paraId="0F6BF35B" w14:textId="77777777" w:rsidR="00287281" w:rsidRPr="005307A3" w:rsidRDefault="00287281" w:rsidP="008248E1">
            <w:pPr>
              <w:pStyle w:val="TAC"/>
              <w:keepNext w:val="0"/>
            </w:pPr>
            <w:r w:rsidRPr="005307A3">
              <w:t>14.3</w:t>
            </w:r>
          </w:p>
        </w:tc>
        <w:tc>
          <w:tcPr>
            <w:tcW w:w="2268" w:type="dxa"/>
            <w:tcBorders>
              <w:top w:val="single" w:sz="6" w:space="0" w:color="auto"/>
              <w:left w:val="single" w:sz="6" w:space="0" w:color="auto"/>
              <w:bottom w:val="single" w:sz="6" w:space="0" w:color="auto"/>
              <w:right w:val="single" w:sz="6" w:space="0" w:color="auto"/>
            </w:tcBorders>
          </w:tcPr>
          <w:p w14:paraId="3B639AB0" w14:textId="77777777" w:rsidR="00287281" w:rsidRPr="005307A3" w:rsidRDefault="00287281" w:rsidP="008248E1">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7732275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A1CAA98"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8C96FA6"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2CCF26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B7BE449" w14:textId="77777777" w:rsidR="00287281" w:rsidRPr="005307A3" w:rsidRDefault="00287281" w:rsidP="008248E1">
            <w:pPr>
              <w:pStyle w:val="TAL"/>
              <w:keepNext w:val="0"/>
            </w:pPr>
            <w:proofErr w:type="spellStart"/>
            <w:r w:rsidRPr="005307A3">
              <w:t>PD_Nb_Char</w:t>
            </w:r>
            <w:proofErr w:type="spellEnd"/>
          </w:p>
        </w:tc>
      </w:tr>
      <w:tr w:rsidR="00287281" w:rsidRPr="005307A3" w14:paraId="60F490B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E86A3EF" w14:textId="77777777" w:rsidR="00287281" w:rsidRPr="005307A3" w:rsidRDefault="00287281" w:rsidP="008248E1">
            <w:pPr>
              <w:pStyle w:val="TAC"/>
              <w:keepNext w:val="0"/>
            </w:pPr>
            <w:r w:rsidRPr="005307A3">
              <w:t>108</w:t>
            </w:r>
          </w:p>
        </w:tc>
        <w:tc>
          <w:tcPr>
            <w:tcW w:w="709" w:type="dxa"/>
            <w:tcBorders>
              <w:top w:val="single" w:sz="6" w:space="0" w:color="auto"/>
              <w:left w:val="single" w:sz="6" w:space="0" w:color="auto"/>
              <w:bottom w:val="single" w:sz="6" w:space="0" w:color="auto"/>
              <w:right w:val="single" w:sz="6" w:space="0" w:color="auto"/>
            </w:tcBorders>
          </w:tcPr>
          <w:p w14:paraId="5E4BB27F" w14:textId="77777777" w:rsidR="00287281" w:rsidRPr="005307A3" w:rsidRDefault="00287281" w:rsidP="008248E1">
            <w:pPr>
              <w:pStyle w:val="TAC"/>
              <w:keepNext w:val="0"/>
            </w:pPr>
            <w:r w:rsidRPr="005307A3">
              <w:t>14.4</w:t>
            </w:r>
          </w:p>
        </w:tc>
        <w:tc>
          <w:tcPr>
            <w:tcW w:w="2268" w:type="dxa"/>
            <w:tcBorders>
              <w:top w:val="single" w:sz="6" w:space="0" w:color="auto"/>
              <w:left w:val="single" w:sz="6" w:space="0" w:color="auto"/>
              <w:bottom w:val="single" w:sz="6" w:space="0" w:color="auto"/>
              <w:right w:val="single" w:sz="6" w:space="0" w:color="auto"/>
            </w:tcBorders>
          </w:tcPr>
          <w:p w14:paraId="190B89D8" w14:textId="77777777" w:rsidR="00287281" w:rsidRPr="005307A3" w:rsidRDefault="00287281" w:rsidP="008248E1">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6AB3DB3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EDAC38"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8F48EA7"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91159E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9B21C4E" w14:textId="77777777" w:rsidR="00287281" w:rsidRPr="005307A3" w:rsidRDefault="00287281" w:rsidP="008248E1">
            <w:pPr>
              <w:pStyle w:val="TAL"/>
              <w:keepNext w:val="0"/>
            </w:pPr>
            <w:proofErr w:type="spellStart"/>
            <w:r w:rsidRPr="005307A3">
              <w:t>PD_Nb_Char</w:t>
            </w:r>
            <w:proofErr w:type="spellEnd"/>
          </w:p>
        </w:tc>
      </w:tr>
      <w:tr w:rsidR="00287281" w:rsidRPr="005307A3" w14:paraId="4329A2F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1606EAF" w14:textId="77777777" w:rsidR="00287281" w:rsidRPr="005307A3" w:rsidRDefault="00287281" w:rsidP="008248E1">
            <w:pPr>
              <w:pStyle w:val="TAC"/>
              <w:keepNext w:val="0"/>
            </w:pPr>
            <w:r w:rsidRPr="005307A3">
              <w:t>109</w:t>
            </w:r>
          </w:p>
        </w:tc>
        <w:tc>
          <w:tcPr>
            <w:tcW w:w="709" w:type="dxa"/>
            <w:tcBorders>
              <w:top w:val="single" w:sz="6" w:space="0" w:color="auto"/>
              <w:left w:val="single" w:sz="6" w:space="0" w:color="auto"/>
              <w:bottom w:val="single" w:sz="6" w:space="0" w:color="auto"/>
              <w:right w:val="single" w:sz="6" w:space="0" w:color="auto"/>
            </w:tcBorders>
          </w:tcPr>
          <w:p w14:paraId="0B82FDE1" w14:textId="77777777" w:rsidR="00287281" w:rsidRPr="005307A3" w:rsidRDefault="00287281" w:rsidP="008248E1">
            <w:pPr>
              <w:pStyle w:val="TAC"/>
              <w:keepNext w:val="0"/>
            </w:pPr>
            <w:r w:rsidRPr="005307A3">
              <w:t>14.5</w:t>
            </w:r>
          </w:p>
        </w:tc>
        <w:tc>
          <w:tcPr>
            <w:tcW w:w="2268" w:type="dxa"/>
            <w:tcBorders>
              <w:top w:val="single" w:sz="6" w:space="0" w:color="auto"/>
              <w:left w:val="single" w:sz="6" w:space="0" w:color="auto"/>
              <w:bottom w:val="single" w:sz="6" w:space="0" w:color="auto"/>
              <w:right w:val="single" w:sz="6" w:space="0" w:color="auto"/>
            </w:tcBorders>
          </w:tcPr>
          <w:p w14:paraId="3B524D19" w14:textId="77777777" w:rsidR="00287281" w:rsidRPr="005307A3" w:rsidRDefault="00287281" w:rsidP="008248E1">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5F647FF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8CFB7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497156A"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31D448D"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DB7BD0" w14:textId="77777777" w:rsidR="00287281" w:rsidRPr="005307A3" w:rsidRDefault="00287281" w:rsidP="008248E1">
            <w:pPr>
              <w:pStyle w:val="TAL"/>
              <w:keepNext w:val="0"/>
            </w:pPr>
            <w:proofErr w:type="spellStart"/>
            <w:r w:rsidRPr="005307A3">
              <w:t>PD_Nb_Char</w:t>
            </w:r>
            <w:proofErr w:type="spellEnd"/>
          </w:p>
        </w:tc>
      </w:tr>
      <w:tr w:rsidR="00287281" w:rsidRPr="005307A3" w14:paraId="5440E38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F5CFA3A" w14:textId="77777777" w:rsidR="00287281" w:rsidRPr="005307A3" w:rsidRDefault="00287281" w:rsidP="008248E1">
            <w:pPr>
              <w:pStyle w:val="TAC"/>
              <w:keepNext w:val="0"/>
            </w:pPr>
            <w:r w:rsidRPr="005307A3">
              <w:t>110</w:t>
            </w:r>
          </w:p>
        </w:tc>
        <w:tc>
          <w:tcPr>
            <w:tcW w:w="709" w:type="dxa"/>
            <w:tcBorders>
              <w:top w:val="single" w:sz="6" w:space="0" w:color="auto"/>
              <w:left w:val="single" w:sz="6" w:space="0" w:color="auto"/>
              <w:bottom w:val="single" w:sz="6" w:space="0" w:color="auto"/>
              <w:right w:val="single" w:sz="6" w:space="0" w:color="auto"/>
            </w:tcBorders>
          </w:tcPr>
          <w:p w14:paraId="1CF85485" w14:textId="77777777" w:rsidR="00287281" w:rsidRPr="005307A3" w:rsidRDefault="00287281" w:rsidP="008248E1">
            <w:pPr>
              <w:pStyle w:val="TAC"/>
              <w:keepNext w:val="0"/>
            </w:pPr>
            <w:r w:rsidRPr="005307A3">
              <w:t>14.6</w:t>
            </w:r>
          </w:p>
        </w:tc>
        <w:tc>
          <w:tcPr>
            <w:tcW w:w="2268" w:type="dxa"/>
            <w:tcBorders>
              <w:top w:val="single" w:sz="6" w:space="0" w:color="auto"/>
              <w:left w:val="single" w:sz="6" w:space="0" w:color="auto"/>
              <w:bottom w:val="single" w:sz="6" w:space="0" w:color="auto"/>
              <w:right w:val="single" w:sz="6" w:space="0" w:color="auto"/>
            </w:tcBorders>
          </w:tcPr>
          <w:p w14:paraId="7DCF36CC" w14:textId="77777777" w:rsidR="00287281" w:rsidRPr="005307A3" w:rsidRDefault="00287281" w:rsidP="008248E1">
            <w:pPr>
              <w:pStyle w:val="TAL"/>
              <w:keepNext w:val="0"/>
            </w:pPr>
            <w:r w:rsidRPr="005307A3">
              <w:t>No display capability (</w:t>
            </w:r>
            <w:proofErr w:type="spellStart"/>
            <w:r w:rsidRPr="005307A3">
              <w:t>i.e</w:t>
            </w:r>
            <w:proofErr w:type="spellEnd"/>
            <w:r w:rsidRPr="005307A3">
              <w:t xml:space="preserve"> class "ND" is indicated)</w:t>
            </w:r>
          </w:p>
        </w:tc>
        <w:tc>
          <w:tcPr>
            <w:tcW w:w="1559" w:type="dxa"/>
            <w:tcBorders>
              <w:top w:val="single" w:sz="6" w:space="0" w:color="auto"/>
              <w:left w:val="single" w:sz="6" w:space="0" w:color="auto"/>
              <w:bottom w:val="single" w:sz="6" w:space="0" w:color="auto"/>
              <w:right w:val="single" w:sz="6" w:space="0" w:color="auto"/>
            </w:tcBorders>
          </w:tcPr>
          <w:p w14:paraId="1176311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44FD83" w14:textId="77777777" w:rsidR="00287281" w:rsidRPr="005307A3" w:rsidRDefault="00287281" w:rsidP="008248E1">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7BE8E77" w14:textId="77777777" w:rsidR="00287281" w:rsidRPr="005307A3" w:rsidRDefault="00287281" w:rsidP="008248E1">
            <w:pPr>
              <w:pStyle w:val="TAC"/>
              <w:keepNext w:val="0"/>
            </w:pPr>
            <w:r w:rsidRPr="005307A3">
              <w:t>C276</w:t>
            </w:r>
          </w:p>
        </w:tc>
        <w:tc>
          <w:tcPr>
            <w:tcW w:w="851" w:type="dxa"/>
            <w:tcBorders>
              <w:top w:val="single" w:sz="6" w:space="0" w:color="auto"/>
              <w:left w:val="single" w:sz="6" w:space="0" w:color="auto"/>
              <w:bottom w:val="single" w:sz="6" w:space="0" w:color="auto"/>
              <w:right w:val="single" w:sz="6" w:space="0" w:color="auto"/>
            </w:tcBorders>
          </w:tcPr>
          <w:p w14:paraId="246C391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D6A9E7" w14:textId="77777777" w:rsidR="00287281" w:rsidRPr="005307A3" w:rsidRDefault="00287281" w:rsidP="008248E1">
            <w:pPr>
              <w:pStyle w:val="TAL"/>
              <w:keepNext w:val="0"/>
            </w:pPr>
            <w:proofErr w:type="spellStart"/>
            <w:r w:rsidRPr="005307A3">
              <w:t>PD_Type_ND</w:t>
            </w:r>
            <w:proofErr w:type="spellEnd"/>
          </w:p>
        </w:tc>
      </w:tr>
      <w:tr w:rsidR="00287281" w:rsidRPr="005307A3" w14:paraId="2FF9323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8648482" w14:textId="77777777" w:rsidR="00287281" w:rsidRPr="005307A3" w:rsidRDefault="00287281" w:rsidP="008248E1">
            <w:pPr>
              <w:pStyle w:val="TAC"/>
              <w:keepNext w:val="0"/>
            </w:pPr>
            <w:r w:rsidRPr="005307A3">
              <w:t>111</w:t>
            </w:r>
          </w:p>
        </w:tc>
        <w:tc>
          <w:tcPr>
            <w:tcW w:w="709" w:type="dxa"/>
            <w:tcBorders>
              <w:top w:val="single" w:sz="6" w:space="0" w:color="auto"/>
              <w:left w:val="single" w:sz="6" w:space="0" w:color="auto"/>
              <w:bottom w:val="single" w:sz="6" w:space="0" w:color="auto"/>
              <w:right w:val="single" w:sz="6" w:space="0" w:color="auto"/>
            </w:tcBorders>
          </w:tcPr>
          <w:p w14:paraId="233C555B" w14:textId="77777777" w:rsidR="00287281" w:rsidRPr="005307A3" w:rsidRDefault="00287281" w:rsidP="008248E1">
            <w:pPr>
              <w:pStyle w:val="TAC"/>
              <w:keepNext w:val="0"/>
            </w:pPr>
            <w:r w:rsidRPr="005307A3">
              <w:t>14.7</w:t>
            </w:r>
          </w:p>
        </w:tc>
        <w:tc>
          <w:tcPr>
            <w:tcW w:w="2268" w:type="dxa"/>
            <w:tcBorders>
              <w:top w:val="single" w:sz="6" w:space="0" w:color="auto"/>
              <w:left w:val="single" w:sz="6" w:space="0" w:color="auto"/>
              <w:bottom w:val="single" w:sz="6" w:space="0" w:color="auto"/>
              <w:right w:val="single" w:sz="6" w:space="0" w:color="auto"/>
            </w:tcBorders>
          </w:tcPr>
          <w:p w14:paraId="5CA34DA3" w14:textId="77777777" w:rsidR="00287281" w:rsidRPr="005307A3" w:rsidRDefault="00287281" w:rsidP="008248E1">
            <w:pPr>
              <w:pStyle w:val="TAL"/>
              <w:keepNext w:val="0"/>
            </w:pPr>
            <w:r w:rsidRPr="005307A3">
              <w:t>No keypad available (</w:t>
            </w:r>
            <w:proofErr w:type="gramStart"/>
            <w:r w:rsidRPr="005307A3">
              <w:t>i.e.</w:t>
            </w:r>
            <w:proofErr w:type="gramEnd"/>
            <w:r w:rsidRPr="005307A3">
              <w:t xml:space="preserve"> class "NK" is indicated)</w:t>
            </w:r>
          </w:p>
        </w:tc>
        <w:tc>
          <w:tcPr>
            <w:tcW w:w="1559" w:type="dxa"/>
            <w:tcBorders>
              <w:top w:val="single" w:sz="6" w:space="0" w:color="auto"/>
              <w:left w:val="single" w:sz="6" w:space="0" w:color="auto"/>
              <w:bottom w:val="single" w:sz="6" w:space="0" w:color="auto"/>
              <w:right w:val="single" w:sz="6" w:space="0" w:color="auto"/>
            </w:tcBorders>
          </w:tcPr>
          <w:p w14:paraId="7FE64E4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565230" w14:textId="77777777" w:rsidR="00287281" w:rsidRPr="005307A3" w:rsidRDefault="00287281" w:rsidP="008248E1">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279BC518" w14:textId="77777777" w:rsidR="00287281" w:rsidRPr="005307A3" w:rsidRDefault="00287281" w:rsidP="008248E1">
            <w:pPr>
              <w:pStyle w:val="TAC"/>
              <w:keepNext w:val="0"/>
            </w:pPr>
            <w:r w:rsidRPr="005307A3">
              <w:t>C277</w:t>
            </w:r>
          </w:p>
        </w:tc>
        <w:tc>
          <w:tcPr>
            <w:tcW w:w="851" w:type="dxa"/>
            <w:tcBorders>
              <w:top w:val="single" w:sz="6" w:space="0" w:color="auto"/>
              <w:left w:val="single" w:sz="6" w:space="0" w:color="auto"/>
              <w:bottom w:val="single" w:sz="6" w:space="0" w:color="auto"/>
              <w:right w:val="single" w:sz="6" w:space="0" w:color="auto"/>
            </w:tcBorders>
          </w:tcPr>
          <w:p w14:paraId="1DE4F26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34143C" w14:textId="77777777" w:rsidR="00287281" w:rsidRPr="005307A3" w:rsidRDefault="00287281" w:rsidP="008248E1">
            <w:pPr>
              <w:pStyle w:val="TAL"/>
              <w:keepNext w:val="0"/>
            </w:pPr>
            <w:proofErr w:type="spellStart"/>
            <w:r w:rsidRPr="005307A3">
              <w:t>PD_Type_NK</w:t>
            </w:r>
            <w:proofErr w:type="spellEnd"/>
          </w:p>
        </w:tc>
      </w:tr>
      <w:tr w:rsidR="00287281" w:rsidRPr="005307A3" w14:paraId="654C7EA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60746F7" w14:textId="77777777" w:rsidR="00287281" w:rsidRPr="005307A3" w:rsidRDefault="00287281" w:rsidP="008248E1">
            <w:pPr>
              <w:pStyle w:val="TAC"/>
              <w:keepNext w:val="0"/>
            </w:pPr>
            <w:r w:rsidRPr="005307A3">
              <w:t>112</w:t>
            </w:r>
          </w:p>
        </w:tc>
        <w:tc>
          <w:tcPr>
            <w:tcW w:w="709" w:type="dxa"/>
            <w:tcBorders>
              <w:top w:val="single" w:sz="6" w:space="0" w:color="auto"/>
              <w:left w:val="single" w:sz="6" w:space="0" w:color="auto"/>
              <w:bottom w:val="single" w:sz="6" w:space="0" w:color="auto"/>
              <w:right w:val="single" w:sz="6" w:space="0" w:color="auto"/>
            </w:tcBorders>
          </w:tcPr>
          <w:p w14:paraId="603A17F1" w14:textId="77777777" w:rsidR="00287281" w:rsidRPr="005307A3" w:rsidRDefault="00287281" w:rsidP="008248E1">
            <w:pPr>
              <w:pStyle w:val="TAC"/>
              <w:keepNext w:val="0"/>
            </w:pPr>
            <w:r w:rsidRPr="005307A3">
              <w:t>14.8</w:t>
            </w:r>
          </w:p>
        </w:tc>
        <w:tc>
          <w:tcPr>
            <w:tcW w:w="2268" w:type="dxa"/>
            <w:tcBorders>
              <w:top w:val="single" w:sz="6" w:space="0" w:color="auto"/>
              <w:left w:val="single" w:sz="6" w:space="0" w:color="auto"/>
              <w:bottom w:val="single" w:sz="6" w:space="0" w:color="auto"/>
              <w:right w:val="single" w:sz="6" w:space="0" w:color="auto"/>
            </w:tcBorders>
          </w:tcPr>
          <w:p w14:paraId="2FB56AD1" w14:textId="77777777" w:rsidR="00287281" w:rsidRPr="005307A3" w:rsidRDefault="00287281" w:rsidP="008248E1">
            <w:pPr>
              <w:pStyle w:val="TAL"/>
              <w:keepNext w:val="0"/>
            </w:pPr>
            <w:r w:rsidRPr="005307A3">
              <w:t>Screen Sizing Parameters</w:t>
            </w:r>
          </w:p>
        </w:tc>
        <w:tc>
          <w:tcPr>
            <w:tcW w:w="1559" w:type="dxa"/>
            <w:tcBorders>
              <w:top w:val="single" w:sz="6" w:space="0" w:color="auto"/>
              <w:left w:val="single" w:sz="6" w:space="0" w:color="auto"/>
              <w:bottom w:val="single" w:sz="6" w:space="0" w:color="auto"/>
              <w:right w:val="single" w:sz="6" w:space="0" w:color="auto"/>
            </w:tcBorders>
          </w:tcPr>
          <w:p w14:paraId="5DCFADD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4CE9C0"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B019A8" w14:textId="77777777" w:rsidR="00287281" w:rsidRPr="005307A3" w:rsidRDefault="00287281" w:rsidP="008248E1">
            <w:pPr>
              <w:pStyle w:val="TAC"/>
              <w:keepNext w:val="0"/>
            </w:pPr>
            <w:r w:rsidRPr="005307A3">
              <w:t>C216</w:t>
            </w:r>
          </w:p>
        </w:tc>
        <w:tc>
          <w:tcPr>
            <w:tcW w:w="851" w:type="dxa"/>
            <w:tcBorders>
              <w:top w:val="single" w:sz="6" w:space="0" w:color="auto"/>
              <w:left w:val="single" w:sz="6" w:space="0" w:color="auto"/>
              <w:bottom w:val="single" w:sz="6" w:space="0" w:color="auto"/>
              <w:right w:val="single" w:sz="6" w:space="0" w:color="auto"/>
            </w:tcBorders>
          </w:tcPr>
          <w:p w14:paraId="56D510A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6EBF616" w14:textId="77777777" w:rsidR="00287281" w:rsidRPr="005307A3" w:rsidRDefault="00287281" w:rsidP="008248E1">
            <w:pPr>
              <w:pStyle w:val="TAL"/>
              <w:keepNext w:val="0"/>
            </w:pPr>
            <w:proofErr w:type="spellStart"/>
            <w:r w:rsidRPr="005307A3">
              <w:t>PD_Screen_Siz</w:t>
            </w:r>
            <w:proofErr w:type="spellEnd"/>
          </w:p>
        </w:tc>
      </w:tr>
      <w:tr w:rsidR="00287281" w:rsidRPr="005307A3" w14:paraId="62DC872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2A3FCF9" w14:textId="77777777" w:rsidR="00287281" w:rsidRPr="005307A3" w:rsidRDefault="00287281" w:rsidP="008248E1">
            <w:pPr>
              <w:pStyle w:val="TAC"/>
              <w:keepNext w:val="0"/>
            </w:pPr>
            <w:r w:rsidRPr="005307A3">
              <w:t>113</w:t>
            </w:r>
          </w:p>
        </w:tc>
        <w:tc>
          <w:tcPr>
            <w:tcW w:w="709" w:type="dxa"/>
            <w:tcBorders>
              <w:top w:val="single" w:sz="6" w:space="0" w:color="auto"/>
              <w:left w:val="single" w:sz="6" w:space="0" w:color="auto"/>
              <w:bottom w:val="single" w:sz="6" w:space="0" w:color="auto"/>
              <w:right w:val="single" w:sz="6" w:space="0" w:color="auto"/>
            </w:tcBorders>
          </w:tcPr>
          <w:p w14:paraId="282CC5A8" w14:textId="77777777" w:rsidR="00287281" w:rsidRPr="005307A3" w:rsidRDefault="00287281" w:rsidP="008248E1">
            <w:pPr>
              <w:pStyle w:val="TAC"/>
              <w:keepNext w:val="0"/>
            </w:pPr>
            <w:r w:rsidRPr="005307A3">
              <w:t>15.1</w:t>
            </w:r>
          </w:p>
        </w:tc>
        <w:tc>
          <w:tcPr>
            <w:tcW w:w="2268" w:type="dxa"/>
            <w:tcBorders>
              <w:top w:val="single" w:sz="6" w:space="0" w:color="auto"/>
              <w:left w:val="single" w:sz="6" w:space="0" w:color="auto"/>
              <w:bottom w:val="single" w:sz="6" w:space="0" w:color="auto"/>
              <w:right w:val="single" w:sz="6" w:space="0" w:color="auto"/>
            </w:tcBorders>
          </w:tcPr>
          <w:p w14:paraId="58A798C5" w14:textId="77777777" w:rsidR="00287281" w:rsidRPr="005307A3" w:rsidRDefault="00287281" w:rsidP="008248E1">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309C962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3864A8"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87A2D63"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22C1D3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688C56" w14:textId="77777777" w:rsidR="00287281" w:rsidRPr="005307A3" w:rsidRDefault="00287281" w:rsidP="008248E1">
            <w:pPr>
              <w:pStyle w:val="TAL"/>
              <w:keepNext w:val="0"/>
            </w:pPr>
            <w:proofErr w:type="spellStart"/>
            <w:r w:rsidRPr="005307A3">
              <w:t>PD_Nb_Char_Disp</w:t>
            </w:r>
            <w:proofErr w:type="spellEnd"/>
          </w:p>
        </w:tc>
      </w:tr>
      <w:tr w:rsidR="00287281" w:rsidRPr="005307A3" w14:paraId="4D92E93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13A8B36" w14:textId="77777777" w:rsidR="00287281" w:rsidRPr="005307A3" w:rsidRDefault="00287281" w:rsidP="008248E1">
            <w:pPr>
              <w:pStyle w:val="TAC"/>
              <w:keepNext w:val="0"/>
            </w:pPr>
            <w:r w:rsidRPr="005307A3">
              <w:t>114</w:t>
            </w:r>
          </w:p>
        </w:tc>
        <w:tc>
          <w:tcPr>
            <w:tcW w:w="709" w:type="dxa"/>
            <w:tcBorders>
              <w:top w:val="single" w:sz="6" w:space="0" w:color="auto"/>
              <w:left w:val="single" w:sz="6" w:space="0" w:color="auto"/>
              <w:bottom w:val="single" w:sz="6" w:space="0" w:color="auto"/>
              <w:right w:val="single" w:sz="6" w:space="0" w:color="auto"/>
            </w:tcBorders>
          </w:tcPr>
          <w:p w14:paraId="7DFB637D" w14:textId="77777777" w:rsidR="00287281" w:rsidRPr="005307A3" w:rsidRDefault="00287281" w:rsidP="008248E1">
            <w:pPr>
              <w:pStyle w:val="TAC"/>
              <w:keepNext w:val="0"/>
            </w:pPr>
            <w:r w:rsidRPr="005307A3">
              <w:t>15.2</w:t>
            </w:r>
          </w:p>
        </w:tc>
        <w:tc>
          <w:tcPr>
            <w:tcW w:w="2268" w:type="dxa"/>
            <w:tcBorders>
              <w:top w:val="single" w:sz="6" w:space="0" w:color="auto"/>
              <w:left w:val="single" w:sz="6" w:space="0" w:color="auto"/>
              <w:bottom w:val="single" w:sz="6" w:space="0" w:color="auto"/>
              <w:right w:val="single" w:sz="6" w:space="0" w:color="auto"/>
            </w:tcBorders>
          </w:tcPr>
          <w:p w14:paraId="3024C08D" w14:textId="77777777" w:rsidR="00287281" w:rsidRPr="005307A3" w:rsidRDefault="00287281" w:rsidP="008248E1">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0CFBAAB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D182A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8F1045"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07016B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241052" w14:textId="77777777" w:rsidR="00287281" w:rsidRPr="005307A3" w:rsidRDefault="00287281" w:rsidP="008248E1">
            <w:pPr>
              <w:pStyle w:val="TAL"/>
              <w:keepNext w:val="0"/>
            </w:pPr>
            <w:proofErr w:type="spellStart"/>
            <w:r w:rsidRPr="005307A3">
              <w:t>PD_Nb_Char_Disp</w:t>
            </w:r>
            <w:proofErr w:type="spellEnd"/>
          </w:p>
        </w:tc>
      </w:tr>
      <w:tr w:rsidR="00287281" w:rsidRPr="005307A3" w14:paraId="60D9DC3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809AB24" w14:textId="77777777" w:rsidR="00287281" w:rsidRPr="005307A3" w:rsidRDefault="00287281" w:rsidP="008248E1">
            <w:pPr>
              <w:pStyle w:val="TAC"/>
              <w:keepNext w:val="0"/>
            </w:pPr>
            <w:r w:rsidRPr="005307A3">
              <w:t>115</w:t>
            </w:r>
          </w:p>
        </w:tc>
        <w:tc>
          <w:tcPr>
            <w:tcW w:w="709" w:type="dxa"/>
            <w:tcBorders>
              <w:top w:val="single" w:sz="6" w:space="0" w:color="auto"/>
              <w:left w:val="single" w:sz="6" w:space="0" w:color="auto"/>
              <w:bottom w:val="single" w:sz="6" w:space="0" w:color="auto"/>
              <w:right w:val="single" w:sz="6" w:space="0" w:color="auto"/>
            </w:tcBorders>
          </w:tcPr>
          <w:p w14:paraId="45F7347B" w14:textId="77777777" w:rsidR="00287281" w:rsidRPr="005307A3" w:rsidRDefault="00287281" w:rsidP="008248E1">
            <w:pPr>
              <w:pStyle w:val="TAC"/>
              <w:keepNext w:val="0"/>
            </w:pPr>
            <w:r w:rsidRPr="005307A3">
              <w:t>15.3</w:t>
            </w:r>
          </w:p>
        </w:tc>
        <w:tc>
          <w:tcPr>
            <w:tcW w:w="2268" w:type="dxa"/>
            <w:tcBorders>
              <w:top w:val="single" w:sz="6" w:space="0" w:color="auto"/>
              <w:left w:val="single" w:sz="6" w:space="0" w:color="auto"/>
              <w:bottom w:val="single" w:sz="6" w:space="0" w:color="auto"/>
              <w:right w:val="single" w:sz="6" w:space="0" w:color="auto"/>
            </w:tcBorders>
          </w:tcPr>
          <w:p w14:paraId="37A53990" w14:textId="77777777" w:rsidR="00287281" w:rsidRPr="005307A3" w:rsidRDefault="00287281" w:rsidP="008248E1">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89E0BD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39690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F804D80"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829F44D"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8E0EC8" w14:textId="77777777" w:rsidR="00287281" w:rsidRPr="005307A3" w:rsidRDefault="00287281" w:rsidP="008248E1">
            <w:pPr>
              <w:pStyle w:val="TAL"/>
              <w:keepNext w:val="0"/>
            </w:pPr>
            <w:proofErr w:type="spellStart"/>
            <w:r w:rsidRPr="005307A3">
              <w:t>PD_Nb_Char_Disp</w:t>
            </w:r>
            <w:proofErr w:type="spellEnd"/>
          </w:p>
        </w:tc>
      </w:tr>
      <w:tr w:rsidR="00287281" w:rsidRPr="005307A3" w14:paraId="68A3F00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0E1B705" w14:textId="77777777" w:rsidR="00287281" w:rsidRPr="005307A3" w:rsidRDefault="00287281" w:rsidP="008248E1">
            <w:pPr>
              <w:pStyle w:val="TAC"/>
              <w:keepNext w:val="0"/>
            </w:pPr>
            <w:r w:rsidRPr="005307A3">
              <w:t>116</w:t>
            </w:r>
          </w:p>
        </w:tc>
        <w:tc>
          <w:tcPr>
            <w:tcW w:w="709" w:type="dxa"/>
            <w:tcBorders>
              <w:top w:val="single" w:sz="6" w:space="0" w:color="auto"/>
              <w:left w:val="single" w:sz="6" w:space="0" w:color="auto"/>
              <w:bottom w:val="single" w:sz="6" w:space="0" w:color="auto"/>
              <w:right w:val="single" w:sz="6" w:space="0" w:color="auto"/>
            </w:tcBorders>
          </w:tcPr>
          <w:p w14:paraId="0E370586" w14:textId="77777777" w:rsidR="00287281" w:rsidRPr="005307A3" w:rsidRDefault="00287281" w:rsidP="008248E1">
            <w:pPr>
              <w:pStyle w:val="TAC"/>
              <w:keepNext w:val="0"/>
            </w:pPr>
            <w:r w:rsidRPr="005307A3">
              <w:t>15.4</w:t>
            </w:r>
          </w:p>
        </w:tc>
        <w:tc>
          <w:tcPr>
            <w:tcW w:w="2268" w:type="dxa"/>
            <w:tcBorders>
              <w:top w:val="single" w:sz="6" w:space="0" w:color="auto"/>
              <w:left w:val="single" w:sz="6" w:space="0" w:color="auto"/>
              <w:bottom w:val="single" w:sz="6" w:space="0" w:color="auto"/>
              <w:right w:val="single" w:sz="6" w:space="0" w:color="auto"/>
            </w:tcBorders>
          </w:tcPr>
          <w:p w14:paraId="6FDB9CD3" w14:textId="77777777" w:rsidR="00287281" w:rsidRPr="005307A3" w:rsidRDefault="00287281" w:rsidP="008248E1">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71C3ED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A499F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2B4B330"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94B137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036FD65" w14:textId="77777777" w:rsidR="00287281" w:rsidRPr="005307A3" w:rsidRDefault="00287281" w:rsidP="008248E1">
            <w:pPr>
              <w:pStyle w:val="TAL"/>
              <w:keepNext w:val="0"/>
            </w:pPr>
            <w:proofErr w:type="spellStart"/>
            <w:r w:rsidRPr="005307A3">
              <w:t>PD_Nb_Char_Disp</w:t>
            </w:r>
            <w:proofErr w:type="spellEnd"/>
          </w:p>
        </w:tc>
      </w:tr>
      <w:tr w:rsidR="00287281" w:rsidRPr="005307A3" w14:paraId="788EC64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43BD1F8" w14:textId="77777777" w:rsidR="00287281" w:rsidRPr="005307A3" w:rsidRDefault="00287281" w:rsidP="008248E1">
            <w:pPr>
              <w:pStyle w:val="TAC"/>
              <w:keepNext w:val="0"/>
            </w:pPr>
            <w:r w:rsidRPr="005307A3">
              <w:t>117</w:t>
            </w:r>
          </w:p>
        </w:tc>
        <w:tc>
          <w:tcPr>
            <w:tcW w:w="709" w:type="dxa"/>
            <w:tcBorders>
              <w:top w:val="single" w:sz="6" w:space="0" w:color="auto"/>
              <w:left w:val="single" w:sz="6" w:space="0" w:color="auto"/>
              <w:bottom w:val="single" w:sz="6" w:space="0" w:color="auto"/>
              <w:right w:val="single" w:sz="6" w:space="0" w:color="auto"/>
            </w:tcBorders>
          </w:tcPr>
          <w:p w14:paraId="35F31559" w14:textId="77777777" w:rsidR="00287281" w:rsidRPr="005307A3" w:rsidRDefault="00287281" w:rsidP="008248E1">
            <w:pPr>
              <w:pStyle w:val="TAC"/>
              <w:keepNext w:val="0"/>
            </w:pPr>
            <w:r w:rsidRPr="005307A3">
              <w:t>15.5</w:t>
            </w:r>
          </w:p>
        </w:tc>
        <w:tc>
          <w:tcPr>
            <w:tcW w:w="2268" w:type="dxa"/>
            <w:tcBorders>
              <w:top w:val="single" w:sz="6" w:space="0" w:color="auto"/>
              <w:left w:val="single" w:sz="6" w:space="0" w:color="auto"/>
              <w:bottom w:val="single" w:sz="6" w:space="0" w:color="auto"/>
              <w:right w:val="single" w:sz="6" w:space="0" w:color="auto"/>
            </w:tcBorders>
          </w:tcPr>
          <w:p w14:paraId="4986D3B8" w14:textId="77777777" w:rsidR="00287281" w:rsidRPr="005307A3" w:rsidRDefault="00287281" w:rsidP="008248E1">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475124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4A54B4"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0A0585C"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26A622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44CD8F" w14:textId="77777777" w:rsidR="00287281" w:rsidRPr="005307A3" w:rsidRDefault="00287281" w:rsidP="008248E1">
            <w:pPr>
              <w:pStyle w:val="TAL"/>
              <w:keepNext w:val="0"/>
            </w:pPr>
            <w:proofErr w:type="spellStart"/>
            <w:r w:rsidRPr="005307A3">
              <w:t>PD_Nb_Char_Disp</w:t>
            </w:r>
            <w:proofErr w:type="spellEnd"/>
          </w:p>
        </w:tc>
      </w:tr>
      <w:tr w:rsidR="00287281" w:rsidRPr="005307A3" w14:paraId="4E94FA7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85A1D97" w14:textId="77777777" w:rsidR="00287281" w:rsidRPr="005307A3" w:rsidRDefault="00287281" w:rsidP="008248E1">
            <w:pPr>
              <w:pStyle w:val="TAC"/>
              <w:keepNext w:val="0"/>
            </w:pPr>
            <w:r w:rsidRPr="005307A3">
              <w:t>118</w:t>
            </w:r>
          </w:p>
        </w:tc>
        <w:tc>
          <w:tcPr>
            <w:tcW w:w="709" w:type="dxa"/>
            <w:tcBorders>
              <w:top w:val="single" w:sz="6" w:space="0" w:color="auto"/>
              <w:left w:val="single" w:sz="6" w:space="0" w:color="auto"/>
              <w:bottom w:val="single" w:sz="6" w:space="0" w:color="auto"/>
              <w:right w:val="single" w:sz="6" w:space="0" w:color="auto"/>
            </w:tcBorders>
          </w:tcPr>
          <w:p w14:paraId="542DE486" w14:textId="77777777" w:rsidR="00287281" w:rsidRPr="005307A3" w:rsidRDefault="00287281" w:rsidP="008248E1">
            <w:pPr>
              <w:pStyle w:val="TAC"/>
              <w:keepNext w:val="0"/>
            </w:pPr>
            <w:r w:rsidRPr="005307A3">
              <w:t>15.6</w:t>
            </w:r>
          </w:p>
        </w:tc>
        <w:tc>
          <w:tcPr>
            <w:tcW w:w="2268" w:type="dxa"/>
            <w:tcBorders>
              <w:top w:val="single" w:sz="6" w:space="0" w:color="auto"/>
              <w:left w:val="single" w:sz="6" w:space="0" w:color="auto"/>
              <w:bottom w:val="single" w:sz="6" w:space="0" w:color="auto"/>
              <w:right w:val="single" w:sz="6" w:space="0" w:color="auto"/>
            </w:tcBorders>
          </w:tcPr>
          <w:p w14:paraId="7FA4CB22" w14:textId="77777777" w:rsidR="00287281" w:rsidRPr="005307A3" w:rsidRDefault="00287281" w:rsidP="008248E1">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7011CB1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AA09C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46D777"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3C4A98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AA95E56" w14:textId="77777777" w:rsidR="00287281" w:rsidRPr="005307A3" w:rsidRDefault="00287281" w:rsidP="008248E1">
            <w:pPr>
              <w:pStyle w:val="TAL"/>
              <w:keepNext w:val="0"/>
            </w:pPr>
            <w:proofErr w:type="spellStart"/>
            <w:r w:rsidRPr="005307A3">
              <w:t>PD_Nb_Char_Disp</w:t>
            </w:r>
            <w:proofErr w:type="spellEnd"/>
          </w:p>
        </w:tc>
      </w:tr>
      <w:tr w:rsidR="00287281" w:rsidRPr="005307A3" w14:paraId="7E8AC80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4594607" w14:textId="77777777" w:rsidR="00287281" w:rsidRPr="005307A3" w:rsidRDefault="00287281" w:rsidP="008248E1">
            <w:pPr>
              <w:pStyle w:val="TAC"/>
              <w:keepNext w:val="0"/>
            </w:pPr>
            <w:r w:rsidRPr="005307A3">
              <w:lastRenderedPageBreak/>
              <w:t>119</w:t>
            </w:r>
          </w:p>
        </w:tc>
        <w:tc>
          <w:tcPr>
            <w:tcW w:w="709" w:type="dxa"/>
            <w:tcBorders>
              <w:top w:val="single" w:sz="6" w:space="0" w:color="auto"/>
              <w:left w:val="single" w:sz="6" w:space="0" w:color="auto"/>
              <w:bottom w:val="single" w:sz="6" w:space="0" w:color="auto"/>
              <w:right w:val="single" w:sz="6" w:space="0" w:color="auto"/>
            </w:tcBorders>
          </w:tcPr>
          <w:p w14:paraId="2FE0471F" w14:textId="77777777" w:rsidR="00287281" w:rsidRPr="005307A3" w:rsidRDefault="00287281" w:rsidP="008248E1">
            <w:pPr>
              <w:pStyle w:val="TAC"/>
              <w:keepNext w:val="0"/>
            </w:pPr>
            <w:r w:rsidRPr="005307A3">
              <w:t>15.7</w:t>
            </w:r>
          </w:p>
        </w:tc>
        <w:tc>
          <w:tcPr>
            <w:tcW w:w="2268" w:type="dxa"/>
            <w:tcBorders>
              <w:top w:val="single" w:sz="6" w:space="0" w:color="auto"/>
              <w:left w:val="single" w:sz="6" w:space="0" w:color="auto"/>
              <w:bottom w:val="single" w:sz="6" w:space="0" w:color="auto"/>
              <w:right w:val="single" w:sz="6" w:space="0" w:color="auto"/>
            </w:tcBorders>
          </w:tcPr>
          <w:p w14:paraId="4A153C2A" w14:textId="77777777" w:rsidR="00287281" w:rsidRPr="005307A3" w:rsidRDefault="00287281" w:rsidP="008248E1">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BB1F12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7DFD9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077B865"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BE9C94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2DC0A79" w14:textId="77777777" w:rsidR="00287281" w:rsidRPr="005307A3" w:rsidRDefault="00287281" w:rsidP="008248E1">
            <w:pPr>
              <w:pStyle w:val="TAL"/>
              <w:keepNext w:val="0"/>
            </w:pPr>
            <w:proofErr w:type="spellStart"/>
            <w:r w:rsidRPr="005307A3">
              <w:t>PD_Nb_Char_Disp</w:t>
            </w:r>
            <w:proofErr w:type="spellEnd"/>
          </w:p>
        </w:tc>
      </w:tr>
      <w:tr w:rsidR="00287281" w:rsidRPr="005307A3" w14:paraId="715DD28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D29A3EB" w14:textId="77777777" w:rsidR="00287281" w:rsidRPr="005307A3" w:rsidRDefault="00287281" w:rsidP="008248E1">
            <w:pPr>
              <w:pStyle w:val="TAC"/>
              <w:keepNext w:val="0"/>
            </w:pPr>
            <w:r w:rsidRPr="005307A3">
              <w:t>120</w:t>
            </w:r>
          </w:p>
        </w:tc>
        <w:tc>
          <w:tcPr>
            <w:tcW w:w="709" w:type="dxa"/>
            <w:tcBorders>
              <w:top w:val="single" w:sz="6" w:space="0" w:color="auto"/>
              <w:left w:val="single" w:sz="6" w:space="0" w:color="auto"/>
              <w:bottom w:val="single" w:sz="6" w:space="0" w:color="auto"/>
              <w:right w:val="single" w:sz="6" w:space="0" w:color="auto"/>
            </w:tcBorders>
          </w:tcPr>
          <w:p w14:paraId="31823854" w14:textId="77777777" w:rsidR="00287281" w:rsidRPr="005307A3" w:rsidRDefault="00287281" w:rsidP="008248E1">
            <w:pPr>
              <w:pStyle w:val="TAC"/>
              <w:keepNext w:val="0"/>
            </w:pPr>
            <w:r w:rsidRPr="005307A3">
              <w:t>15.8</w:t>
            </w:r>
          </w:p>
        </w:tc>
        <w:tc>
          <w:tcPr>
            <w:tcW w:w="2268" w:type="dxa"/>
            <w:tcBorders>
              <w:top w:val="single" w:sz="6" w:space="0" w:color="auto"/>
              <w:left w:val="single" w:sz="6" w:space="0" w:color="auto"/>
              <w:bottom w:val="single" w:sz="6" w:space="0" w:color="auto"/>
              <w:right w:val="single" w:sz="6" w:space="0" w:color="auto"/>
            </w:tcBorders>
          </w:tcPr>
          <w:p w14:paraId="6BB7ACB4" w14:textId="77777777" w:rsidR="00287281" w:rsidRPr="005307A3" w:rsidRDefault="00287281" w:rsidP="008248E1">
            <w:pPr>
              <w:pStyle w:val="TAL"/>
              <w:keepNext w:val="0"/>
            </w:pPr>
            <w:r w:rsidRPr="005307A3">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00696C7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7269B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B4F826E"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44B871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08B0C27" w14:textId="77777777" w:rsidR="00287281" w:rsidRPr="005307A3" w:rsidRDefault="00287281" w:rsidP="008248E1">
            <w:pPr>
              <w:pStyle w:val="TAL"/>
              <w:keepNext w:val="0"/>
            </w:pPr>
            <w:proofErr w:type="spellStart"/>
            <w:r w:rsidRPr="005307A3">
              <w:t>PD_Var_Font</w:t>
            </w:r>
            <w:proofErr w:type="spellEnd"/>
          </w:p>
        </w:tc>
      </w:tr>
      <w:tr w:rsidR="00287281" w:rsidRPr="005307A3" w14:paraId="654907B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761DB16" w14:textId="77777777" w:rsidR="00287281" w:rsidRPr="005307A3" w:rsidRDefault="00287281" w:rsidP="008248E1">
            <w:pPr>
              <w:pStyle w:val="TAC"/>
              <w:keepNext w:val="0"/>
            </w:pPr>
            <w:r w:rsidRPr="005307A3">
              <w:t>121</w:t>
            </w:r>
          </w:p>
        </w:tc>
        <w:tc>
          <w:tcPr>
            <w:tcW w:w="709" w:type="dxa"/>
            <w:tcBorders>
              <w:top w:val="single" w:sz="6" w:space="0" w:color="auto"/>
              <w:left w:val="single" w:sz="6" w:space="0" w:color="auto"/>
              <w:bottom w:val="single" w:sz="6" w:space="0" w:color="auto"/>
              <w:right w:val="single" w:sz="6" w:space="0" w:color="auto"/>
            </w:tcBorders>
          </w:tcPr>
          <w:p w14:paraId="401EA4CC" w14:textId="77777777" w:rsidR="00287281" w:rsidRPr="005307A3" w:rsidRDefault="00287281" w:rsidP="008248E1">
            <w:pPr>
              <w:pStyle w:val="TAC"/>
              <w:keepNext w:val="0"/>
            </w:pPr>
            <w:r w:rsidRPr="005307A3">
              <w:t>16.1</w:t>
            </w:r>
          </w:p>
        </w:tc>
        <w:tc>
          <w:tcPr>
            <w:tcW w:w="2268" w:type="dxa"/>
            <w:tcBorders>
              <w:top w:val="single" w:sz="6" w:space="0" w:color="auto"/>
              <w:left w:val="single" w:sz="6" w:space="0" w:color="auto"/>
              <w:bottom w:val="single" w:sz="6" w:space="0" w:color="auto"/>
              <w:right w:val="single" w:sz="6" w:space="0" w:color="auto"/>
            </w:tcBorders>
          </w:tcPr>
          <w:p w14:paraId="72A4FCB9" w14:textId="77777777" w:rsidR="00287281" w:rsidRPr="005307A3" w:rsidRDefault="00287281" w:rsidP="008248E1">
            <w:pPr>
              <w:pStyle w:val="TAL"/>
              <w:keepNext w:val="0"/>
            </w:pPr>
            <w:r w:rsidRPr="005307A3">
              <w:t>Display can be resized</w:t>
            </w:r>
          </w:p>
        </w:tc>
        <w:tc>
          <w:tcPr>
            <w:tcW w:w="1559" w:type="dxa"/>
            <w:tcBorders>
              <w:top w:val="single" w:sz="6" w:space="0" w:color="auto"/>
              <w:left w:val="single" w:sz="6" w:space="0" w:color="auto"/>
              <w:bottom w:val="single" w:sz="6" w:space="0" w:color="auto"/>
              <w:right w:val="single" w:sz="6" w:space="0" w:color="auto"/>
            </w:tcBorders>
          </w:tcPr>
          <w:p w14:paraId="3E80448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D1207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6D67A7F" w14:textId="77777777" w:rsidR="00287281" w:rsidRPr="005307A3" w:rsidRDefault="00287281" w:rsidP="008248E1">
            <w:pPr>
              <w:pStyle w:val="TAC"/>
              <w:keepNext w:val="0"/>
            </w:pPr>
            <w:r w:rsidRPr="005307A3">
              <w:t>C218</w:t>
            </w:r>
          </w:p>
        </w:tc>
        <w:tc>
          <w:tcPr>
            <w:tcW w:w="851" w:type="dxa"/>
            <w:tcBorders>
              <w:top w:val="single" w:sz="6" w:space="0" w:color="auto"/>
              <w:left w:val="single" w:sz="6" w:space="0" w:color="auto"/>
              <w:bottom w:val="single" w:sz="6" w:space="0" w:color="auto"/>
              <w:right w:val="single" w:sz="6" w:space="0" w:color="auto"/>
            </w:tcBorders>
          </w:tcPr>
          <w:p w14:paraId="2D26461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05C7032" w14:textId="77777777" w:rsidR="00287281" w:rsidRPr="005307A3" w:rsidRDefault="00287281" w:rsidP="008248E1">
            <w:pPr>
              <w:pStyle w:val="TAL"/>
              <w:keepNext w:val="0"/>
            </w:pPr>
            <w:proofErr w:type="spellStart"/>
            <w:r w:rsidRPr="005307A3">
              <w:t>PD_Disp_Resiz</w:t>
            </w:r>
            <w:proofErr w:type="spellEnd"/>
          </w:p>
        </w:tc>
      </w:tr>
      <w:tr w:rsidR="00287281" w:rsidRPr="005307A3" w14:paraId="08875A8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DB9608E" w14:textId="77777777" w:rsidR="00287281" w:rsidRPr="005307A3" w:rsidRDefault="00287281" w:rsidP="008248E1">
            <w:pPr>
              <w:pStyle w:val="TAC"/>
              <w:keepNext w:val="0"/>
            </w:pPr>
            <w:r>
              <w:t>122</w:t>
            </w:r>
          </w:p>
        </w:tc>
        <w:tc>
          <w:tcPr>
            <w:tcW w:w="709" w:type="dxa"/>
            <w:tcBorders>
              <w:top w:val="single" w:sz="6" w:space="0" w:color="auto"/>
              <w:left w:val="single" w:sz="6" w:space="0" w:color="auto"/>
              <w:bottom w:val="single" w:sz="6" w:space="0" w:color="auto"/>
              <w:right w:val="single" w:sz="6" w:space="0" w:color="auto"/>
            </w:tcBorders>
          </w:tcPr>
          <w:p w14:paraId="0BB9EB1A" w14:textId="77777777" w:rsidR="00287281" w:rsidRPr="005307A3" w:rsidRDefault="00287281" w:rsidP="008248E1">
            <w:pPr>
              <w:pStyle w:val="TAC"/>
              <w:keepNext w:val="0"/>
            </w:pPr>
            <w:r>
              <w:t>16.2</w:t>
            </w:r>
          </w:p>
        </w:tc>
        <w:tc>
          <w:tcPr>
            <w:tcW w:w="2268" w:type="dxa"/>
            <w:tcBorders>
              <w:top w:val="single" w:sz="6" w:space="0" w:color="auto"/>
              <w:left w:val="single" w:sz="6" w:space="0" w:color="auto"/>
              <w:bottom w:val="single" w:sz="6" w:space="0" w:color="auto"/>
              <w:right w:val="single" w:sz="6" w:space="0" w:color="auto"/>
            </w:tcBorders>
          </w:tcPr>
          <w:p w14:paraId="767CEACE" w14:textId="77777777" w:rsidR="00287281" w:rsidRPr="005307A3" w:rsidRDefault="00287281" w:rsidP="008248E1">
            <w:pPr>
              <w:pStyle w:val="TAL"/>
              <w:keepNext w:val="0"/>
            </w:pPr>
            <w:r w:rsidRPr="00313AA1">
              <w:t>Text Wrapping supported</w:t>
            </w:r>
          </w:p>
        </w:tc>
        <w:tc>
          <w:tcPr>
            <w:tcW w:w="1559" w:type="dxa"/>
            <w:tcBorders>
              <w:top w:val="single" w:sz="6" w:space="0" w:color="auto"/>
              <w:left w:val="single" w:sz="6" w:space="0" w:color="auto"/>
              <w:bottom w:val="single" w:sz="6" w:space="0" w:color="auto"/>
              <w:right w:val="single" w:sz="6" w:space="0" w:color="auto"/>
            </w:tcBorders>
          </w:tcPr>
          <w:p w14:paraId="3148E10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EE0E6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EAA7F98" w14:textId="77777777" w:rsidR="00287281" w:rsidRPr="005307A3" w:rsidRDefault="00287281" w:rsidP="008248E1">
            <w:pPr>
              <w:pStyle w:val="TAC"/>
              <w:keepNext w:val="0"/>
            </w:pPr>
            <w:r w:rsidRPr="00313AA1">
              <w:t>C27</w:t>
            </w:r>
            <w:r>
              <w:t>4</w:t>
            </w:r>
          </w:p>
        </w:tc>
        <w:tc>
          <w:tcPr>
            <w:tcW w:w="851" w:type="dxa"/>
            <w:tcBorders>
              <w:top w:val="single" w:sz="6" w:space="0" w:color="auto"/>
              <w:left w:val="single" w:sz="6" w:space="0" w:color="auto"/>
              <w:bottom w:val="single" w:sz="6" w:space="0" w:color="auto"/>
              <w:right w:val="single" w:sz="6" w:space="0" w:color="auto"/>
            </w:tcBorders>
          </w:tcPr>
          <w:p w14:paraId="1DEDDAB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8EB5E24" w14:textId="77777777" w:rsidR="00287281" w:rsidRPr="005307A3" w:rsidRDefault="00287281" w:rsidP="008248E1">
            <w:pPr>
              <w:pStyle w:val="TAL"/>
              <w:keepNext w:val="0"/>
            </w:pPr>
            <w:proofErr w:type="spellStart"/>
            <w:r w:rsidRPr="00313AA1">
              <w:t>PD_Txt_Wrap</w:t>
            </w:r>
            <w:proofErr w:type="spellEnd"/>
          </w:p>
        </w:tc>
      </w:tr>
      <w:tr w:rsidR="00287281" w:rsidRPr="005307A3" w14:paraId="658D603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BA7CF05" w14:textId="77777777" w:rsidR="00287281" w:rsidRPr="005307A3" w:rsidRDefault="00287281" w:rsidP="008248E1">
            <w:pPr>
              <w:pStyle w:val="TAC"/>
              <w:keepNext w:val="0"/>
            </w:pPr>
            <w:r>
              <w:t>123</w:t>
            </w:r>
          </w:p>
        </w:tc>
        <w:tc>
          <w:tcPr>
            <w:tcW w:w="709" w:type="dxa"/>
            <w:tcBorders>
              <w:top w:val="single" w:sz="6" w:space="0" w:color="auto"/>
              <w:left w:val="single" w:sz="6" w:space="0" w:color="auto"/>
              <w:bottom w:val="single" w:sz="6" w:space="0" w:color="auto"/>
              <w:right w:val="single" w:sz="6" w:space="0" w:color="auto"/>
            </w:tcBorders>
          </w:tcPr>
          <w:p w14:paraId="7FBDC994" w14:textId="77777777" w:rsidR="00287281" w:rsidRPr="005307A3" w:rsidRDefault="00287281" w:rsidP="008248E1">
            <w:pPr>
              <w:pStyle w:val="TAC"/>
              <w:keepNext w:val="0"/>
            </w:pPr>
            <w:r>
              <w:t>16.3</w:t>
            </w:r>
          </w:p>
        </w:tc>
        <w:tc>
          <w:tcPr>
            <w:tcW w:w="2268" w:type="dxa"/>
            <w:tcBorders>
              <w:top w:val="single" w:sz="6" w:space="0" w:color="auto"/>
              <w:left w:val="single" w:sz="6" w:space="0" w:color="auto"/>
              <w:bottom w:val="single" w:sz="6" w:space="0" w:color="auto"/>
              <w:right w:val="single" w:sz="6" w:space="0" w:color="auto"/>
            </w:tcBorders>
          </w:tcPr>
          <w:p w14:paraId="2EEB4002" w14:textId="77777777" w:rsidR="00287281" w:rsidRPr="005307A3" w:rsidRDefault="00287281" w:rsidP="008248E1">
            <w:pPr>
              <w:pStyle w:val="TAL"/>
              <w:keepNext w:val="0"/>
            </w:pPr>
            <w:r w:rsidRPr="00313AA1">
              <w:t>Text Scrolling supported</w:t>
            </w:r>
          </w:p>
        </w:tc>
        <w:tc>
          <w:tcPr>
            <w:tcW w:w="1559" w:type="dxa"/>
            <w:tcBorders>
              <w:top w:val="single" w:sz="6" w:space="0" w:color="auto"/>
              <w:left w:val="single" w:sz="6" w:space="0" w:color="auto"/>
              <w:bottom w:val="single" w:sz="6" w:space="0" w:color="auto"/>
              <w:right w:val="single" w:sz="6" w:space="0" w:color="auto"/>
            </w:tcBorders>
          </w:tcPr>
          <w:p w14:paraId="12034F5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07827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23E79E" w14:textId="77777777" w:rsidR="00287281" w:rsidRPr="005307A3" w:rsidRDefault="00287281" w:rsidP="008248E1">
            <w:pPr>
              <w:pStyle w:val="TAC"/>
              <w:keepNext w:val="0"/>
            </w:pPr>
            <w:r w:rsidRPr="00313AA1">
              <w:t>C27</w:t>
            </w:r>
            <w:r>
              <w:t>4</w:t>
            </w:r>
          </w:p>
        </w:tc>
        <w:tc>
          <w:tcPr>
            <w:tcW w:w="851" w:type="dxa"/>
            <w:tcBorders>
              <w:top w:val="single" w:sz="6" w:space="0" w:color="auto"/>
              <w:left w:val="single" w:sz="6" w:space="0" w:color="auto"/>
              <w:bottom w:val="single" w:sz="6" w:space="0" w:color="auto"/>
              <w:right w:val="single" w:sz="6" w:space="0" w:color="auto"/>
            </w:tcBorders>
          </w:tcPr>
          <w:p w14:paraId="2F79659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3A95B0" w14:textId="77777777" w:rsidR="00287281" w:rsidRPr="005307A3" w:rsidRDefault="00287281" w:rsidP="008248E1">
            <w:pPr>
              <w:pStyle w:val="TAL"/>
              <w:keepNext w:val="0"/>
            </w:pPr>
            <w:proofErr w:type="spellStart"/>
            <w:r w:rsidRPr="00313AA1">
              <w:t>PD_Txt_Scroll</w:t>
            </w:r>
            <w:proofErr w:type="spellEnd"/>
          </w:p>
        </w:tc>
      </w:tr>
      <w:tr w:rsidR="00287281" w:rsidRPr="005307A3" w14:paraId="635A4BA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BB22C85" w14:textId="77777777" w:rsidR="00287281" w:rsidRPr="005307A3" w:rsidRDefault="00287281" w:rsidP="008248E1">
            <w:pPr>
              <w:pStyle w:val="TAC"/>
              <w:keepNext w:val="0"/>
            </w:pPr>
            <w:r w:rsidRPr="005307A3">
              <w:t>124</w:t>
            </w:r>
          </w:p>
        </w:tc>
        <w:tc>
          <w:tcPr>
            <w:tcW w:w="709" w:type="dxa"/>
            <w:tcBorders>
              <w:top w:val="single" w:sz="6" w:space="0" w:color="auto"/>
              <w:left w:val="single" w:sz="6" w:space="0" w:color="auto"/>
              <w:bottom w:val="single" w:sz="6" w:space="0" w:color="auto"/>
              <w:right w:val="single" w:sz="6" w:space="0" w:color="auto"/>
            </w:tcBorders>
          </w:tcPr>
          <w:p w14:paraId="7D62F023" w14:textId="77777777" w:rsidR="00287281" w:rsidRPr="005307A3" w:rsidRDefault="00287281" w:rsidP="008248E1">
            <w:pPr>
              <w:pStyle w:val="TAC"/>
              <w:keepNext w:val="0"/>
            </w:pPr>
            <w:r w:rsidRPr="005307A3">
              <w:t>16.4</w:t>
            </w:r>
          </w:p>
        </w:tc>
        <w:tc>
          <w:tcPr>
            <w:tcW w:w="2268" w:type="dxa"/>
            <w:tcBorders>
              <w:top w:val="single" w:sz="6" w:space="0" w:color="auto"/>
              <w:left w:val="single" w:sz="6" w:space="0" w:color="auto"/>
              <w:bottom w:val="single" w:sz="6" w:space="0" w:color="auto"/>
              <w:right w:val="single" w:sz="6" w:space="0" w:color="auto"/>
            </w:tcBorders>
          </w:tcPr>
          <w:p w14:paraId="57A35870" w14:textId="77777777" w:rsidR="00287281" w:rsidRPr="005307A3" w:rsidRDefault="00287281" w:rsidP="008248E1">
            <w:pPr>
              <w:pStyle w:val="TAL"/>
              <w:keepNext w:val="0"/>
            </w:pPr>
            <w:r w:rsidRPr="005307A3">
              <w:t>Text attributes supported</w:t>
            </w:r>
          </w:p>
        </w:tc>
        <w:tc>
          <w:tcPr>
            <w:tcW w:w="1559" w:type="dxa"/>
            <w:tcBorders>
              <w:top w:val="single" w:sz="6" w:space="0" w:color="auto"/>
              <w:left w:val="single" w:sz="6" w:space="0" w:color="auto"/>
              <w:bottom w:val="single" w:sz="6" w:space="0" w:color="auto"/>
              <w:right w:val="single" w:sz="6" w:space="0" w:color="auto"/>
            </w:tcBorders>
          </w:tcPr>
          <w:p w14:paraId="3084A5E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DDEB0E"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B8F6B40" w14:textId="77777777" w:rsidR="00287281" w:rsidRPr="005307A3" w:rsidRDefault="00287281" w:rsidP="008248E1">
            <w:pPr>
              <w:pStyle w:val="TAC"/>
              <w:keepNext w:val="0"/>
            </w:pPr>
            <w:r w:rsidRPr="005307A3">
              <w:t>C228</w:t>
            </w:r>
          </w:p>
        </w:tc>
        <w:tc>
          <w:tcPr>
            <w:tcW w:w="851" w:type="dxa"/>
            <w:tcBorders>
              <w:top w:val="single" w:sz="6" w:space="0" w:color="auto"/>
              <w:left w:val="single" w:sz="6" w:space="0" w:color="auto"/>
              <w:bottom w:val="single" w:sz="6" w:space="0" w:color="auto"/>
              <w:right w:val="single" w:sz="6" w:space="0" w:color="auto"/>
            </w:tcBorders>
          </w:tcPr>
          <w:p w14:paraId="0812572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A587DF" w14:textId="77777777" w:rsidR="00287281" w:rsidRPr="005307A3" w:rsidRDefault="00287281" w:rsidP="008248E1">
            <w:pPr>
              <w:pStyle w:val="TAL"/>
              <w:keepNext w:val="0"/>
            </w:pPr>
            <w:proofErr w:type="spellStart"/>
            <w:r w:rsidRPr="005307A3">
              <w:t>PD_Text_Attrib</w:t>
            </w:r>
            <w:proofErr w:type="spellEnd"/>
          </w:p>
        </w:tc>
      </w:tr>
      <w:tr w:rsidR="00287281" w:rsidRPr="005307A3" w14:paraId="494911C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A15371D" w14:textId="77777777" w:rsidR="00287281" w:rsidRPr="005307A3" w:rsidRDefault="00287281" w:rsidP="008248E1">
            <w:pPr>
              <w:pStyle w:val="TAC"/>
              <w:keepNext w:val="0"/>
            </w:pPr>
            <w:r w:rsidRPr="005307A3">
              <w:t>125</w:t>
            </w:r>
          </w:p>
        </w:tc>
        <w:tc>
          <w:tcPr>
            <w:tcW w:w="709" w:type="dxa"/>
            <w:tcBorders>
              <w:top w:val="single" w:sz="6" w:space="0" w:color="auto"/>
              <w:left w:val="single" w:sz="6" w:space="0" w:color="auto"/>
              <w:bottom w:val="single" w:sz="6" w:space="0" w:color="auto"/>
              <w:right w:val="single" w:sz="6" w:space="0" w:color="auto"/>
            </w:tcBorders>
          </w:tcPr>
          <w:p w14:paraId="3AF00729" w14:textId="77777777" w:rsidR="00287281" w:rsidRPr="005307A3" w:rsidRDefault="00287281" w:rsidP="008248E1">
            <w:pPr>
              <w:pStyle w:val="TAC"/>
              <w:keepNext w:val="0"/>
            </w:pPr>
            <w:r w:rsidRPr="005307A3">
              <w:t>16.5</w:t>
            </w:r>
          </w:p>
        </w:tc>
        <w:tc>
          <w:tcPr>
            <w:tcW w:w="2268" w:type="dxa"/>
            <w:tcBorders>
              <w:top w:val="single" w:sz="6" w:space="0" w:color="auto"/>
              <w:left w:val="single" w:sz="6" w:space="0" w:color="auto"/>
              <w:bottom w:val="single" w:sz="6" w:space="0" w:color="auto"/>
              <w:right w:val="single" w:sz="6" w:space="0" w:color="auto"/>
            </w:tcBorders>
          </w:tcPr>
          <w:p w14:paraId="254F8F81"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8411902" w14:textId="77777777" w:rsidR="00287281" w:rsidRPr="005307A3" w:rsidRDefault="00287281" w:rsidP="008248E1">
            <w:pPr>
              <w:pStyle w:val="TAL"/>
              <w:keepNext w:val="0"/>
            </w:pPr>
            <w:r w:rsidRPr="005307A3">
              <w:t>TS 11.14, 5</w:t>
            </w:r>
          </w:p>
        </w:tc>
        <w:tc>
          <w:tcPr>
            <w:tcW w:w="993" w:type="dxa"/>
            <w:tcBorders>
              <w:top w:val="single" w:sz="6" w:space="0" w:color="auto"/>
              <w:left w:val="single" w:sz="6" w:space="0" w:color="auto"/>
              <w:bottom w:val="single" w:sz="6" w:space="0" w:color="auto"/>
              <w:right w:val="single" w:sz="6" w:space="0" w:color="auto"/>
            </w:tcBorders>
          </w:tcPr>
          <w:p w14:paraId="74695710" w14:textId="77777777" w:rsidR="00287281" w:rsidRPr="005307A3" w:rsidRDefault="00287281" w:rsidP="008248E1">
            <w:pPr>
              <w:pStyle w:val="TAC"/>
              <w:keepNext w:val="0"/>
            </w:pPr>
            <w:r w:rsidRPr="005307A3">
              <w:t>R96</w:t>
            </w:r>
          </w:p>
        </w:tc>
        <w:tc>
          <w:tcPr>
            <w:tcW w:w="850" w:type="dxa"/>
            <w:tcBorders>
              <w:top w:val="single" w:sz="6" w:space="0" w:color="auto"/>
              <w:left w:val="single" w:sz="6" w:space="0" w:color="auto"/>
              <w:bottom w:val="single" w:sz="6" w:space="0" w:color="auto"/>
              <w:right w:val="single" w:sz="6" w:space="0" w:color="auto"/>
            </w:tcBorders>
          </w:tcPr>
          <w:p w14:paraId="083DEC0A"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A94EC6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E3E5B80" w14:textId="77777777" w:rsidR="00287281" w:rsidRPr="005307A3" w:rsidRDefault="00287281" w:rsidP="008248E1">
            <w:pPr>
              <w:pStyle w:val="TAL"/>
              <w:keepNext w:val="0"/>
            </w:pPr>
            <w:r w:rsidRPr="005307A3">
              <w:t>PD_RFU_125</w:t>
            </w:r>
          </w:p>
        </w:tc>
      </w:tr>
      <w:tr w:rsidR="00287281" w:rsidRPr="005307A3" w14:paraId="601E46F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33C7FDA" w14:textId="77777777" w:rsidR="00287281" w:rsidRPr="005307A3" w:rsidRDefault="00287281" w:rsidP="008248E1">
            <w:pPr>
              <w:pStyle w:val="TAC"/>
              <w:keepNext w:val="0"/>
            </w:pPr>
            <w:r w:rsidRPr="005307A3">
              <w:t>126</w:t>
            </w:r>
          </w:p>
        </w:tc>
        <w:tc>
          <w:tcPr>
            <w:tcW w:w="709" w:type="dxa"/>
            <w:tcBorders>
              <w:top w:val="single" w:sz="6" w:space="0" w:color="auto"/>
              <w:left w:val="single" w:sz="6" w:space="0" w:color="auto"/>
              <w:bottom w:val="single" w:sz="6" w:space="0" w:color="auto"/>
              <w:right w:val="single" w:sz="6" w:space="0" w:color="auto"/>
            </w:tcBorders>
          </w:tcPr>
          <w:p w14:paraId="13017F47" w14:textId="77777777" w:rsidR="00287281" w:rsidRPr="005307A3" w:rsidRDefault="00287281" w:rsidP="008248E1">
            <w:pPr>
              <w:pStyle w:val="TAC"/>
              <w:keepNext w:val="0"/>
            </w:pPr>
            <w:r w:rsidRPr="005307A3">
              <w:t>16.6</w:t>
            </w:r>
          </w:p>
        </w:tc>
        <w:tc>
          <w:tcPr>
            <w:tcW w:w="2268" w:type="dxa"/>
            <w:tcBorders>
              <w:top w:val="single" w:sz="6" w:space="0" w:color="auto"/>
              <w:left w:val="single" w:sz="6" w:space="0" w:color="auto"/>
              <w:bottom w:val="single" w:sz="6" w:space="0" w:color="auto"/>
              <w:right w:val="single" w:sz="6" w:space="0" w:color="auto"/>
            </w:tcBorders>
          </w:tcPr>
          <w:p w14:paraId="3B7C794C" w14:textId="77777777" w:rsidR="00287281" w:rsidRPr="005307A3" w:rsidRDefault="00287281" w:rsidP="008248E1">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31461C6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BD1D78"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207451"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31AF43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186D19" w14:textId="77777777" w:rsidR="00287281" w:rsidRPr="005307A3" w:rsidRDefault="00287281" w:rsidP="008248E1">
            <w:pPr>
              <w:pStyle w:val="TAL"/>
              <w:keepNext w:val="0"/>
            </w:pPr>
            <w:proofErr w:type="spellStart"/>
            <w:r w:rsidRPr="005307A3">
              <w:t>PD_Width_Reduc</w:t>
            </w:r>
            <w:proofErr w:type="spellEnd"/>
          </w:p>
        </w:tc>
      </w:tr>
      <w:tr w:rsidR="00287281" w:rsidRPr="005307A3" w14:paraId="514E896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495B812" w14:textId="77777777" w:rsidR="00287281" w:rsidRPr="005307A3" w:rsidRDefault="00287281" w:rsidP="008248E1">
            <w:pPr>
              <w:pStyle w:val="TAC"/>
              <w:keepNext w:val="0"/>
            </w:pPr>
            <w:r w:rsidRPr="005307A3">
              <w:t>127</w:t>
            </w:r>
          </w:p>
        </w:tc>
        <w:tc>
          <w:tcPr>
            <w:tcW w:w="709" w:type="dxa"/>
            <w:tcBorders>
              <w:top w:val="single" w:sz="6" w:space="0" w:color="auto"/>
              <w:left w:val="single" w:sz="6" w:space="0" w:color="auto"/>
              <w:bottom w:val="single" w:sz="6" w:space="0" w:color="auto"/>
              <w:right w:val="single" w:sz="6" w:space="0" w:color="auto"/>
            </w:tcBorders>
          </w:tcPr>
          <w:p w14:paraId="7EC33672" w14:textId="77777777" w:rsidR="00287281" w:rsidRPr="005307A3" w:rsidRDefault="00287281" w:rsidP="008248E1">
            <w:pPr>
              <w:pStyle w:val="TAC"/>
              <w:keepNext w:val="0"/>
            </w:pPr>
            <w:r w:rsidRPr="005307A3">
              <w:t>16.7</w:t>
            </w:r>
          </w:p>
        </w:tc>
        <w:tc>
          <w:tcPr>
            <w:tcW w:w="2268" w:type="dxa"/>
            <w:tcBorders>
              <w:top w:val="single" w:sz="6" w:space="0" w:color="auto"/>
              <w:left w:val="single" w:sz="6" w:space="0" w:color="auto"/>
              <w:bottom w:val="single" w:sz="6" w:space="0" w:color="auto"/>
              <w:right w:val="single" w:sz="6" w:space="0" w:color="auto"/>
            </w:tcBorders>
          </w:tcPr>
          <w:p w14:paraId="220C9E30" w14:textId="77777777" w:rsidR="00287281" w:rsidRPr="005307A3" w:rsidRDefault="00287281" w:rsidP="008248E1">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591D6B2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A3CD1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FEFD96"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753395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ECC5E69" w14:textId="77777777" w:rsidR="00287281" w:rsidRPr="005307A3" w:rsidRDefault="00287281" w:rsidP="008248E1">
            <w:pPr>
              <w:pStyle w:val="TAL"/>
              <w:keepNext w:val="0"/>
            </w:pPr>
            <w:proofErr w:type="spellStart"/>
            <w:r w:rsidRPr="005307A3">
              <w:t>PD_Width_Reduc</w:t>
            </w:r>
            <w:proofErr w:type="spellEnd"/>
          </w:p>
        </w:tc>
      </w:tr>
      <w:tr w:rsidR="00287281" w:rsidRPr="005307A3" w14:paraId="417599D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CFA3B83" w14:textId="77777777" w:rsidR="00287281" w:rsidRPr="005307A3" w:rsidRDefault="00287281" w:rsidP="008248E1">
            <w:pPr>
              <w:pStyle w:val="TAC"/>
              <w:keepNext w:val="0"/>
            </w:pPr>
            <w:r w:rsidRPr="005307A3">
              <w:t>128</w:t>
            </w:r>
          </w:p>
        </w:tc>
        <w:tc>
          <w:tcPr>
            <w:tcW w:w="709" w:type="dxa"/>
            <w:tcBorders>
              <w:top w:val="single" w:sz="6" w:space="0" w:color="auto"/>
              <w:left w:val="single" w:sz="6" w:space="0" w:color="auto"/>
              <w:bottom w:val="single" w:sz="6" w:space="0" w:color="auto"/>
              <w:right w:val="single" w:sz="6" w:space="0" w:color="auto"/>
            </w:tcBorders>
          </w:tcPr>
          <w:p w14:paraId="36C9FD89" w14:textId="77777777" w:rsidR="00287281" w:rsidRPr="005307A3" w:rsidRDefault="00287281" w:rsidP="008248E1">
            <w:pPr>
              <w:pStyle w:val="TAC"/>
              <w:keepNext w:val="0"/>
            </w:pPr>
            <w:r w:rsidRPr="005307A3">
              <w:t>16.8</w:t>
            </w:r>
          </w:p>
        </w:tc>
        <w:tc>
          <w:tcPr>
            <w:tcW w:w="2268" w:type="dxa"/>
            <w:tcBorders>
              <w:top w:val="single" w:sz="6" w:space="0" w:color="auto"/>
              <w:left w:val="single" w:sz="6" w:space="0" w:color="auto"/>
              <w:bottom w:val="single" w:sz="6" w:space="0" w:color="auto"/>
              <w:right w:val="single" w:sz="6" w:space="0" w:color="auto"/>
            </w:tcBorders>
          </w:tcPr>
          <w:p w14:paraId="7E104EA7" w14:textId="77777777" w:rsidR="00287281" w:rsidRPr="005307A3" w:rsidRDefault="00287281" w:rsidP="008248E1">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52A64D5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F2A374"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7757B9A"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11369F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D5B460" w14:textId="77777777" w:rsidR="00287281" w:rsidRPr="005307A3" w:rsidRDefault="00287281" w:rsidP="008248E1">
            <w:pPr>
              <w:pStyle w:val="TAL"/>
              <w:keepNext w:val="0"/>
            </w:pPr>
            <w:proofErr w:type="spellStart"/>
            <w:r w:rsidRPr="005307A3">
              <w:t>PD_Width_Reduc</w:t>
            </w:r>
            <w:proofErr w:type="spellEnd"/>
          </w:p>
        </w:tc>
      </w:tr>
      <w:tr w:rsidR="00287281" w:rsidRPr="005307A3" w14:paraId="4919FA4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79AEA0D" w14:textId="77777777" w:rsidR="00287281" w:rsidRPr="005307A3" w:rsidRDefault="00287281" w:rsidP="008248E1">
            <w:pPr>
              <w:pStyle w:val="TAC"/>
              <w:keepNext w:val="0"/>
            </w:pPr>
            <w:r w:rsidRPr="005307A3">
              <w:t>129</w:t>
            </w:r>
          </w:p>
        </w:tc>
        <w:tc>
          <w:tcPr>
            <w:tcW w:w="709" w:type="dxa"/>
            <w:tcBorders>
              <w:top w:val="single" w:sz="6" w:space="0" w:color="auto"/>
              <w:left w:val="single" w:sz="6" w:space="0" w:color="auto"/>
              <w:bottom w:val="single" w:sz="6" w:space="0" w:color="auto"/>
              <w:right w:val="single" w:sz="6" w:space="0" w:color="auto"/>
            </w:tcBorders>
          </w:tcPr>
          <w:p w14:paraId="6D11C99D" w14:textId="77777777" w:rsidR="00287281" w:rsidRPr="005307A3" w:rsidRDefault="00287281" w:rsidP="008248E1">
            <w:pPr>
              <w:pStyle w:val="TAC"/>
              <w:keepNext w:val="0"/>
            </w:pPr>
            <w:r w:rsidRPr="005307A3">
              <w:t>17.1</w:t>
            </w:r>
          </w:p>
        </w:tc>
        <w:tc>
          <w:tcPr>
            <w:tcW w:w="2268" w:type="dxa"/>
            <w:tcBorders>
              <w:top w:val="single" w:sz="6" w:space="0" w:color="auto"/>
              <w:left w:val="single" w:sz="6" w:space="0" w:color="auto"/>
              <w:bottom w:val="single" w:sz="6" w:space="0" w:color="auto"/>
              <w:right w:val="single" w:sz="6" w:space="0" w:color="auto"/>
            </w:tcBorders>
          </w:tcPr>
          <w:p w14:paraId="5E708485" w14:textId="77777777" w:rsidR="00287281" w:rsidRPr="005307A3" w:rsidRDefault="00287281" w:rsidP="008248E1">
            <w:pPr>
              <w:pStyle w:val="TAL"/>
              <w:keepNext w:val="0"/>
            </w:pPr>
            <w:r w:rsidRPr="005307A3">
              <w:t>TCP, UICC in client mode</w:t>
            </w:r>
          </w:p>
        </w:tc>
        <w:tc>
          <w:tcPr>
            <w:tcW w:w="1559" w:type="dxa"/>
            <w:tcBorders>
              <w:top w:val="single" w:sz="6" w:space="0" w:color="auto"/>
              <w:left w:val="single" w:sz="6" w:space="0" w:color="auto"/>
              <w:bottom w:val="single" w:sz="6" w:space="0" w:color="auto"/>
              <w:right w:val="single" w:sz="6" w:space="0" w:color="auto"/>
            </w:tcBorders>
          </w:tcPr>
          <w:p w14:paraId="1D98BF2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EA1709"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825BE8" w14:textId="77777777" w:rsidR="00287281" w:rsidRPr="005307A3" w:rsidRDefault="00287281" w:rsidP="008248E1">
            <w:pPr>
              <w:pStyle w:val="TAC"/>
              <w:keepNext w:val="0"/>
            </w:pPr>
            <w:r w:rsidRPr="005307A3">
              <w:t>C220</w:t>
            </w:r>
          </w:p>
        </w:tc>
        <w:tc>
          <w:tcPr>
            <w:tcW w:w="851" w:type="dxa"/>
            <w:tcBorders>
              <w:top w:val="single" w:sz="6" w:space="0" w:color="auto"/>
              <w:left w:val="single" w:sz="6" w:space="0" w:color="auto"/>
              <w:bottom w:val="single" w:sz="6" w:space="0" w:color="auto"/>
              <w:right w:val="single" w:sz="6" w:space="0" w:color="auto"/>
            </w:tcBorders>
          </w:tcPr>
          <w:p w14:paraId="360CB07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DBAA1E" w14:textId="77777777" w:rsidR="00287281" w:rsidRPr="005307A3" w:rsidRDefault="00287281" w:rsidP="008248E1">
            <w:pPr>
              <w:pStyle w:val="TAL"/>
              <w:keepNext w:val="0"/>
            </w:pPr>
            <w:r w:rsidRPr="005307A3">
              <w:t>PD_TCP</w:t>
            </w:r>
          </w:p>
        </w:tc>
      </w:tr>
      <w:tr w:rsidR="00287281" w:rsidRPr="005307A3" w14:paraId="0F196FD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4A3EE56" w14:textId="77777777" w:rsidR="00287281" w:rsidRPr="005307A3" w:rsidRDefault="00287281" w:rsidP="008248E1">
            <w:pPr>
              <w:pStyle w:val="TAC"/>
              <w:keepNext w:val="0"/>
            </w:pPr>
            <w:r w:rsidRPr="005307A3">
              <w:t>130</w:t>
            </w:r>
          </w:p>
        </w:tc>
        <w:tc>
          <w:tcPr>
            <w:tcW w:w="709" w:type="dxa"/>
            <w:tcBorders>
              <w:top w:val="single" w:sz="6" w:space="0" w:color="auto"/>
              <w:left w:val="single" w:sz="6" w:space="0" w:color="auto"/>
              <w:bottom w:val="single" w:sz="6" w:space="0" w:color="auto"/>
              <w:right w:val="single" w:sz="6" w:space="0" w:color="auto"/>
            </w:tcBorders>
          </w:tcPr>
          <w:p w14:paraId="1FFAF99D" w14:textId="77777777" w:rsidR="00287281" w:rsidRPr="005307A3" w:rsidRDefault="00287281" w:rsidP="008248E1">
            <w:pPr>
              <w:pStyle w:val="TAC"/>
              <w:keepNext w:val="0"/>
            </w:pPr>
            <w:r w:rsidRPr="005307A3">
              <w:t>17.2</w:t>
            </w:r>
          </w:p>
        </w:tc>
        <w:tc>
          <w:tcPr>
            <w:tcW w:w="2268" w:type="dxa"/>
            <w:tcBorders>
              <w:top w:val="single" w:sz="6" w:space="0" w:color="auto"/>
              <w:left w:val="single" w:sz="6" w:space="0" w:color="auto"/>
              <w:bottom w:val="single" w:sz="6" w:space="0" w:color="auto"/>
              <w:right w:val="single" w:sz="6" w:space="0" w:color="auto"/>
            </w:tcBorders>
          </w:tcPr>
          <w:p w14:paraId="7A46C17E" w14:textId="77777777" w:rsidR="00287281" w:rsidRPr="005307A3" w:rsidRDefault="00287281" w:rsidP="008248E1">
            <w:pPr>
              <w:pStyle w:val="TAL"/>
              <w:keepNext w:val="0"/>
            </w:pPr>
            <w:r w:rsidRPr="005307A3">
              <w:t>UDP, UICC in client mode</w:t>
            </w:r>
          </w:p>
        </w:tc>
        <w:tc>
          <w:tcPr>
            <w:tcW w:w="1559" w:type="dxa"/>
            <w:tcBorders>
              <w:top w:val="single" w:sz="6" w:space="0" w:color="auto"/>
              <w:left w:val="single" w:sz="6" w:space="0" w:color="auto"/>
              <w:bottom w:val="single" w:sz="6" w:space="0" w:color="auto"/>
              <w:right w:val="single" w:sz="6" w:space="0" w:color="auto"/>
            </w:tcBorders>
          </w:tcPr>
          <w:p w14:paraId="0779E73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A857A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736F190" w14:textId="77777777" w:rsidR="00287281" w:rsidRPr="005307A3" w:rsidRDefault="00287281" w:rsidP="008248E1">
            <w:pPr>
              <w:pStyle w:val="TAC"/>
              <w:keepNext w:val="0"/>
            </w:pPr>
            <w:r w:rsidRPr="005307A3">
              <w:t>C221</w:t>
            </w:r>
          </w:p>
        </w:tc>
        <w:tc>
          <w:tcPr>
            <w:tcW w:w="851" w:type="dxa"/>
            <w:tcBorders>
              <w:top w:val="single" w:sz="6" w:space="0" w:color="auto"/>
              <w:left w:val="single" w:sz="6" w:space="0" w:color="auto"/>
              <w:bottom w:val="single" w:sz="6" w:space="0" w:color="auto"/>
              <w:right w:val="single" w:sz="6" w:space="0" w:color="auto"/>
            </w:tcBorders>
          </w:tcPr>
          <w:p w14:paraId="71DE09F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31FF3B" w14:textId="77777777" w:rsidR="00287281" w:rsidRPr="005307A3" w:rsidRDefault="00287281" w:rsidP="008248E1">
            <w:pPr>
              <w:pStyle w:val="TAL"/>
              <w:keepNext w:val="0"/>
            </w:pPr>
            <w:r w:rsidRPr="005307A3">
              <w:t>PD_UDP</w:t>
            </w:r>
          </w:p>
        </w:tc>
      </w:tr>
      <w:tr w:rsidR="00287281" w:rsidRPr="005307A3" w14:paraId="28A73E3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DE4A395" w14:textId="77777777" w:rsidR="00287281" w:rsidRPr="005307A3" w:rsidRDefault="00287281" w:rsidP="008248E1">
            <w:pPr>
              <w:pStyle w:val="TAC"/>
              <w:keepNext w:val="0"/>
            </w:pPr>
            <w:r w:rsidRPr="005307A3">
              <w:t>131</w:t>
            </w:r>
          </w:p>
        </w:tc>
        <w:tc>
          <w:tcPr>
            <w:tcW w:w="709" w:type="dxa"/>
            <w:tcBorders>
              <w:top w:val="single" w:sz="6" w:space="0" w:color="auto"/>
              <w:left w:val="single" w:sz="6" w:space="0" w:color="auto"/>
              <w:bottom w:val="single" w:sz="6" w:space="0" w:color="auto"/>
              <w:right w:val="single" w:sz="6" w:space="0" w:color="auto"/>
            </w:tcBorders>
          </w:tcPr>
          <w:p w14:paraId="27647D79" w14:textId="77777777" w:rsidR="00287281" w:rsidRPr="005307A3" w:rsidRDefault="00287281" w:rsidP="008248E1">
            <w:pPr>
              <w:pStyle w:val="TAC"/>
              <w:keepNext w:val="0"/>
            </w:pPr>
            <w:r w:rsidRPr="005307A3">
              <w:t>17.3</w:t>
            </w:r>
          </w:p>
        </w:tc>
        <w:tc>
          <w:tcPr>
            <w:tcW w:w="2268" w:type="dxa"/>
            <w:tcBorders>
              <w:top w:val="single" w:sz="6" w:space="0" w:color="auto"/>
              <w:left w:val="single" w:sz="6" w:space="0" w:color="auto"/>
              <w:bottom w:val="single" w:sz="6" w:space="0" w:color="auto"/>
              <w:right w:val="single" w:sz="6" w:space="0" w:color="auto"/>
            </w:tcBorders>
          </w:tcPr>
          <w:p w14:paraId="552E457A" w14:textId="77777777" w:rsidR="00287281" w:rsidRPr="005307A3" w:rsidRDefault="00287281" w:rsidP="008248E1">
            <w:pPr>
              <w:pStyle w:val="TAL"/>
              <w:keepNext w:val="0"/>
            </w:pPr>
            <w:r w:rsidRPr="005307A3">
              <w:t>TCP, UICC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6B2C2DD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E766C0" w14:textId="77777777" w:rsidR="00287281" w:rsidRPr="005307A3" w:rsidRDefault="00287281" w:rsidP="008248E1">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05D9EE8" w14:textId="77777777" w:rsidR="00287281" w:rsidRPr="005307A3" w:rsidRDefault="00287281" w:rsidP="008248E1">
            <w:pPr>
              <w:pStyle w:val="TAC"/>
              <w:keepNext w:val="0"/>
            </w:pPr>
            <w:r w:rsidRPr="005307A3">
              <w:t>C262</w:t>
            </w:r>
          </w:p>
        </w:tc>
        <w:tc>
          <w:tcPr>
            <w:tcW w:w="851" w:type="dxa"/>
            <w:tcBorders>
              <w:top w:val="single" w:sz="6" w:space="0" w:color="auto"/>
              <w:left w:val="single" w:sz="6" w:space="0" w:color="auto"/>
              <w:bottom w:val="single" w:sz="6" w:space="0" w:color="auto"/>
              <w:right w:val="single" w:sz="6" w:space="0" w:color="auto"/>
            </w:tcBorders>
          </w:tcPr>
          <w:p w14:paraId="22A5E4E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14A40DD" w14:textId="77777777" w:rsidR="00287281" w:rsidRPr="005307A3" w:rsidRDefault="00287281" w:rsidP="008248E1">
            <w:pPr>
              <w:pStyle w:val="TAL"/>
              <w:keepNext w:val="0"/>
            </w:pPr>
            <w:proofErr w:type="spellStart"/>
            <w:r w:rsidRPr="005307A3">
              <w:t>PD_TCP_UICC_ServerMode</w:t>
            </w:r>
            <w:proofErr w:type="spellEnd"/>
            <w:r w:rsidRPr="005307A3" w:rsidDel="00B21C48">
              <w:t xml:space="preserve"> </w:t>
            </w:r>
          </w:p>
        </w:tc>
      </w:tr>
      <w:tr w:rsidR="00287281" w:rsidRPr="005307A3" w14:paraId="2790429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309CAD3" w14:textId="77777777" w:rsidR="00287281" w:rsidRPr="005307A3" w:rsidRDefault="00287281" w:rsidP="008248E1">
            <w:pPr>
              <w:pStyle w:val="TAC"/>
              <w:keepNext w:val="0"/>
            </w:pPr>
            <w:r w:rsidRPr="005307A3">
              <w:t>132</w:t>
            </w:r>
          </w:p>
        </w:tc>
        <w:tc>
          <w:tcPr>
            <w:tcW w:w="709" w:type="dxa"/>
            <w:tcBorders>
              <w:top w:val="single" w:sz="6" w:space="0" w:color="auto"/>
              <w:left w:val="single" w:sz="6" w:space="0" w:color="auto"/>
              <w:bottom w:val="single" w:sz="6" w:space="0" w:color="auto"/>
              <w:right w:val="single" w:sz="6" w:space="0" w:color="auto"/>
            </w:tcBorders>
          </w:tcPr>
          <w:p w14:paraId="19B6BF25" w14:textId="77777777" w:rsidR="00287281" w:rsidRPr="005307A3" w:rsidRDefault="00287281" w:rsidP="008248E1">
            <w:pPr>
              <w:pStyle w:val="TAC"/>
              <w:keepNext w:val="0"/>
            </w:pPr>
            <w:r w:rsidRPr="005307A3">
              <w:t>17.4</w:t>
            </w:r>
          </w:p>
        </w:tc>
        <w:tc>
          <w:tcPr>
            <w:tcW w:w="2268" w:type="dxa"/>
            <w:tcBorders>
              <w:top w:val="single" w:sz="6" w:space="0" w:color="auto"/>
              <w:left w:val="single" w:sz="6" w:space="0" w:color="auto"/>
              <w:bottom w:val="single" w:sz="6" w:space="0" w:color="auto"/>
              <w:right w:val="single" w:sz="6" w:space="0" w:color="auto"/>
            </w:tcBorders>
          </w:tcPr>
          <w:p w14:paraId="12CFB4A7" w14:textId="77777777" w:rsidR="00287281" w:rsidRPr="005307A3" w:rsidRDefault="00287281" w:rsidP="008248E1">
            <w:pPr>
              <w:pStyle w:val="TAL"/>
              <w:keepNext w:val="0"/>
            </w:pPr>
            <w:r w:rsidRPr="005307A3">
              <w:t>TCP, Terminal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455225B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7D960C" w14:textId="77777777" w:rsidR="00287281" w:rsidRPr="005307A3" w:rsidRDefault="00287281" w:rsidP="008248E1">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BF24FE2" w14:textId="77777777" w:rsidR="00287281" w:rsidRPr="005307A3" w:rsidRDefault="00287281" w:rsidP="008248E1">
            <w:pPr>
              <w:pStyle w:val="TAC"/>
              <w:keepNext w:val="0"/>
            </w:pPr>
            <w:r w:rsidRPr="005307A3">
              <w:t>C263</w:t>
            </w:r>
          </w:p>
        </w:tc>
        <w:tc>
          <w:tcPr>
            <w:tcW w:w="851" w:type="dxa"/>
            <w:tcBorders>
              <w:top w:val="single" w:sz="6" w:space="0" w:color="auto"/>
              <w:left w:val="single" w:sz="6" w:space="0" w:color="auto"/>
              <w:bottom w:val="single" w:sz="6" w:space="0" w:color="auto"/>
              <w:right w:val="single" w:sz="6" w:space="0" w:color="auto"/>
            </w:tcBorders>
          </w:tcPr>
          <w:p w14:paraId="39EF5EF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F1A85EB" w14:textId="77777777" w:rsidR="00287281" w:rsidRPr="005307A3" w:rsidRDefault="00287281" w:rsidP="008248E1">
            <w:pPr>
              <w:pStyle w:val="TAL"/>
              <w:keepNext w:val="0"/>
            </w:pPr>
            <w:proofErr w:type="spellStart"/>
            <w:r w:rsidRPr="005307A3">
              <w:t>PD_TCP_Terminal_ServerMode</w:t>
            </w:r>
            <w:proofErr w:type="spellEnd"/>
            <w:r w:rsidRPr="005307A3" w:rsidDel="00B21C48">
              <w:t xml:space="preserve"> </w:t>
            </w:r>
          </w:p>
        </w:tc>
      </w:tr>
      <w:tr w:rsidR="00287281" w:rsidRPr="005307A3" w14:paraId="0B0E36C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45779DD" w14:textId="77777777" w:rsidR="00287281" w:rsidRPr="005307A3" w:rsidRDefault="00287281" w:rsidP="008248E1">
            <w:pPr>
              <w:pStyle w:val="TAC"/>
              <w:keepNext w:val="0"/>
            </w:pPr>
            <w:r w:rsidRPr="005307A3">
              <w:t>133</w:t>
            </w:r>
          </w:p>
        </w:tc>
        <w:tc>
          <w:tcPr>
            <w:tcW w:w="709" w:type="dxa"/>
            <w:tcBorders>
              <w:top w:val="single" w:sz="6" w:space="0" w:color="auto"/>
              <w:left w:val="single" w:sz="6" w:space="0" w:color="auto"/>
              <w:bottom w:val="single" w:sz="6" w:space="0" w:color="auto"/>
              <w:right w:val="single" w:sz="6" w:space="0" w:color="auto"/>
            </w:tcBorders>
          </w:tcPr>
          <w:p w14:paraId="0AEAF96A" w14:textId="77777777" w:rsidR="00287281" w:rsidRPr="005307A3" w:rsidRDefault="00287281" w:rsidP="008248E1">
            <w:pPr>
              <w:pStyle w:val="TAC"/>
              <w:keepNext w:val="0"/>
            </w:pPr>
            <w:r w:rsidRPr="005307A3">
              <w:t>17.5</w:t>
            </w:r>
          </w:p>
        </w:tc>
        <w:tc>
          <w:tcPr>
            <w:tcW w:w="2268" w:type="dxa"/>
            <w:tcBorders>
              <w:top w:val="single" w:sz="6" w:space="0" w:color="auto"/>
              <w:left w:val="single" w:sz="6" w:space="0" w:color="auto"/>
              <w:bottom w:val="single" w:sz="6" w:space="0" w:color="auto"/>
              <w:right w:val="single" w:sz="6" w:space="0" w:color="auto"/>
            </w:tcBorders>
          </w:tcPr>
          <w:p w14:paraId="736F2116" w14:textId="77777777" w:rsidR="00287281" w:rsidRPr="005307A3" w:rsidRDefault="00287281" w:rsidP="008248E1">
            <w:pPr>
              <w:pStyle w:val="TAL"/>
              <w:keepNext w:val="0"/>
            </w:pPr>
            <w:r w:rsidRPr="005307A3">
              <w:t>UDP, Terminal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0955311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483E8E" w14:textId="77777777" w:rsidR="00287281" w:rsidRPr="005307A3" w:rsidRDefault="00287281" w:rsidP="008248E1">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2949E36" w14:textId="77777777" w:rsidR="00287281" w:rsidRPr="005307A3" w:rsidRDefault="00287281" w:rsidP="008248E1">
            <w:pPr>
              <w:pStyle w:val="TAC"/>
              <w:keepNext w:val="0"/>
            </w:pPr>
            <w:r w:rsidRPr="005307A3">
              <w:t>C264</w:t>
            </w:r>
          </w:p>
        </w:tc>
        <w:tc>
          <w:tcPr>
            <w:tcW w:w="851" w:type="dxa"/>
            <w:tcBorders>
              <w:top w:val="single" w:sz="6" w:space="0" w:color="auto"/>
              <w:left w:val="single" w:sz="6" w:space="0" w:color="auto"/>
              <w:bottom w:val="single" w:sz="6" w:space="0" w:color="auto"/>
              <w:right w:val="single" w:sz="6" w:space="0" w:color="auto"/>
            </w:tcBorders>
          </w:tcPr>
          <w:p w14:paraId="1A86422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BA599E8" w14:textId="77777777" w:rsidR="00287281" w:rsidRPr="005307A3" w:rsidRDefault="00287281" w:rsidP="008248E1">
            <w:pPr>
              <w:pStyle w:val="TAL"/>
              <w:keepNext w:val="0"/>
            </w:pPr>
            <w:proofErr w:type="spellStart"/>
            <w:r w:rsidRPr="005307A3">
              <w:t>PD_UDP_Terminal_ServerMode</w:t>
            </w:r>
            <w:proofErr w:type="spellEnd"/>
            <w:r w:rsidRPr="005307A3" w:rsidDel="00B21C48">
              <w:t xml:space="preserve"> </w:t>
            </w:r>
          </w:p>
        </w:tc>
      </w:tr>
      <w:tr w:rsidR="00287281" w:rsidRPr="005307A3" w14:paraId="5514627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B58D799" w14:textId="77777777" w:rsidR="00287281" w:rsidRPr="005307A3" w:rsidRDefault="00287281" w:rsidP="008248E1">
            <w:pPr>
              <w:pStyle w:val="TAC"/>
              <w:keepNext w:val="0"/>
            </w:pPr>
            <w:r w:rsidRPr="005307A3">
              <w:t>134</w:t>
            </w:r>
          </w:p>
        </w:tc>
        <w:tc>
          <w:tcPr>
            <w:tcW w:w="709" w:type="dxa"/>
            <w:tcBorders>
              <w:top w:val="single" w:sz="6" w:space="0" w:color="auto"/>
              <w:left w:val="single" w:sz="6" w:space="0" w:color="auto"/>
              <w:bottom w:val="single" w:sz="6" w:space="0" w:color="auto"/>
              <w:right w:val="single" w:sz="6" w:space="0" w:color="auto"/>
            </w:tcBorders>
          </w:tcPr>
          <w:p w14:paraId="5A53D7DB" w14:textId="77777777" w:rsidR="00287281" w:rsidRPr="005307A3" w:rsidRDefault="00287281" w:rsidP="008248E1">
            <w:pPr>
              <w:pStyle w:val="TAC"/>
              <w:keepNext w:val="0"/>
            </w:pPr>
            <w:r w:rsidRPr="005307A3">
              <w:t>17.6</w:t>
            </w:r>
          </w:p>
        </w:tc>
        <w:tc>
          <w:tcPr>
            <w:tcW w:w="2268" w:type="dxa"/>
            <w:tcBorders>
              <w:top w:val="single" w:sz="6" w:space="0" w:color="auto"/>
              <w:left w:val="single" w:sz="6" w:space="0" w:color="auto"/>
              <w:bottom w:val="single" w:sz="6" w:space="0" w:color="auto"/>
              <w:right w:val="single" w:sz="6" w:space="0" w:color="auto"/>
            </w:tcBorders>
          </w:tcPr>
          <w:p w14:paraId="5D8CCD24" w14:textId="77777777" w:rsidR="00287281" w:rsidRPr="005307A3" w:rsidRDefault="00287281" w:rsidP="008248E1">
            <w:pPr>
              <w:pStyle w:val="TAL"/>
              <w:keepNext w:val="0"/>
            </w:pPr>
            <w:r w:rsidRPr="005307A3">
              <w:t>Direct communication channel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7DA6BD1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B0DB20" w14:textId="77777777" w:rsidR="00287281" w:rsidRPr="005307A3" w:rsidRDefault="00287281" w:rsidP="008248E1">
            <w:pPr>
              <w:pStyle w:val="TAC"/>
              <w:keepNext w:val="0"/>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BD2FDEB" w14:textId="77777777" w:rsidR="00287281" w:rsidRPr="005307A3" w:rsidRDefault="00287281" w:rsidP="008248E1">
            <w:pPr>
              <w:pStyle w:val="TAC"/>
              <w:keepNext w:val="0"/>
            </w:pPr>
            <w:r w:rsidRPr="005307A3">
              <w:t>C284</w:t>
            </w:r>
          </w:p>
        </w:tc>
        <w:tc>
          <w:tcPr>
            <w:tcW w:w="851" w:type="dxa"/>
            <w:tcBorders>
              <w:top w:val="single" w:sz="6" w:space="0" w:color="auto"/>
              <w:left w:val="single" w:sz="6" w:space="0" w:color="auto"/>
              <w:bottom w:val="single" w:sz="6" w:space="0" w:color="auto"/>
              <w:right w:val="single" w:sz="6" w:space="0" w:color="auto"/>
            </w:tcBorders>
          </w:tcPr>
          <w:p w14:paraId="0863E90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F08467" w14:textId="77777777" w:rsidR="00287281" w:rsidRPr="005307A3" w:rsidRDefault="00287281" w:rsidP="008248E1">
            <w:pPr>
              <w:pStyle w:val="TAL"/>
              <w:keepNext w:val="0"/>
            </w:pPr>
            <w:proofErr w:type="spellStart"/>
            <w:r w:rsidRPr="005307A3">
              <w:t>Direct_Com_Channel</w:t>
            </w:r>
            <w:proofErr w:type="spellEnd"/>
          </w:p>
        </w:tc>
      </w:tr>
      <w:tr w:rsidR="00287281" w:rsidRPr="005307A3" w14:paraId="231435C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A120E7B" w14:textId="77777777" w:rsidR="00287281" w:rsidRPr="005307A3" w:rsidRDefault="00287281" w:rsidP="008248E1">
            <w:pPr>
              <w:pStyle w:val="TAC"/>
              <w:keepNext w:val="0"/>
            </w:pPr>
            <w:r w:rsidRPr="005307A3">
              <w:t>135</w:t>
            </w:r>
          </w:p>
        </w:tc>
        <w:tc>
          <w:tcPr>
            <w:tcW w:w="709" w:type="dxa"/>
            <w:tcBorders>
              <w:top w:val="single" w:sz="6" w:space="0" w:color="auto"/>
              <w:left w:val="single" w:sz="6" w:space="0" w:color="auto"/>
              <w:bottom w:val="single" w:sz="6" w:space="0" w:color="auto"/>
              <w:right w:val="single" w:sz="6" w:space="0" w:color="auto"/>
            </w:tcBorders>
          </w:tcPr>
          <w:p w14:paraId="71C22E57" w14:textId="77777777" w:rsidR="00287281" w:rsidRPr="005307A3" w:rsidRDefault="00287281" w:rsidP="008248E1">
            <w:pPr>
              <w:pStyle w:val="TAC"/>
              <w:keepNext w:val="0"/>
            </w:pPr>
            <w:r w:rsidRPr="005307A3">
              <w:t>17.7</w:t>
            </w:r>
          </w:p>
        </w:tc>
        <w:tc>
          <w:tcPr>
            <w:tcW w:w="2268" w:type="dxa"/>
            <w:tcBorders>
              <w:top w:val="single" w:sz="6" w:space="0" w:color="auto"/>
              <w:left w:val="single" w:sz="6" w:space="0" w:color="auto"/>
              <w:bottom w:val="single" w:sz="6" w:space="0" w:color="auto"/>
              <w:right w:val="single" w:sz="6" w:space="0" w:color="auto"/>
            </w:tcBorders>
          </w:tcPr>
          <w:p w14:paraId="4178BF82" w14:textId="77777777" w:rsidR="00287281" w:rsidRPr="005307A3" w:rsidRDefault="00287281" w:rsidP="008248E1">
            <w:pPr>
              <w:pStyle w:val="TAL"/>
              <w:keepNext w:val="0"/>
            </w:pPr>
            <w:r w:rsidRPr="005307A3">
              <w:t>E- UTRAN (</w:t>
            </w:r>
            <w:proofErr w:type="gramStart"/>
            <w:r w:rsidRPr="005307A3">
              <w:t>i.e.</w:t>
            </w:r>
            <w:proofErr w:type="gramEnd"/>
            <w:r w:rsidRPr="005307A3">
              <w:t xml:space="preserve"> if class "e" is supported)</w:t>
            </w:r>
          </w:p>
        </w:tc>
        <w:tc>
          <w:tcPr>
            <w:tcW w:w="1559" w:type="dxa"/>
            <w:tcBorders>
              <w:top w:val="single" w:sz="6" w:space="0" w:color="auto"/>
              <w:left w:val="single" w:sz="6" w:space="0" w:color="auto"/>
              <w:bottom w:val="single" w:sz="6" w:space="0" w:color="auto"/>
              <w:right w:val="single" w:sz="6" w:space="0" w:color="auto"/>
            </w:tcBorders>
          </w:tcPr>
          <w:p w14:paraId="5057BA7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9931B5" w14:textId="77777777" w:rsidR="00287281" w:rsidRPr="005307A3" w:rsidRDefault="00287281" w:rsidP="008248E1">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2014DBBA" w14:textId="77777777" w:rsidR="00287281" w:rsidRPr="005307A3" w:rsidRDefault="00287281" w:rsidP="008248E1">
            <w:pPr>
              <w:pStyle w:val="TAC"/>
              <w:keepNext w:val="0"/>
            </w:pPr>
            <w:r w:rsidRPr="005307A3">
              <w:t>C275</w:t>
            </w:r>
          </w:p>
        </w:tc>
        <w:tc>
          <w:tcPr>
            <w:tcW w:w="851" w:type="dxa"/>
            <w:tcBorders>
              <w:top w:val="single" w:sz="6" w:space="0" w:color="auto"/>
              <w:left w:val="single" w:sz="6" w:space="0" w:color="auto"/>
              <w:bottom w:val="single" w:sz="6" w:space="0" w:color="auto"/>
              <w:right w:val="single" w:sz="6" w:space="0" w:color="auto"/>
            </w:tcBorders>
          </w:tcPr>
          <w:p w14:paraId="5B3E226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BB5762" w14:textId="77777777" w:rsidR="00287281" w:rsidRPr="005307A3" w:rsidRDefault="00287281" w:rsidP="008248E1">
            <w:pPr>
              <w:pStyle w:val="TAL"/>
              <w:keepNext w:val="0"/>
            </w:pPr>
            <w:r w:rsidRPr="005307A3">
              <w:t>PD_E_UTRAN</w:t>
            </w:r>
          </w:p>
        </w:tc>
      </w:tr>
      <w:tr w:rsidR="00287281" w:rsidRPr="005307A3" w14:paraId="3BCE593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95ED6FF" w14:textId="77777777" w:rsidR="00287281" w:rsidRPr="005307A3" w:rsidRDefault="00287281" w:rsidP="008248E1">
            <w:pPr>
              <w:pStyle w:val="TAC"/>
              <w:keepNext w:val="0"/>
            </w:pPr>
            <w:r w:rsidRPr="005307A3">
              <w:t>136</w:t>
            </w:r>
          </w:p>
        </w:tc>
        <w:tc>
          <w:tcPr>
            <w:tcW w:w="709" w:type="dxa"/>
            <w:tcBorders>
              <w:top w:val="single" w:sz="6" w:space="0" w:color="auto"/>
              <w:left w:val="single" w:sz="6" w:space="0" w:color="auto"/>
              <w:bottom w:val="single" w:sz="6" w:space="0" w:color="auto"/>
              <w:right w:val="single" w:sz="6" w:space="0" w:color="auto"/>
            </w:tcBorders>
          </w:tcPr>
          <w:p w14:paraId="266AE315" w14:textId="77777777" w:rsidR="00287281" w:rsidRPr="005307A3" w:rsidRDefault="00287281" w:rsidP="008248E1">
            <w:pPr>
              <w:pStyle w:val="TAC"/>
              <w:keepNext w:val="0"/>
            </w:pPr>
            <w:r w:rsidRPr="005307A3">
              <w:t>17.8</w:t>
            </w:r>
          </w:p>
        </w:tc>
        <w:tc>
          <w:tcPr>
            <w:tcW w:w="2268" w:type="dxa"/>
            <w:tcBorders>
              <w:top w:val="single" w:sz="6" w:space="0" w:color="auto"/>
              <w:left w:val="single" w:sz="6" w:space="0" w:color="auto"/>
              <w:bottom w:val="single" w:sz="6" w:space="0" w:color="auto"/>
              <w:right w:val="single" w:sz="6" w:space="0" w:color="auto"/>
            </w:tcBorders>
          </w:tcPr>
          <w:p w14:paraId="6D966C6D" w14:textId="77777777" w:rsidR="00287281" w:rsidRPr="005307A3" w:rsidRDefault="00287281" w:rsidP="008248E1">
            <w:pPr>
              <w:pStyle w:val="TAL"/>
              <w:keepNext w:val="0"/>
            </w:pPr>
            <w:r w:rsidRPr="005307A3">
              <w:t>HSDPA supported by ME</w:t>
            </w:r>
          </w:p>
        </w:tc>
        <w:tc>
          <w:tcPr>
            <w:tcW w:w="1559" w:type="dxa"/>
            <w:tcBorders>
              <w:top w:val="single" w:sz="6" w:space="0" w:color="auto"/>
              <w:left w:val="single" w:sz="6" w:space="0" w:color="auto"/>
              <w:bottom w:val="single" w:sz="6" w:space="0" w:color="auto"/>
              <w:right w:val="single" w:sz="6" w:space="0" w:color="auto"/>
            </w:tcBorders>
          </w:tcPr>
          <w:p w14:paraId="3ECA7C9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1ABBBE"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1A150C7" w14:textId="77777777" w:rsidR="00287281" w:rsidRPr="005307A3" w:rsidRDefault="00287281" w:rsidP="008248E1">
            <w:pPr>
              <w:pStyle w:val="TAC"/>
              <w:keepNext w:val="0"/>
            </w:pPr>
            <w:r w:rsidRPr="005307A3">
              <w:t>C258</w:t>
            </w:r>
          </w:p>
        </w:tc>
        <w:tc>
          <w:tcPr>
            <w:tcW w:w="851" w:type="dxa"/>
            <w:tcBorders>
              <w:top w:val="single" w:sz="6" w:space="0" w:color="auto"/>
              <w:left w:val="single" w:sz="6" w:space="0" w:color="auto"/>
              <w:bottom w:val="single" w:sz="6" w:space="0" w:color="auto"/>
              <w:right w:val="single" w:sz="6" w:space="0" w:color="auto"/>
            </w:tcBorders>
          </w:tcPr>
          <w:p w14:paraId="74A4935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B67C60" w14:textId="77777777" w:rsidR="00287281" w:rsidRPr="005307A3" w:rsidRDefault="00287281" w:rsidP="008248E1">
            <w:pPr>
              <w:pStyle w:val="TAL"/>
              <w:keepNext w:val="0"/>
            </w:pPr>
            <w:r w:rsidRPr="005307A3">
              <w:t>PD_HSDPA</w:t>
            </w:r>
          </w:p>
        </w:tc>
      </w:tr>
      <w:tr w:rsidR="00287281" w:rsidRPr="005307A3" w14:paraId="059E3C0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640C9B3" w14:textId="77777777" w:rsidR="00287281" w:rsidRPr="005307A3" w:rsidRDefault="00287281" w:rsidP="008248E1">
            <w:pPr>
              <w:pStyle w:val="TAC"/>
              <w:keepNext w:val="0"/>
            </w:pPr>
            <w:r w:rsidRPr="005307A3">
              <w:t>137</w:t>
            </w:r>
          </w:p>
        </w:tc>
        <w:tc>
          <w:tcPr>
            <w:tcW w:w="709" w:type="dxa"/>
            <w:tcBorders>
              <w:top w:val="single" w:sz="6" w:space="0" w:color="auto"/>
              <w:left w:val="single" w:sz="6" w:space="0" w:color="auto"/>
              <w:bottom w:val="single" w:sz="6" w:space="0" w:color="auto"/>
              <w:right w:val="single" w:sz="6" w:space="0" w:color="auto"/>
            </w:tcBorders>
          </w:tcPr>
          <w:p w14:paraId="2E86BF81" w14:textId="77777777" w:rsidR="00287281" w:rsidRPr="005307A3" w:rsidRDefault="00287281" w:rsidP="008248E1">
            <w:pPr>
              <w:pStyle w:val="TAC"/>
              <w:keepNext w:val="0"/>
            </w:pPr>
            <w:r w:rsidRPr="005307A3">
              <w:t>18.1</w:t>
            </w:r>
          </w:p>
        </w:tc>
        <w:tc>
          <w:tcPr>
            <w:tcW w:w="2268" w:type="dxa"/>
            <w:tcBorders>
              <w:top w:val="single" w:sz="6" w:space="0" w:color="auto"/>
              <w:left w:val="single" w:sz="6" w:space="0" w:color="auto"/>
              <w:bottom w:val="single" w:sz="6" w:space="0" w:color="auto"/>
              <w:right w:val="single" w:sz="6" w:space="0" w:color="auto"/>
            </w:tcBorders>
          </w:tcPr>
          <w:p w14:paraId="026D8BDD" w14:textId="77777777" w:rsidR="00287281" w:rsidRPr="005307A3" w:rsidRDefault="00287281" w:rsidP="008248E1">
            <w:pPr>
              <w:pStyle w:val="TAL"/>
              <w:keepNext w:val="0"/>
            </w:pPr>
            <w:r w:rsidRPr="005307A3">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3F9B422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4593BC"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2415B4F" w14:textId="77777777" w:rsidR="00287281" w:rsidRPr="005307A3" w:rsidRDefault="00287281" w:rsidP="008248E1">
            <w:pPr>
              <w:pStyle w:val="TAC"/>
              <w:keepNext w:val="0"/>
            </w:pPr>
            <w:r w:rsidRPr="005307A3">
              <w:t>C229</w:t>
            </w:r>
          </w:p>
        </w:tc>
        <w:tc>
          <w:tcPr>
            <w:tcW w:w="851" w:type="dxa"/>
            <w:tcBorders>
              <w:top w:val="single" w:sz="6" w:space="0" w:color="auto"/>
              <w:left w:val="single" w:sz="6" w:space="0" w:color="auto"/>
              <w:bottom w:val="single" w:sz="6" w:space="0" w:color="auto"/>
              <w:right w:val="single" w:sz="6" w:space="0" w:color="auto"/>
            </w:tcBorders>
          </w:tcPr>
          <w:p w14:paraId="2058882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6CA260" w14:textId="77777777" w:rsidR="00287281" w:rsidRPr="005307A3" w:rsidRDefault="00287281" w:rsidP="008248E1">
            <w:pPr>
              <w:pStyle w:val="TAL"/>
              <w:keepNext w:val="0"/>
            </w:pPr>
            <w:proofErr w:type="spellStart"/>
            <w:r w:rsidRPr="005307A3">
              <w:t>PD_Disp_Var_Timeout</w:t>
            </w:r>
            <w:proofErr w:type="spellEnd"/>
          </w:p>
        </w:tc>
      </w:tr>
      <w:tr w:rsidR="00287281" w:rsidRPr="005307A3" w14:paraId="3864AA1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271BBD3" w14:textId="77777777" w:rsidR="00287281" w:rsidRPr="005307A3" w:rsidRDefault="00287281" w:rsidP="008248E1">
            <w:pPr>
              <w:pStyle w:val="TAC"/>
              <w:keepNext w:val="0"/>
            </w:pPr>
            <w:r w:rsidRPr="005307A3">
              <w:t>138</w:t>
            </w:r>
          </w:p>
        </w:tc>
        <w:tc>
          <w:tcPr>
            <w:tcW w:w="709" w:type="dxa"/>
            <w:tcBorders>
              <w:top w:val="single" w:sz="6" w:space="0" w:color="auto"/>
              <w:left w:val="single" w:sz="6" w:space="0" w:color="auto"/>
              <w:bottom w:val="single" w:sz="6" w:space="0" w:color="auto"/>
              <w:right w:val="single" w:sz="6" w:space="0" w:color="auto"/>
            </w:tcBorders>
          </w:tcPr>
          <w:p w14:paraId="003F5AFC" w14:textId="77777777" w:rsidR="00287281" w:rsidRPr="005307A3" w:rsidRDefault="00287281" w:rsidP="008248E1">
            <w:pPr>
              <w:pStyle w:val="TAC"/>
              <w:keepNext w:val="0"/>
            </w:pPr>
            <w:r w:rsidRPr="005307A3">
              <w:t>18.2</w:t>
            </w:r>
          </w:p>
        </w:tc>
        <w:tc>
          <w:tcPr>
            <w:tcW w:w="2268" w:type="dxa"/>
            <w:tcBorders>
              <w:top w:val="single" w:sz="6" w:space="0" w:color="auto"/>
              <w:left w:val="single" w:sz="6" w:space="0" w:color="auto"/>
              <w:bottom w:val="single" w:sz="6" w:space="0" w:color="auto"/>
              <w:right w:val="single" w:sz="6" w:space="0" w:color="auto"/>
            </w:tcBorders>
          </w:tcPr>
          <w:p w14:paraId="1992140C" w14:textId="77777777" w:rsidR="00287281" w:rsidRPr="005307A3" w:rsidRDefault="00287281" w:rsidP="008248E1">
            <w:pPr>
              <w:pStyle w:val="TAL"/>
              <w:keepNext w:val="0"/>
            </w:pPr>
            <w:r w:rsidRPr="005307A3">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1417C11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566D90"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4B62F26" w14:textId="77777777" w:rsidR="00287281" w:rsidRPr="005307A3" w:rsidRDefault="00287281" w:rsidP="008248E1">
            <w:pPr>
              <w:pStyle w:val="TAC"/>
              <w:keepNext w:val="0"/>
            </w:pPr>
            <w:r w:rsidRPr="005307A3">
              <w:t>C231</w:t>
            </w:r>
          </w:p>
        </w:tc>
        <w:tc>
          <w:tcPr>
            <w:tcW w:w="851" w:type="dxa"/>
            <w:tcBorders>
              <w:top w:val="single" w:sz="6" w:space="0" w:color="auto"/>
              <w:left w:val="single" w:sz="6" w:space="0" w:color="auto"/>
              <w:bottom w:val="single" w:sz="6" w:space="0" w:color="auto"/>
              <w:right w:val="single" w:sz="6" w:space="0" w:color="auto"/>
            </w:tcBorders>
          </w:tcPr>
          <w:p w14:paraId="5C3B77D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070F49A" w14:textId="77777777" w:rsidR="00287281" w:rsidRPr="005307A3" w:rsidRDefault="00287281" w:rsidP="008248E1">
            <w:pPr>
              <w:pStyle w:val="TAL"/>
              <w:keepNext w:val="0"/>
            </w:pPr>
            <w:proofErr w:type="spellStart"/>
            <w:r w:rsidRPr="005307A3">
              <w:t>PD_Get_Inkey_Help</w:t>
            </w:r>
            <w:proofErr w:type="spellEnd"/>
          </w:p>
        </w:tc>
      </w:tr>
      <w:tr w:rsidR="00287281" w:rsidRPr="005307A3" w14:paraId="4703DBD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8DCF3DE" w14:textId="77777777" w:rsidR="00287281" w:rsidRPr="005307A3" w:rsidRDefault="00287281" w:rsidP="008248E1">
            <w:pPr>
              <w:pStyle w:val="TAC"/>
              <w:keepNext w:val="0"/>
            </w:pPr>
            <w:r w:rsidRPr="005307A3">
              <w:t>139</w:t>
            </w:r>
          </w:p>
        </w:tc>
        <w:tc>
          <w:tcPr>
            <w:tcW w:w="709" w:type="dxa"/>
            <w:tcBorders>
              <w:top w:val="single" w:sz="6" w:space="0" w:color="auto"/>
              <w:left w:val="single" w:sz="6" w:space="0" w:color="auto"/>
              <w:bottom w:val="single" w:sz="6" w:space="0" w:color="auto"/>
              <w:right w:val="single" w:sz="6" w:space="0" w:color="auto"/>
            </w:tcBorders>
          </w:tcPr>
          <w:p w14:paraId="1F844D23" w14:textId="77777777" w:rsidR="00287281" w:rsidRPr="005307A3" w:rsidRDefault="00287281" w:rsidP="008248E1">
            <w:pPr>
              <w:pStyle w:val="TAC"/>
              <w:keepNext w:val="0"/>
            </w:pPr>
            <w:r w:rsidRPr="005307A3">
              <w:t>18.3</w:t>
            </w:r>
          </w:p>
        </w:tc>
        <w:tc>
          <w:tcPr>
            <w:tcW w:w="2268" w:type="dxa"/>
            <w:tcBorders>
              <w:top w:val="single" w:sz="6" w:space="0" w:color="auto"/>
              <w:left w:val="single" w:sz="6" w:space="0" w:color="auto"/>
              <w:bottom w:val="single" w:sz="6" w:space="0" w:color="auto"/>
              <w:right w:val="single" w:sz="6" w:space="0" w:color="auto"/>
            </w:tcBorders>
          </w:tcPr>
          <w:p w14:paraId="3190081D" w14:textId="77777777" w:rsidR="00287281" w:rsidRPr="005307A3" w:rsidRDefault="00287281" w:rsidP="008248E1">
            <w:pPr>
              <w:pStyle w:val="TAL"/>
              <w:keepNext w:val="0"/>
            </w:pPr>
            <w:r w:rsidRPr="005307A3">
              <w:t>USB (</w:t>
            </w:r>
            <w:r w:rsidRPr="005307A3">
              <w:rPr>
                <w:lang w:eastAsia="en-GB"/>
              </w:rPr>
              <w:t>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7D94168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320D25"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C2F09E6" w14:textId="77777777" w:rsidR="00287281" w:rsidRPr="005307A3" w:rsidRDefault="00287281" w:rsidP="008248E1">
            <w:pPr>
              <w:pStyle w:val="TAC"/>
              <w:keepNext w:val="0"/>
            </w:pPr>
            <w:r w:rsidRPr="005307A3">
              <w:t>C232</w:t>
            </w:r>
          </w:p>
        </w:tc>
        <w:tc>
          <w:tcPr>
            <w:tcW w:w="851" w:type="dxa"/>
            <w:tcBorders>
              <w:top w:val="single" w:sz="6" w:space="0" w:color="auto"/>
              <w:left w:val="single" w:sz="6" w:space="0" w:color="auto"/>
              <w:bottom w:val="single" w:sz="6" w:space="0" w:color="auto"/>
              <w:right w:val="single" w:sz="6" w:space="0" w:color="auto"/>
            </w:tcBorders>
          </w:tcPr>
          <w:p w14:paraId="139BA50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15F925" w14:textId="77777777" w:rsidR="00287281" w:rsidRPr="005307A3" w:rsidRDefault="00287281" w:rsidP="008248E1">
            <w:pPr>
              <w:pStyle w:val="TAL"/>
              <w:keepNext w:val="0"/>
            </w:pPr>
            <w:r w:rsidRPr="005307A3">
              <w:t>PD_USB</w:t>
            </w:r>
          </w:p>
        </w:tc>
      </w:tr>
      <w:tr w:rsidR="00287281" w:rsidRPr="005307A3" w14:paraId="2AE3F02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A162B1C" w14:textId="77777777" w:rsidR="00287281" w:rsidRPr="005307A3" w:rsidRDefault="00287281" w:rsidP="008248E1">
            <w:pPr>
              <w:pStyle w:val="TAC"/>
              <w:keepNext w:val="0"/>
            </w:pPr>
            <w:r w:rsidRPr="005307A3">
              <w:t>140</w:t>
            </w:r>
          </w:p>
        </w:tc>
        <w:tc>
          <w:tcPr>
            <w:tcW w:w="709" w:type="dxa"/>
            <w:tcBorders>
              <w:top w:val="single" w:sz="6" w:space="0" w:color="auto"/>
              <w:left w:val="single" w:sz="6" w:space="0" w:color="auto"/>
              <w:bottom w:val="single" w:sz="6" w:space="0" w:color="auto"/>
              <w:right w:val="single" w:sz="6" w:space="0" w:color="auto"/>
            </w:tcBorders>
          </w:tcPr>
          <w:p w14:paraId="3F80C71C" w14:textId="77777777" w:rsidR="00287281" w:rsidRPr="005307A3" w:rsidRDefault="00287281" w:rsidP="008248E1">
            <w:pPr>
              <w:pStyle w:val="TAC"/>
              <w:keepNext w:val="0"/>
            </w:pPr>
            <w:r w:rsidRPr="005307A3">
              <w:t>18.4</w:t>
            </w:r>
          </w:p>
        </w:tc>
        <w:tc>
          <w:tcPr>
            <w:tcW w:w="2268" w:type="dxa"/>
            <w:tcBorders>
              <w:top w:val="single" w:sz="6" w:space="0" w:color="auto"/>
              <w:left w:val="single" w:sz="6" w:space="0" w:color="auto"/>
              <w:bottom w:val="single" w:sz="6" w:space="0" w:color="auto"/>
              <w:right w:val="single" w:sz="6" w:space="0" w:color="auto"/>
            </w:tcBorders>
          </w:tcPr>
          <w:p w14:paraId="4A63536A" w14:textId="77777777" w:rsidR="00287281" w:rsidRPr="005307A3" w:rsidRDefault="00287281" w:rsidP="008248E1">
            <w:pPr>
              <w:pStyle w:val="TAL"/>
              <w:keepNext w:val="0"/>
            </w:pPr>
            <w:r w:rsidRPr="005307A3">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5F83E5F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21A3A7A"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3423CEE" w14:textId="77777777" w:rsidR="00287281" w:rsidRPr="005307A3" w:rsidRDefault="00287281" w:rsidP="008248E1">
            <w:pPr>
              <w:pStyle w:val="TAC"/>
              <w:keepNext w:val="0"/>
            </w:pPr>
            <w:r w:rsidRPr="005307A3">
              <w:t>C229 AND C267 AND C268</w:t>
            </w:r>
          </w:p>
        </w:tc>
        <w:tc>
          <w:tcPr>
            <w:tcW w:w="851" w:type="dxa"/>
            <w:tcBorders>
              <w:top w:val="single" w:sz="6" w:space="0" w:color="auto"/>
              <w:left w:val="single" w:sz="6" w:space="0" w:color="auto"/>
              <w:bottom w:val="single" w:sz="6" w:space="0" w:color="auto"/>
              <w:right w:val="single" w:sz="6" w:space="0" w:color="auto"/>
            </w:tcBorders>
          </w:tcPr>
          <w:p w14:paraId="3F282B7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3172B47" w14:textId="77777777" w:rsidR="00287281" w:rsidRPr="005307A3" w:rsidRDefault="00287281" w:rsidP="008248E1">
            <w:pPr>
              <w:pStyle w:val="TAL"/>
              <w:keepNext w:val="0"/>
            </w:pPr>
            <w:proofErr w:type="spellStart"/>
            <w:r w:rsidRPr="005307A3">
              <w:t>PD_Get_Inkey_Var_Timeout</w:t>
            </w:r>
            <w:proofErr w:type="spellEnd"/>
          </w:p>
        </w:tc>
      </w:tr>
      <w:tr w:rsidR="00287281" w:rsidRPr="005307A3" w14:paraId="0BD3DD9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57FD159" w14:textId="77777777" w:rsidR="00287281" w:rsidRPr="005307A3" w:rsidRDefault="00287281" w:rsidP="008248E1">
            <w:pPr>
              <w:pStyle w:val="TAC"/>
              <w:keepNext w:val="0"/>
            </w:pPr>
            <w:r w:rsidRPr="005307A3">
              <w:t>141</w:t>
            </w:r>
          </w:p>
        </w:tc>
        <w:tc>
          <w:tcPr>
            <w:tcW w:w="709" w:type="dxa"/>
            <w:tcBorders>
              <w:top w:val="single" w:sz="6" w:space="0" w:color="auto"/>
              <w:left w:val="single" w:sz="6" w:space="0" w:color="auto"/>
              <w:bottom w:val="single" w:sz="6" w:space="0" w:color="auto"/>
              <w:right w:val="single" w:sz="6" w:space="0" w:color="auto"/>
            </w:tcBorders>
          </w:tcPr>
          <w:p w14:paraId="138F0605" w14:textId="77777777" w:rsidR="00287281" w:rsidRPr="005307A3" w:rsidRDefault="00287281" w:rsidP="008248E1">
            <w:pPr>
              <w:pStyle w:val="TAC"/>
              <w:keepNext w:val="0"/>
            </w:pPr>
            <w:r w:rsidRPr="005307A3">
              <w:t>18.5</w:t>
            </w:r>
          </w:p>
        </w:tc>
        <w:tc>
          <w:tcPr>
            <w:tcW w:w="2268" w:type="dxa"/>
            <w:tcBorders>
              <w:top w:val="single" w:sz="6" w:space="0" w:color="auto"/>
              <w:left w:val="single" w:sz="6" w:space="0" w:color="auto"/>
              <w:bottom w:val="single" w:sz="6" w:space="0" w:color="auto"/>
              <w:right w:val="single" w:sz="6" w:space="0" w:color="auto"/>
            </w:tcBorders>
          </w:tcPr>
          <w:p w14:paraId="70E6BA9E" w14:textId="77777777" w:rsidR="00287281" w:rsidRPr="005307A3" w:rsidRDefault="00287281" w:rsidP="008248E1">
            <w:pPr>
              <w:pStyle w:val="TAL"/>
              <w:keepNext w:val="0"/>
            </w:pPr>
            <w:r w:rsidRPr="005307A3">
              <w:t>Reserved for 3GPP2:</w:t>
            </w:r>
          </w:p>
          <w:p w14:paraId="5E922034" w14:textId="77777777" w:rsidR="00287281" w:rsidRPr="005307A3" w:rsidRDefault="00287281" w:rsidP="008248E1">
            <w:pPr>
              <w:pStyle w:val="TAL"/>
              <w:keepNext w:val="0"/>
            </w:pPr>
            <w:r w:rsidRPr="005307A3">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26EA5EC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43DE9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BF84A6"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450B1D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6C26CC7" w14:textId="77777777" w:rsidR="00287281" w:rsidRPr="005307A3" w:rsidRDefault="00287281" w:rsidP="008248E1">
            <w:pPr>
              <w:pStyle w:val="TAL"/>
              <w:keepNext w:val="0"/>
            </w:pPr>
            <w:r w:rsidRPr="005307A3">
              <w:t>Reserved</w:t>
            </w:r>
          </w:p>
        </w:tc>
      </w:tr>
      <w:tr w:rsidR="00287281" w:rsidRPr="005307A3" w14:paraId="2B513E3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9E7E442" w14:textId="77777777" w:rsidR="00287281" w:rsidRPr="005307A3" w:rsidRDefault="00287281" w:rsidP="008248E1">
            <w:pPr>
              <w:pStyle w:val="TAC"/>
              <w:keepNext w:val="0"/>
            </w:pPr>
            <w:r w:rsidRPr="005307A3">
              <w:t>142</w:t>
            </w:r>
          </w:p>
        </w:tc>
        <w:tc>
          <w:tcPr>
            <w:tcW w:w="709" w:type="dxa"/>
            <w:tcBorders>
              <w:top w:val="single" w:sz="6" w:space="0" w:color="auto"/>
              <w:left w:val="single" w:sz="6" w:space="0" w:color="auto"/>
              <w:bottom w:val="single" w:sz="6" w:space="0" w:color="auto"/>
              <w:right w:val="single" w:sz="6" w:space="0" w:color="auto"/>
            </w:tcBorders>
          </w:tcPr>
          <w:p w14:paraId="302C96FD" w14:textId="77777777" w:rsidR="00287281" w:rsidRPr="005307A3" w:rsidRDefault="00287281" w:rsidP="008248E1">
            <w:pPr>
              <w:pStyle w:val="TAC"/>
              <w:keepNext w:val="0"/>
            </w:pPr>
            <w:r w:rsidRPr="005307A3">
              <w:t>18.6</w:t>
            </w:r>
          </w:p>
        </w:tc>
        <w:tc>
          <w:tcPr>
            <w:tcW w:w="2268" w:type="dxa"/>
            <w:tcBorders>
              <w:top w:val="single" w:sz="6" w:space="0" w:color="auto"/>
              <w:left w:val="single" w:sz="6" w:space="0" w:color="auto"/>
              <w:bottom w:val="single" w:sz="6" w:space="0" w:color="auto"/>
              <w:right w:val="single" w:sz="6" w:space="0" w:color="auto"/>
            </w:tcBorders>
          </w:tcPr>
          <w:p w14:paraId="39A927AD" w14:textId="77777777" w:rsidR="00287281" w:rsidRPr="005307A3" w:rsidRDefault="00287281" w:rsidP="008248E1">
            <w:pPr>
              <w:pStyle w:val="TAL"/>
              <w:keepNext w:val="0"/>
            </w:pPr>
            <w:r w:rsidRPr="005307A3">
              <w:t>CALL CONTROL on GPRS</w:t>
            </w:r>
          </w:p>
        </w:tc>
        <w:tc>
          <w:tcPr>
            <w:tcW w:w="1559" w:type="dxa"/>
            <w:tcBorders>
              <w:top w:val="single" w:sz="6" w:space="0" w:color="auto"/>
              <w:left w:val="single" w:sz="6" w:space="0" w:color="auto"/>
              <w:bottom w:val="single" w:sz="6" w:space="0" w:color="auto"/>
              <w:right w:val="single" w:sz="6" w:space="0" w:color="auto"/>
            </w:tcBorders>
          </w:tcPr>
          <w:p w14:paraId="2963E16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CBFAAC"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75C7DC9" w14:textId="77777777" w:rsidR="00287281" w:rsidRPr="005307A3" w:rsidRDefault="00287281" w:rsidP="008248E1">
            <w:pPr>
              <w:pStyle w:val="TAC"/>
              <w:keepNext w:val="0"/>
            </w:pPr>
            <w:r w:rsidRPr="005307A3">
              <w:t>C242</w:t>
            </w:r>
          </w:p>
        </w:tc>
        <w:tc>
          <w:tcPr>
            <w:tcW w:w="851" w:type="dxa"/>
            <w:tcBorders>
              <w:top w:val="single" w:sz="6" w:space="0" w:color="auto"/>
              <w:left w:val="single" w:sz="6" w:space="0" w:color="auto"/>
              <w:bottom w:val="single" w:sz="6" w:space="0" w:color="auto"/>
              <w:right w:val="single" w:sz="6" w:space="0" w:color="auto"/>
            </w:tcBorders>
          </w:tcPr>
          <w:p w14:paraId="6252780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D3E051" w14:textId="77777777" w:rsidR="00287281" w:rsidRPr="005307A3" w:rsidRDefault="00287281" w:rsidP="008248E1">
            <w:pPr>
              <w:pStyle w:val="TAL"/>
              <w:keepNext w:val="0"/>
            </w:pPr>
            <w:r w:rsidRPr="005307A3">
              <w:t>PD_CC_GPRS</w:t>
            </w:r>
          </w:p>
        </w:tc>
      </w:tr>
      <w:tr w:rsidR="00287281" w:rsidRPr="005307A3" w14:paraId="5720CF1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6CDC0EA" w14:textId="77777777" w:rsidR="00287281" w:rsidRPr="005307A3" w:rsidRDefault="00287281" w:rsidP="008248E1">
            <w:pPr>
              <w:pStyle w:val="TAC"/>
              <w:keepNext w:val="0"/>
            </w:pPr>
            <w:r w:rsidRPr="005307A3">
              <w:t>143</w:t>
            </w:r>
          </w:p>
        </w:tc>
        <w:tc>
          <w:tcPr>
            <w:tcW w:w="709" w:type="dxa"/>
            <w:tcBorders>
              <w:top w:val="single" w:sz="6" w:space="0" w:color="auto"/>
              <w:left w:val="single" w:sz="6" w:space="0" w:color="auto"/>
              <w:bottom w:val="single" w:sz="6" w:space="0" w:color="auto"/>
              <w:right w:val="single" w:sz="6" w:space="0" w:color="auto"/>
            </w:tcBorders>
          </w:tcPr>
          <w:p w14:paraId="7E6EBC87" w14:textId="77777777" w:rsidR="00287281" w:rsidRPr="005307A3" w:rsidRDefault="00287281" w:rsidP="008248E1">
            <w:pPr>
              <w:pStyle w:val="TAC"/>
              <w:keepNext w:val="0"/>
            </w:pPr>
            <w:r w:rsidRPr="005307A3">
              <w:t>18.7</w:t>
            </w:r>
          </w:p>
        </w:tc>
        <w:tc>
          <w:tcPr>
            <w:tcW w:w="2268" w:type="dxa"/>
            <w:tcBorders>
              <w:top w:val="single" w:sz="6" w:space="0" w:color="auto"/>
              <w:left w:val="single" w:sz="6" w:space="0" w:color="auto"/>
              <w:bottom w:val="single" w:sz="6" w:space="0" w:color="auto"/>
              <w:right w:val="single" w:sz="6" w:space="0" w:color="auto"/>
            </w:tcBorders>
          </w:tcPr>
          <w:p w14:paraId="794379FB" w14:textId="77777777" w:rsidR="00287281" w:rsidRPr="005307A3" w:rsidRDefault="00287281" w:rsidP="008248E1">
            <w:pPr>
              <w:pStyle w:val="TAL"/>
              <w:keepNext w:val="0"/>
            </w:pPr>
            <w:r w:rsidRPr="005307A3">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2CAB849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0AC982"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7E15797"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AEA341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5DE2AE8" w14:textId="77777777" w:rsidR="00287281" w:rsidRPr="005307A3" w:rsidRDefault="00287281" w:rsidP="008248E1">
            <w:pPr>
              <w:pStyle w:val="TAL"/>
              <w:keepNext w:val="0"/>
            </w:pPr>
            <w:proofErr w:type="spellStart"/>
            <w:r w:rsidRPr="005307A3">
              <w:t>PD_Provide_Local_SV</w:t>
            </w:r>
            <w:proofErr w:type="spellEnd"/>
          </w:p>
        </w:tc>
      </w:tr>
      <w:tr w:rsidR="00287281" w:rsidRPr="005307A3" w14:paraId="11ECDBE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0B6544B" w14:textId="77777777" w:rsidR="00287281" w:rsidRPr="005307A3" w:rsidRDefault="00287281" w:rsidP="008248E1">
            <w:pPr>
              <w:pStyle w:val="TAC"/>
              <w:keepNext w:val="0"/>
            </w:pPr>
            <w:r w:rsidRPr="005307A3">
              <w:t>144</w:t>
            </w:r>
          </w:p>
        </w:tc>
        <w:tc>
          <w:tcPr>
            <w:tcW w:w="709" w:type="dxa"/>
            <w:tcBorders>
              <w:top w:val="single" w:sz="6" w:space="0" w:color="auto"/>
              <w:left w:val="single" w:sz="6" w:space="0" w:color="auto"/>
              <w:bottom w:val="single" w:sz="6" w:space="0" w:color="auto"/>
              <w:right w:val="single" w:sz="6" w:space="0" w:color="auto"/>
            </w:tcBorders>
          </w:tcPr>
          <w:p w14:paraId="0DCC8309" w14:textId="77777777" w:rsidR="00287281" w:rsidRPr="005307A3" w:rsidRDefault="00287281" w:rsidP="008248E1">
            <w:pPr>
              <w:pStyle w:val="TAC"/>
              <w:keepNext w:val="0"/>
            </w:pPr>
            <w:r w:rsidRPr="005307A3">
              <w:t>18.8</w:t>
            </w:r>
          </w:p>
        </w:tc>
        <w:tc>
          <w:tcPr>
            <w:tcW w:w="2268" w:type="dxa"/>
            <w:tcBorders>
              <w:top w:val="single" w:sz="6" w:space="0" w:color="auto"/>
              <w:left w:val="single" w:sz="6" w:space="0" w:color="auto"/>
              <w:bottom w:val="single" w:sz="6" w:space="0" w:color="auto"/>
              <w:right w:val="single" w:sz="6" w:space="0" w:color="auto"/>
            </w:tcBorders>
          </w:tcPr>
          <w:p w14:paraId="79CBB62D" w14:textId="77777777" w:rsidR="00287281" w:rsidRPr="005307A3" w:rsidRDefault="00287281" w:rsidP="008248E1">
            <w:pPr>
              <w:pStyle w:val="TAL"/>
              <w:keepNext w:val="0"/>
            </w:pPr>
            <w:r w:rsidRPr="005307A3">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1718C83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C6E1F1"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4D6B836"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C65CB6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391BD1" w14:textId="77777777" w:rsidR="00287281" w:rsidRPr="005307A3" w:rsidRDefault="00287281" w:rsidP="008248E1">
            <w:pPr>
              <w:pStyle w:val="TAL"/>
              <w:keepNext w:val="0"/>
            </w:pPr>
            <w:proofErr w:type="spellStart"/>
            <w:r w:rsidRPr="005307A3">
              <w:t>PD_Provide_Local_SMC</w:t>
            </w:r>
            <w:proofErr w:type="spellEnd"/>
          </w:p>
        </w:tc>
      </w:tr>
      <w:tr w:rsidR="00287281" w:rsidRPr="005307A3" w14:paraId="6B68129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6BCB828" w14:textId="77777777" w:rsidR="00287281" w:rsidRPr="005307A3" w:rsidRDefault="00287281" w:rsidP="008248E1">
            <w:pPr>
              <w:pStyle w:val="TAC"/>
              <w:keepNext w:val="0"/>
            </w:pPr>
            <w:r w:rsidRPr="005307A3">
              <w:t>145</w:t>
            </w:r>
          </w:p>
        </w:tc>
        <w:tc>
          <w:tcPr>
            <w:tcW w:w="709" w:type="dxa"/>
            <w:tcBorders>
              <w:top w:val="single" w:sz="6" w:space="0" w:color="auto"/>
              <w:left w:val="single" w:sz="6" w:space="0" w:color="auto"/>
              <w:bottom w:val="single" w:sz="6" w:space="0" w:color="auto"/>
              <w:right w:val="single" w:sz="6" w:space="0" w:color="auto"/>
            </w:tcBorders>
          </w:tcPr>
          <w:p w14:paraId="50F1B9CF" w14:textId="77777777" w:rsidR="00287281" w:rsidRPr="005307A3" w:rsidRDefault="00287281" w:rsidP="008248E1">
            <w:pPr>
              <w:pStyle w:val="TAC"/>
              <w:keepNext w:val="0"/>
            </w:pPr>
            <w:r w:rsidRPr="005307A3">
              <w:t>19.1</w:t>
            </w:r>
          </w:p>
        </w:tc>
        <w:tc>
          <w:tcPr>
            <w:tcW w:w="2268" w:type="dxa"/>
            <w:tcBorders>
              <w:top w:val="single" w:sz="6" w:space="0" w:color="auto"/>
              <w:left w:val="single" w:sz="6" w:space="0" w:color="auto"/>
              <w:bottom w:val="single" w:sz="6" w:space="0" w:color="auto"/>
              <w:right w:val="single" w:sz="6" w:space="0" w:color="auto"/>
            </w:tcBorders>
          </w:tcPr>
          <w:p w14:paraId="64722DE3" w14:textId="77777777" w:rsidR="00287281" w:rsidRPr="005307A3" w:rsidRDefault="00287281" w:rsidP="008248E1">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0B5748B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8C5F0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2585C0"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C88EF2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4C04FC" w14:textId="77777777" w:rsidR="00287281" w:rsidRPr="005307A3" w:rsidRDefault="00287281" w:rsidP="008248E1">
            <w:pPr>
              <w:pStyle w:val="TAL"/>
              <w:keepNext w:val="0"/>
            </w:pPr>
            <w:r w:rsidRPr="005307A3">
              <w:t>Reserved</w:t>
            </w:r>
          </w:p>
        </w:tc>
      </w:tr>
      <w:tr w:rsidR="00287281" w:rsidRPr="005307A3" w14:paraId="129EBB7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29DD292" w14:textId="77777777" w:rsidR="00287281" w:rsidRPr="005307A3" w:rsidRDefault="00287281" w:rsidP="008248E1">
            <w:pPr>
              <w:pStyle w:val="TAC"/>
              <w:keepNext w:val="0"/>
            </w:pPr>
            <w:r w:rsidRPr="005307A3">
              <w:t>146</w:t>
            </w:r>
          </w:p>
        </w:tc>
        <w:tc>
          <w:tcPr>
            <w:tcW w:w="709" w:type="dxa"/>
            <w:tcBorders>
              <w:top w:val="single" w:sz="6" w:space="0" w:color="auto"/>
              <w:left w:val="single" w:sz="6" w:space="0" w:color="auto"/>
              <w:bottom w:val="single" w:sz="6" w:space="0" w:color="auto"/>
              <w:right w:val="single" w:sz="6" w:space="0" w:color="auto"/>
            </w:tcBorders>
          </w:tcPr>
          <w:p w14:paraId="4BA3E901" w14:textId="77777777" w:rsidR="00287281" w:rsidRPr="005307A3" w:rsidRDefault="00287281" w:rsidP="008248E1">
            <w:pPr>
              <w:pStyle w:val="TAC"/>
              <w:keepNext w:val="0"/>
            </w:pPr>
            <w:r w:rsidRPr="005307A3">
              <w:t>19.2</w:t>
            </w:r>
          </w:p>
        </w:tc>
        <w:tc>
          <w:tcPr>
            <w:tcW w:w="2268" w:type="dxa"/>
            <w:tcBorders>
              <w:top w:val="single" w:sz="6" w:space="0" w:color="auto"/>
              <w:left w:val="single" w:sz="6" w:space="0" w:color="auto"/>
              <w:bottom w:val="single" w:sz="6" w:space="0" w:color="auto"/>
              <w:right w:val="single" w:sz="6" w:space="0" w:color="auto"/>
            </w:tcBorders>
          </w:tcPr>
          <w:p w14:paraId="6A2EAD84" w14:textId="77777777" w:rsidR="00287281" w:rsidRPr="005307A3" w:rsidRDefault="00287281" w:rsidP="008248E1">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1BC39F3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BF909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219DC1F"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51E7C1D"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8C18C2" w14:textId="77777777" w:rsidR="00287281" w:rsidRPr="005307A3" w:rsidRDefault="00287281" w:rsidP="008248E1">
            <w:pPr>
              <w:pStyle w:val="TAL"/>
              <w:keepNext w:val="0"/>
            </w:pPr>
            <w:r w:rsidRPr="005307A3">
              <w:t>Reserved</w:t>
            </w:r>
          </w:p>
        </w:tc>
      </w:tr>
      <w:tr w:rsidR="00287281" w:rsidRPr="005307A3" w14:paraId="0E2347A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E8AC122" w14:textId="77777777" w:rsidR="00287281" w:rsidRPr="005307A3" w:rsidRDefault="00287281" w:rsidP="008248E1">
            <w:pPr>
              <w:pStyle w:val="TAC"/>
              <w:keepNext w:val="0"/>
            </w:pPr>
            <w:r w:rsidRPr="005307A3">
              <w:t>147</w:t>
            </w:r>
          </w:p>
        </w:tc>
        <w:tc>
          <w:tcPr>
            <w:tcW w:w="709" w:type="dxa"/>
            <w:tcBorders>
              <w:top w:val="single" w:sz="6" w:space="0" w:color="auto"/>
              <w:left w:val="single" w:sz="6" w:space="0" w:color="auto"/>
              <w:bottom w:val="single" w:sz="6" w:space="0" w:color="auto"/>
              <w:right w:val="single" w:sz="6" w:space="0" w:color="auto"/>
            </w:tcBorders>
          </w:tcPr>
          <w:p w14:paraId="5C202DAF" w14:textId="77777777" w:rsidR="00287281" w:rsidRPr="005307A3" w:rsidRDefault="00287281" w:rsidP="008248E1">
            <w:pPr>
              <w:pStyle w:val="TAC"/>
              <w:keepNext w:val="0"/>
            </w:pPr>
            <w:r w:rsidRPr="005307A3">
              <w:t>19.3</w:t>
            </w:r>
          </w:p>
        </w:tc>
        <w:tc>
          <w:tcPr>
            <w:tcW w:w="2268" w:type="dxa"/>
            <w:tcBorders>
              <w:top w:val="single" w:sz="6" w:space="0" w:color="auto"/>
              <w:left w:val="single" w:sz="6" w:space="0" w:color="auto"/>
              <w:bottom w:val="single" w:sz="6" w:space="0" w:color="auto"/>
              <w:right w:val="single" w:sz="6" w:space="0" w:color="auto"/>
            </w:tcBorders>
          </w:tcPr>
          <w:p w14:paraId="598587FC" w14:textId="77777777" w:rsidR="00287281" w:rsidRPr="005307A3" w:rsidRDefault="00287281" w:rsidP="008248E1">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72BEC09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EF25D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8C745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E58EEE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D1C299" w14:textId="77777777" w:rsidR="00287281" w:rsidRPr="005307A3" w:rsidRDefault="00287281" w:rsidP="008248E1">
            <w:pPr>
              <w:pStyle w:val="TAL"/>
              <w:keepNext w:val="0"/>
            </w:pPr>
            <w:r w:rsidRPr="005307A3">
              <w:t>Reserved</w:t>
            </w:r>
          </w:p>
        </w:tc>
      </w:tr>
      <w:tr w:rsidR="00287281" w:rsidRPr="005307A3" w14:paraId="1114B1D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A80332B" w14:textId="77777777" w:rsidR="00287281" w:rsidRPr="005307A3" w:rsidRDefault="00287281" w:rsidP="008248E1">
            <w:pPr>
              <w:pStyle w:val="TAC"/>
              <w:keepNext w:val="0"/>
            </w:pPr>
            <w:r w:rsidRPr="005307A3">
              <w:t>148</w:t>
            </w:r>
          </w:p>
        </w:tc>
        <w:tc>
          <w:tcPr>
            <w:tcW w:w="709" w:type="dxa"/>
            <w:tcBorders>
              <w:top w:val="single" w:sz="6" w:space="0" w:color="auto"/>
              <w:left w:val="single" w:sz="6" w:space="0" w:color="auto"/>
              <w:bottom w:val="single" w:sz="6" w:space="0" w:color="auto"/>
              <w:right w:val="single" w:sz="6" w:space="0" w:color="auto"/>
            </w:tcBorders>
          </w:tcPr>
          <w:p w14:paraId="2337FB99" w14:textId="77777777" w:rsidR="00287281" w:rsidRPr="005307A3" w:rsidRDefault="00287281" w:rsidP="008248E1">
            <w:pPr>
              <w:pStyle w:val="TAC"/>
              <w:keepNext w:val="0"/>
            </w:pPr>
            <w:r w:rsidRPr="005307A3">
              <w:t>19.4</w:t>
            </w:r>
          </w:p>
        </w:tc>
        <w:tc>
          <w:tcPr>
            <w:tcW w:w="2268" w:type="dxa"/>
            <w:tcBorders>
              <w:top w:val="single" w:sz="6" w:space="0" w:color="auto"/>
              <w:left w:val="single" w:sz="6" w:space="0" w:color="auto"/>
              <w:bottom w:val="single" w:sz="6" w:space="0" w:color="auto"/>
              <w:right w:val="single" w:sz="6" w:space="0" w:color="auto"/>
            </w:tcBorders>
          </w:tcPr>
          <w:p w14:paraId="35BBE38A" w14:textId="77777777" w:rsidR="00287281" w:rsidRPr="005307A3" w:rsidRDefault="00287281" w:rsidP="008248E1">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0414FF8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9A873A"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742789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C19EFE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A148A91" w14:textId="77777777" w:rsidR="00287281" w:rsidRPr="005307A3" w:rsidRDefault="00287281" w:rsidP="008248E1">
            <w:pPr>
              <w:pStyle w:val="TAL"/>
              <w:keepNext w:val="0"/>
            </w:pPr>
            <w:r w:rsidRPr="005307A3">
              <w:t>Reserved</w:t>
            </w:r>
          </w:p>
        </w:tc>
      </w:tr>
      <w:tr w:rsidR="00287281" w:rsidRPr="005307A3" w14:paraId="2F50B78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1F87FA4" w14:textId="77777777" w:rsidR="00287281" w:rsidRPr="005307A3" w:rsidRDefault="00287281" w:rsidP="008248E1">
            <w:pPr>
              <w:pStyle w:val="TAC"/>
              <w:keepNext w:val="0"/>
            </w:pPr>
            <w:r w:rsidRPr="005307A3">
              <w:t>149</w:t>
            </w:r>
          </w:p>
        </w:tc>
        <w:tc>
          <w:tcPr>
            <w:tcW w:w="709" w:type="dxa"/>
            <w:tcBorders>
              <w:top w:val="single" w:sz="6" w:space="0" w:color="auto"/>
              <w:left w:val="single" w:sz="6" w:space="0" w:color="auto"/>
              <w:bottom w:val="single" w:sz="6" w:space="0" w:color="auto"/>
              <w:right w:val="single" w:sz="6" w:space="0" w:color="auto"/>
            </w:tcBorders>
          </w:tcPr>
          <w:p w14:paraId="1545A94C" w14:textId="77777777" w:rsidR="00287281" w:rsidRPr="005307A3" w:rsidRDefault="00287281" w:rsidP="008248E1">
            <w:pPr>
              <w:pStyle w:val="TAC"/>
              <w:keepNext w:val="0"/>
            </w:pPr>
            <w:r w:rsidRPr="005307A3">
              <w:t>19.5</w:t>
            </w:r>
          </w:p>
        </w:tc>
        <w:tc>
          <w:tcPr>
            <w:tcW w:w="2268" w:type="dxa"/>
            <w:tcBorders>
              <w:top w:val="single" w:sz="6" w:space="0" w:color="auto"/>
              <w:left w:val="single" w:sz="6" w:space="0" w:color="auto"/>
              <w:bottom w:val="single" w:sz="6" w:space="0" w:color="auto"/>
              <w:right w:val="single" w:sz="6" w:space="0" w:color="auto"/>
            </w:tcBorders>
          </w:tcPr>
          <w:p w14:paraId="2C7C7F9C"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F38439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85A90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EB1918F"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D2A011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F7825D9" w14:textId="77777777" w:rsidR="00287281" w:rsidRPr="005307A3" w:rsidRDefault="00287281" w:rsidP="008248E1">
            <w:pPr>
              <w:pStyle w:val="TAL"/>
              <w:keepNext w:val="0"/>
            </w:pPr>
            <w:r w:rsidRPr="005307A3">
              <w:t>PD_RFU_149</w:t>
            </w:r>
          </w:p>
        </w:tc>
      </w:tr>
      <w:tr w:rsidR="00287281" w:rsidRPr="005307A3" w14:paraId="296F81F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69E34CD" w14:textId="77777777" w:rsidR="00287281" w:rsidRPr="005307A3" w:rsidRDefault="00287281" w:rsidP="008248E1">
            <w:pPr>
              <w:pStyle w:val="TAC"/>
              <w:keepNext w:val="0"/>
            </w:pPr>
            <w:r w:rsidRPr="005307A3">
              <w:t>150</w:t>
            </w:r>
          </w:p>
        </w:tc>
        <w:tc>
          <w:tcPr>
            <w:tcW w:w="709" w:type="dxa"/>
            <w:tcBorders>
              <w:top w:val="single" w:sz="6" w:space="0" w:color="auto"/>
              <w:left w:val="single" w:sz="6" w:space="0" w:color="auto"/>
              <w:bottom w:val="single" w:sz="6" w:space="0" w:color="auto"/>
              <w:right w:val="single" w:sz="6" w:space="0" w:color="auto"/>
            </w:tcBorders>
          </w:tcPr>
          <w:p w14:paraId="3E5C6621" w14:textId="77777777" w:rsidR="00287281" w:rsidRPr="005307A3" w:rsidRDefault="00287281" w:rsidP="008248E1">
            <w:pPr>
              <w:pStyle w:val="TAC"/>
              <w:keepNext w:val="0"/>
            </w:pPr>
            <w:r w:rsidRPr="005307A3">
              <w:t>19.6</w:t>
            </w:r>
          </w:p>
        </w:tc>
        <w:tc>
          <w:tcPr>
            <w:tcW w:w="2268" w:type="dxa"/>
            <w:tcBorders>
              <w:top w:val="single" w:sz="6" w:space="0" w:color="auto"/>
              <w:left w:val="single" w:sz="6" w:space="0" w:color="auto"/>
              <w:bottom w:val="single" w:sz="6" w:space="0" w:color="auto"/>
              <w:right w:val="single" w:sz="6" w:space="0" w:color="auto"/>
            </w:tcBorders>
          </w:tcPr>
          <w:p w14:paraId="79C6C8AA"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A0D294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F65F7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B83E2E"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236332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455C4E6" w14:textId="77777777" w:rsidR="00287281" w:rsidRPr="005307A3" w:rsidRDefault="00287281" w:rsidP="008248E1">
            <w:pPr>
              <w:pStyle w:val="TAL"/>
              <w:keepNext w:val="0"/>
            </w:pPr>
            <w:r w:rsidRPr="005307A3">
              <w:t>PD_RFU_150</w:t>
            </w:r>
          </w:p>
        </w:tc>
      </w:tr>
      <w:tr w:rsidR="00287281" w:rsidRPr="005307A3" w14:paraId="61A7FAE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5D90B50" w14:textId="77777777" w:rsidR="00287281" w:rsidRPr="005307A3" w:rsidRDefault="00287281" w:rsidP="008248E1">
            <w:pPr>
              <w:pStyle w:val="TAC"/>
              <w:keepNext w:val="0"/>
            </w:pPr>
            <w:r w:rsidRPr="005307A3">
              <w:t>151</w:t>
            </w:r>
          </w:p>
        </w:tc>
        <w:tc>
          <w:tcPr>
            <w:tcW w:w="709" w:type="dxa"/>
            <w:tcBorders>
              <w:top w:val="single" w:sz="6" w:space="0" w:color="auto"/>
              <w:left w:val="single" w:sz="6" w:space="0" w:color="auto"/>
              <w:bottom w:val="single" w:sz="6" w:space="0" w:color="auto"/>
              <w:right w:val="single" w:sz="6" w:space="0" w:color="auto"/>
            </w:tcBorders>
          </w:tcPr>
          <w:p w14:paraId="6293D334" w14:textId="77777777" w:rsidR="00287281" w:rsidRPr="005307A3" w:rsidRDefault="00287281" w:rsidP="008248E1">
            <w:pPr>
              <w:pStyle w:val="TAC"/>
              <w:keepNext w:val="0"/>
            </w:pPr>
            <w:r w:rsidRPr="005307A3">
              <w:t>19.7</w:t>
            </w:r>
          </w:p>
        </w:tc>
        <w:tc>
          <w:tcPr>
            <w:tcW w:w="2268" w:type="dxa"/>
            <w:tcBorders>
              <w:top w:val="single" w:sz="6" w:space="0" w:color="auto"/>
              <w:left w:val="single" w:sz="6" w:space="0" w:color="auto"/>
              <w:bottom w:val="single" w:sz="6" w:space="0" w:color="auto"/>
              <w:right w:val="single" w:sz="6" w:space="0" w:color="auto"/>
            </w:tcBorders>
          </w:tcPr>
          <w:p w14:paraId="5C1A553F"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945262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D699C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D79800"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CEF374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0297630" w14:textId="77777777" w:rsidR="00287281" w:rsidRPr="005307A3" w:rsidRDefault="00287281" w:rsidP="008248E1">
            <w:pPr>
              <w:pStyle w:val="TAL"/>
              <w:keepNext w:val="0"/>
            </w:pPr>
            <w:r w:rsidRPr="005307A3">
              <w:t>PD_RFU_151</w:t>
            </w:r>
          </w:p>
        </w:tc>
      </w:tr>
      <w:tr w:rsidR="00287281" w:rsidRPr="005307A3" w14:paraId="47FB684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4509C14" w14:textId="77777777" w:rsidR="00287281" w:rsidRPr="005307A3" w:rsidRDefault="00287281" w:rsidP="008248E1">
            <w:pPr>
              <w:pStyle w:val="TAC"/>
              <w:keepNext w:val="0"/>
            </w:pPr>
            <w:r w:rsidRPr="005307A3">
              <w:t>152</w:t>
            </w:r>
          </w:p>
        </w:tc>
        <w:tc>
          <w:tcPr>
            <w:tcW w:w="709" w:type="dxa"/>
            <w:tcBorders>
              <w:top w:val="single" w:sz="6" w:space="0" w:color="auto"/>
              <w:left w:val="single" w:sz="6" w:space="0" w:color="auto"/>
              <w:bottom w:val="single" w:sz="6" w:space="0" w:color="auto"/>
              <w:right w:val="single" w:sz="6" w:space="0" w:color="auto"/>
            </w:tcBorders>
          </w:tcPr>
          <w:p w14:paraId="238054EE" w14:textId="77777777" w:rsidR="00287281" w:rsidRPr="005307A3" w:rsidRDefault="00287281" w:rsidP="008248E1">
            <w:pPr>
              <w:pStyle w:val="TAC"/>
              <w:keepNext w:val="0"/>
            </w:pPr>
            <w:r w:rsidRPr="005307A3">
              <w:t>19.8</w:t>
            </w:r>
          </w:p>
        </w:tc>
        <w:tc>
          <w:tcPr>
            <w:tcW w:w="2268" w:type="dxa"/>
            <w:tcBorders>
              <w:top w:val="single" w:sz="6" w:space="0" w:color="auto"/>
              <w:left w:val="single" w:sz="6" w:space="0" w:color="auto"/>
              <w:bottom w:val="single" w:sz="6" w:space="0" w:color="auto"/>
              <w:right w:val="single" w:sz="6" w:space="0" w:color="auto"/>
            </w:tcBorders>
          </w:tcPr>
          <w:p w14:paraId="0D46E1A4"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34B066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407AC0" w14:textId="77777777" w:rsidR="00287281" w:rsidRPr="005307A3" w:rsidRDefault="00287281" w:rsidP="008248E1">
            <w:pPr>
              <w:pStyle w:val="TAC"/>
              <w:keepNext w:val="0"/>
            </w:pPr>
            <w:r w:rsidRPr="005307A3">
              <w:t xml:space="preserve">R99 </w:t>
            </w:r>
          </w:p>
        </w:tc>
        <w:tc>
          <w:tcPr>
            <w:tcW w:w="850" w:type="dxa"/>
            <w:tcBorders>
              <w:top w:val="single" w:sz="6" w:space="0" w:color="auto"/>
              <w:left w:val="single" w:sz="6" w:space="0" w:color="auto"/>
              <w:bottom w:val="single" w:sz="6" w:space="0" w:color="auto"/>
              <w:right w:val="single" w:sz="6" w:space="0" w:color="auto"/>
            </w:tcBorders>
          </w:tcPr>
          <w:p w14:paraId="64B1E48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799D60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3B4BE76" w14:textId="77777777" w:rsidR="00287281" w:rsidRPr="005307A3" w:rsidRDefault="00287281" w:rsidP="008248E1">
            <w:pPr>
              <w:pStyle w:val="TAL"/>
              <w:keepNext w:val="0"/>
            </w:pPr>
            <w:r w:rsidRPr="005307A3">
              <w:t>PD_RFU_152</w:t>
            </w:r>
          </w:p>
        </w:tc>
      </w:tr>
      <w:tr w:rsidR="00287281" w:rsidRPr="005307A3" w14:paraId="4F0D0B5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2DBE9C6" w14:textId="77777777" w:rsidR="00287281" w:rsidRPr="005307A3" w:rsidRDefault="00287281" w:rsidP="008248E1">
            <w:pPr>
              <w:pStyle w:val="TAC"/>
              <w:keepNext w:val="0"/>
            </w:pPr>
            <w:r w:rsidRPr="005307A3">
              <w:lastRenderedPageBreak/>
              <w:t>153</w:t>
            </w:r>
          </w:p>
        </w:tc>
        <w:tc>
          <w:tcPr>
            <w:tcW w:w="709" w:type="dxa"/>
            <w:tcBorders>
              <w:top w:val="single" w:sz="6" w:space="0" w:color="auto"/>
              <w:left w:val="single" w:sz="6" w:space="0" w:color="auto"/>
              <w:bottom w:val="single" w:sz="6" w:space="0" w:color="auto"/>
              <w:right w:val="single" w:sz="6" w:space="0" w:color="auto"/>
            </w:tcBorders>
          </w:tcPr>
          <w:p w14:paraId="19A40814" w14:textId="77777777" w:rsidR="00287281" w:rsidRPr="005307A3" w:rsidRDefault="00287281" w:rsidP="008248E1">
            <w:pPr>
              <w:pStyle w:val="TAC"/>
              <w:keepNext w:val="0"/>
            </w:pPr>
            <w:r w:rsidRPr="005307A3">
              <w:t>20.1</w:t>
            </w:r>
          </w:p>
        </w:tc>
        <w:tc>
          <w:tcPr>
            <w:tcW w:w="2268" w:type="dxa"/>
            <w:tcBorders>
              <w:top w:val="single" w:sz="6" w:space="0" w:color="auto"/>
              <w:left w:val="single" w:sz="6" w:space="0" w:color="auto"/>
              <w:bottom w:val="single" w:sz="6" w:space="0" w:color="auto"/>
              <w:right w:val="single" w:sz="6" w:space="0" w:color="auto"/>
            </w:tcBorders>
          </w:tcPr>
          <w:p w14:paraId="44D6B51E"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7BEF0F2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25EB9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2CAF8C2"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FB6179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7B327DD" w14:textId="77777777" w:rsidR="00287281" w:rsidRPr="005307A3" w:rsidRDefault="00287281" w:rsidP="008248E1">
            <w:pPr>
              <w:pStyle w:val="TAL"/>
              <w:keepNext w:val="0"/>
            </w:pPr>
            <w:r w:rsidRPr="005307A3">
              <w:t>Reserved</w:t>
            </w:r>
          </w:p>
        </w:tc>
      </w:tr>
      <w:tr w:rsidR="00287281" w:rsidRPr="005307A3" w14:paraId="1C1B76D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27A1D4B" w14:textId="77777777" w:rsidR="00287281" w:rsidRPr="005307A3" w:rsidRDefault="00287281" w:rsidP="008248E1">
            <w:pPr>
              <w:pStyle w:val="TAC"/>
              <w:keepNext w:val="0"/>
            </w:pPr>
            <w:r w:rsidRPr="005307A3">
              <w:t>154</w:t>
            </w:r>
          </w:p>
        </w:tc>
        <w:tc>
          <w:tcPr>
            <w:tcW w:w="709" w:type="dxa"/>
            <w:tcBorders>
              <w:top w:val="single" w:sz="6" w:space="0" w:color="auto"/>
              <w:left w:val="single" w:sz="6" w:space="0" w:color="auto"/>
              <w:bottom w:val="single" w:sz="6" w:space="0" w:color="auto"/>
              <w:right w:val="single" w:sz="6" w:space="0" w:color="auto"/>
            </w:tcBorders>
          </w:tcPr>
          <w:p w14:paraId="61C2A1A8" w14:textId="77777777" w:rsidR="00287281" w:rsidRPr="005307A3" w:rsidRDefault="00287281" w:rsidP="008248E1">
            <w:pPr>
              <w:pStyle w:val="TAC"/>
              <w:keepNext w:val="0"/>
            </w:pPr>
            <w:r w:rsidRPr="005307A3">
              <w:t>20.2</w:t>
            </w:r>
          </w:p>
        </w:tc>
        <w:tc>
          <w:tcPr>
            <w:tcW w:w="2268" w:type="dxa"/>
            <w:tcBorders>
              <w:top w:val="single" w:sz="6" w:space="0" w:color="auto"/>
              <w:left w:val="single" w:sz="6" w:space="0" w:color="auto"/>
              <w:bottom w:val="single" w:sz="6" w:space="0" w:color="auto"/>
              <w:right w:val="single" w:sz="6" w:space="0" w:color="auto"/>
            </w:tcBorders>
          </w:tcPr>
          <w:p w14:paraId="02C09AF4"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32052BD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70204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7939C69"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4E446B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794A12" w14:textId="77777777" w:rsidR="00287281" w:rsidRPr="005307A3" w:rsidRDefault="00287281" w:rsidP="008248E1">
            <w:pPr>
              <w:pStyle w:val="TAL"/>
              <w:keepNext w:val="0"/>
            </w:pPr>
            <w:r w:rsidRPr="005307A3">
              <w:t>Reserved</w:t>
            </w:r>
          </w:p>
        </w:tc>
      </w:tr>
      <w:tr w:rsidR="00287281" w:rsidRPr="005307A3" w14:paraId="24FD13C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4AB224B" w14:textId="77777777" w:rsidR="00287281" w:rsidRPr="005307A3" w:rsidRDefault="00287281" w:rsidP="008248E1">
            <w:pPr>
              <w:pStyle w:val="TAC"/>
              <w:keepNext w:val="0"/>
            </w:pPr>
            <w:r w:rsidRPr="005307A3">
              <w:t>155</w:t>
            </w:r>
          </w:p>
        </w:tc>
        <w:tc>
          <w:tcPr>
            <w:tcW w:w="709" w:type="dxa"/>
            <w:tcBorders>
              <w:top w:val="single" w:sz="6" w:space="0" w:color="auto"/>
              <w:left w:val="single" w:sz="6" w:space="0" w:color="auto"/>
              <w:bottom w:val="single" w:sz="6" w:space="0" w:color="auto"/>
              <w:right w:val="single" w:sz="6" w:space="0" w:color="auto"/>
            </w:tcBorders>
          </w:tcPr>
          <w:p w14:paraId="144F91AF" w14:textId="77777777" w:rsidR="00287281" w:rsidRPr="005307A3" w:rsidRDefault="00287281" w:rsidP="008248E1">
            <w:pPr>
              <w:pStyle w:val="TAC"/>
              <w:keepNext w:val="0"/>
            </w:pPr>
            <w:r w:rsidRPr="005307A3">
              <w:t>20.3</w:t>
            </w:r>
          </w:p>
        </w:tc>
        <w:tc>
          <w:tcPr>
            <w:tcW w:w="2268" w:type="dxa"/>
            <w:tcBorders>
              <w:top w:val="single" w:sz="6" w:space="0" w:color="auto"/>
              <w:left w:val="single" w:sz="6" w:space="0" w:color="auto"/>
              <w:bottom w:val="single" w:sz="6" w:space="0" w:color="auto"/>
              <w:right w:val="single" w:sz="6" w:space="0" w:color="auto"/>
            </w:tcBorders>
          </w:tcPr>
          <w:p w14:paraId="4B949268"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DC1839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E1E93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BD712C"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AAB7EA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277696" w14:textId="77777777" w:rsidR="00287281" w:rsidRPr="005307A3" w:rsidRDefault="00287281" w:rsidP="008248E1">
            <w:pPr>
              <w:pStyle w:val="TAL"/>
              <w:keepNext w:val="0"/>
            </w:pPr>
            <w:r w:rsidRPr="005307A3">
              <w:t>Reserved</w:t>
            </w:r>
          </w:p>
        </w:tc>
      </w:tr>
      <w:tr w:rsidR="00287281" w:rsidRPr="005307A3" w14:paraId="3201E81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BEBED51" w14:textId="77777777" w:rsidR="00287281" w:rsidRPr="005307A3" w:rsidRDefault="00287281" w:rsidP="008248E1">
            <w:pPr>
              <w:pStyle w:val="TAC"/>
              <w:keepNext w:val="0"/>
            </w:pPr>
            <w:r w:rsidRPr="005307A3">
              <w:t>156</w:t>
            </w:r>
          </w:p>
        </w:tc>
        <w:tc>
          <w:tcPr>
            <w:tcW w:w="709" w:type="dxa"/>
            <w:tcBorders>
              <w:top w:val="single" w:sz="6" w:space="0" w:color="auto"/>
              <w:left w:val="single" w:sz="6" w:space="0" w:color="auto"/>
              <w:bottom w:val="single" w:sz="6" w:space="0" w:color="auto"/>
              <w:right w:val="single" w:sz="6" w:space="0" w:color="auto"/>
            </w:tcBorders>
          </w:tcPr>
          <w:p w14:paraId="44FC0F39" w14:textId="77777777" w:rsidR="00287281" w:rsidRPr="005307A3" w:rsidRDefault="00287281" w:rsidP="008248E1">
            <w:pPr>
              <w:pStyle w:val="TAC"/>
              <w:keepNext w:val="0"/>
            </w:pPr>
            <w:r w:rsidRPr="005307A3">
              <w:t>20.4</w:t>
            </w:r>
          </w:p>
        </w:tc>
        <w:tc>
          <w:tcPr>
            <w:tcW w:w="2268" w:type="dxa"/>
            <w:tcBorders>
              <w:top w:val="single" w:sz="6" w:space="0" w:color="auto"/>
              <w:left w:val="single" w:sz="6" w:space="0" w:color="auto"/>
              <w:bottom w:val="single" w:sz="6" w:space="0" w:color="auto"/>
              <w:right w:val="single" w:sz="6" w:space="0" w:color="auto"/>
            </w:tcBorders>
          </w:tcPr>
          <w:p w14:paraId="14E0CC89"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F135A8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8557D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88C387"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BC1F0D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A40C63D" w14:textId="77777777" w:rsidR="00287281" w:rsidRPr="005307A3" w:rsidRDefault="00287281" w:rsidP="008248E1">
            <w:pPr>
              <w:pStyle w:val="TAL"/>
              <w:keepNext w:val="0"/>
            </w:pPr>
            <w:r w:rsidRPr="005307A3">
              <w:t>Reserved</w:t>
            </w:r>
          </w:p>
        </w:tc>
      </w:tr>
      <w:tr w:rsidR="00287281" w:rsidRPr="005307A3" w14:paraId="188907F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E321466" w14:textId="77777777" w:rsidR="00287281" w:rsidRPr="005307A3" w:rsidRDefault="00287281" w:rsidP="008248E1">
            <w:pPr>
              <w:pStyle w:val="TAC"/>
              <w:keepNext w:val="0"/>
            </w:pPr>
            <w:r w:rsidRPr="005307A3">
              <w:t>157</w:t>
            </w:r>
          </w:p>
        </w:tc>
        <w:tc>
          <w:tcPr>
            <w:tcW w:w="709" w:type="dxa"/>
            <w:tcBorders>
              <w:top w:val="single" w:sz="6" w:space="0" w:color="auto"/>
              <w:left w:val="single" w:sz="6" w:space="0" w:color="auto"/>
              <w:bottom w:val="single" w:sz="6" w:space="0" w:color="auto"/>
              <w:right w:val="single" w:sz="6" w:space="0" w:color="auto"/>
            </w:tcBorders>
          </w:tcPr>
          <w:p w14:paraId="3245568F" w14:textId="77777777" w:rsidR="00287281" w:rsidRPr="005307A3" w:rsidRDefault="00287281" w:rsidP="008248E1">
            <w:pPr>
              <w:pStyle w:val="TAC"/>
              <w:keepNext w:val="0"/>
            </w:pPr>
            <w:r w:rsidRPr="005307A3">
              <w:t>20.5</w:t>
            </w:r>
          </w:p>
        </w:tc>
        <w:tc>
          <w:tcPr>
            <w:tcW w:w="2268" w:type="dxa"/>
            <w:tcBorders>
              <w:top w:val="single" w:sz="6" w:space="0" w:color="auto"/>
              <w:left w:val="single" w:sz="6" w:space="0" w:color="auto"/>
              <w:bottom w:val="single" w:sz="6" w:space="0" w:color="auto"/>
              <w:right w:val="single" w:sz="6" w:space="0" w:color="auto"/>
            </w:tcBorders>
          </w:tcPr>
          <w:p w14:paraId="29168D0F"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612E3B8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ADD9D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98C0C37"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CBD696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98182F1" w14:textId="77777777" w:rsidR="00287281" w:rsidRPr="005307A3" w:rsidRDefault="00287281" w:rsidP="008248E1">
            <w:pPr>
              <w:pStyle w:val="TAL"/>
              <w:keepNext w:val="0"/>
            </w:pPr>
            <w:r w:rsidRPr="005307A3">
              <w:t>Reserved</w:t>
            </w:r>
          </w:p>
        </w:tc>
      </w:tr>
      <w:tr w:rsidR="00287281" w:rsidRPr="005307A3" w14:paraId="5F54628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C030284" w14:textId="77777777" w:rsidR="00287281" w:rsidRPr="005307A3" w:rsidRDefault="00287281" w:rsidP="008248E1">
            <w:pPr>
              <w:pStyle w:val="TAC"/>
              <w:keepNext w:val="0"/>
            </w:pPr>
            <w:r w:rsidRPr="005307A3">
              <w:t>158</w:t>
            </w:r>
          </w:p>
        </w:tc>
        <w:tc>
          <w:tcPr>
            <w:tcW w:w="709" w:type="dxa"/>
            <w:tcBorders>
              <w:top w:val="single" w:sz="6" w:space="0" w:color="auto"/>
              <w:left w:val="single" w:sz="6" w:space="0" w:color="auto"/>
              <w:bottom w:val="single" w:sz="6" w:space="0" w:color="auto"/>
              <w:right w:val="single" w:sz="6" w:space="0" w:color="auto"/>
            </w:tcBorders>
          </w:tcPr>
          <w:p w14:paraId="7A846AD9" w14:textId="77777777" w:rsidR="00287281" w:rsidRPr="005307A3" w:rsidRDefault="00287281" w:rsidP="008248E1">
            <w:pPr>
              <w:pStyle w:val="TAC"/>
              <w:keepNext w:val="0"/>
            </w:pPr>
            <w:r w:rsidRPr="005307A3">
              <w:t>20.6</w:t>
            </w:r>
          </w:p>
        </w:tc>
        <w:tc>
          <w:tcPr>
            <w:tcW w:w="2268" w:type="dxa"/>
            <w:tcBorders>
              <w:top w:val="single" w:sz="6" w:space="0" w:color="auto"/>
              <w:left w:val="single" w:sz="6" w:space="0" w:color="auto"/>
              <w:bottom w:val="single" w:sz="6" w:space="0" w:color="auto"/>
              <w:right w:val="single" w:sz="6" w:space="0" w:color="auto"/>
            </w:tcBorders>
          </w:tcPr>
          <w:p w14:paraId="4504126C"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4843A25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B8773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C16F7C"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7DEDC5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BB7A57C" w14:textId="77777777" w:rsidR="00287281" w:rsidRPr="005307A3" w:rsidRDefault="00287281" w:rsidP="008248E1">
            <w:pPr>
              <w:pStyle w:val="TAL"/>
              <w:keepNext w:val="0"/>
            </w:pPr>
            <w:r w:rsidRPr="005307A3">
              <w:t>Reserved</w:t>
            </w:r>
          </w:p>
        </w:tc>
      </w:tr>
      <w:tr w:rsidR="00287281" w:rsidRPr="005307A3" w14:paraId="4E4DE32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353F49C" w14:textId="77777777" w:rsidR="00287281" w:rsidRPr="005307A3" w:rsidRDefault="00287281" w:rsidP="008248E1">
            <w:pPr>
              <w:pStyle w:val="TAC"/>
              <w:keepNext w:val="0"/>
            </w:pPr>
            <w:r w:rsidRPr="005307A3">
              <w:t>159</w:t>
            </w:r>
          </w:p>
        </w:tc>
        <w:tc>
          <w:tcPr>
            <w:tcW w:w="709" w:type="dxa"/>
            <w:tcBorders>
              <w:top w:val="single" w:sz="6" w:space="0" w:color="auto"/>
              <w:left w:val="single" w:sz="6" w:space="0" w:color="auto"/>
              <w:bottom w:val="single" w:sz="6" w:space="0" w:color="auto"/>
              <w:right w:val="single" w:sz="6" w:space="0" w:color="auto"/>
            </w:tcBorders>
          </w:tcPr>
          <w:p w14:paraId="06DBE748" w14:textId="77777777" w:rsidR="00287281" w:rsidRPr="005307A3" w:rsidRDefault="00287281" w:rsidP="008248E1">
            <w:pPr>
              <w:pStyle w:val="TAC"/>
              <w:keepNext w:val="0"/>
            </w:pPr>
            <w:r w:rsidRPr="005307A3">
              <w:t>20.7</w:t>
            </w:r>
          </w:p>
        </w:tc>
        <w:tc>
          <w:tcPr>
            <w:tcW w:w="2268" w:type="dxa"/>
            <w:tcBorders>
              <w:top w:val="single" w:sz="6" w:space="0" w:color="auto"/>
              <w:left w:val="single" w:sz="6" w:space="0" w:color="auto"/>
              <w:bottom w:val="single" w:sz="6" w:space="0" w:color="auto"/>
              <w:right w:val="single" w:sz="6" w:space="0" w:color="auto"/>
            </w:tcBorders>
          </w:tcPr>
          <w:p w14:paraId="3D446A22"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4A85DF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2893E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BE1AD3"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517BC5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AA1051C" w14:textId="77777777" w:rsidR="00287281" w:rsidRPr="005307A3" w:rsidRDefault="00287281" w:rsidP="008248E1">
            <w:pPr>
              <w:pStyle w:val="TAL"/>
              <w:keepNext w:val="0"/>
            </w:pPr>
            <w:r w:rsidRPr="005307A3">
              <w:t>Reserved</w:t>
            </w:r>
          </w:p>
        </w:tc>
      </w:tr>
      <w:tr w:rsidR="00287281" w:rsidRPr="005307A3" w14:paraId="0E25862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D104329" w14:textId="77777777" w:rsidR="00287281" w:rsidRPr="005307A3" w:rsidRDefault="00287281" w:rsidP="008248E1">
            <w:pPr>
              <w:pStyle w:val="TAC"/>
              <w:keepNext w:val="0"/>
            </w:pPr>
            <w:r w:rsidRPr="005307A3">
              <w:t>160</w:t>
            </w:r>
          </w:p>
        </w:tc>
        <w:tc>
          <w:tcPr>
            <w:tcW w:w="709" w:type="dxa"/>
            <w:tcBorders>
              <w:top w:val="single" w:sz="6" w:space="0" w:color="auto"/>
              <w:left w:val="single" w:sz="6" w:space="0" w:color="auto"/>
              <w:bottom w:val="single" w:sz="6" w:space="0" w:color="auto"/>
              <w:right w:val="single" w:sz="6" w:space="0" w:color="auto"/>
            </w:tcBorders>
          </w:tcPr>
          <w:p w14:paraId="13ED3644" w14:textId="77777777" w:rsidR="00287281" w:rsidRPr="005307A3" w:rsidRDefault="00287281" w:rsidP="008248E1">
            <w:pPr>
              <w:pStyle w:val="TAC"/>
              <w:keepNext w:val="0"/>
            </w:pPr>
            <w:r w:rsidRPr="005307A3">
              <w:t>20.8</w:t>
            </w:r>
          </w:p>
        </w:tc>
        <w:tc>
          <w:tcPr>
            <w:tcW w:w="2268" w:type="dxa"/>
            <w:tcBorders>
              <w:top w:val="single" w:sz="6" w:space="0" w:color="auto"/>
              <w:left w:val="single" w:sz="6" w:space="0" w:color="auto"/>
              <w:bottom w:val="single" w:sz="6" w:space="0" w:color="auto"/>
              <w:right w:val="single" w:sz="6" w:space="0" w:color="auto"/>
            </w:tcBorders>
          </w:tcPr>
          <w:p w14:paraId="0E47954A"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6B36EF6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8B331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349A34"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50C9F5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049E6BB" w14:textId="77777777" w:rsidR="00287281" w:rsidRPr="005307A3" w:rsidRDefault="00287281" w:rsidP="008248E1">
            <w:pPr>
              <w:pStyle w:val="TAL"/>
              <w:keepNext w:val="0"/>
            </w:pPr>
            <w:r w:rsidRPr="005307A3">
              <w:t>Reserved</w:t>
            </w:r>
          </w:p>
        </w:tc>
      </w:tr>
      <w:tr w:rsidR="00287281" w:rsidRPr="005307A3" w14:paraId="779F14D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0974C92" w14:textId="77777777" w:rsidR="00287281" w:rsidRPr="005307A3" w:rsidRDefault="00287281" w:rsidP="008248E1">
            <w:pPr>
              <w:pStyle w:val="TAC"/>
              <w:keepNext w:val="0"/>
            </w:pPr>
            <w:r w:rsidRPr="005307A3">
              <w:t>161</w:t>
            </w:r>
          </w:p>
        </w:tc>
        <w:tc>
          <w:tcPr>
            <w:tcW w:w="709" w:type="dxa"/>
            <w:tcBorders>
              <w:top w:val="single" w:sz="6" w:space="0" w:color="auto"/>
              <w:left w:val="single" w:sz="6" w:space="0" w:color="auto"/>
              <w:bottom w:val="single" w:sz="6" w:space="0" w:color="auto"/>
              <w:right w:val="single" w:sz="6" w:space="0" w:color="auto"/>
            </w:tcBorders>
          </w:tcPr>
          <w:p w14:paraId="576159CD" w14:textId="77777777" w:rsidR="00287281" w:rsidRPr="005307A3" w:rsidRDefault="00287281" w:rsidP="008248E1">
            <w:pPr>
              <w:pStyle w:val="TAC"/>
              <w:keepNext w:val="0"/>
            </w:pPr>
            <w:r w:rsidRPr="005307A3">
              <w:t>21.1</w:t>
            </w:r>
          </w:p>
        </w:tc>
        <w:tc>
          <w:tcPr>
            <w:tcW w:w="2268" w:type="dxa"/>
            <w:tcBorders>
              <w:top w:val="single" w:sz="6" w:space="0" w:color="auto"/>
              <w:left w:val="single" w:sz="6" w:space="0" w:color="auto"/>
              <w:bottom w:val="single" w:sz="6" w:space="0" w:color="auto"/>
              <w:right w:val="single" w:sz="6" w:space="0" w:color="auto"/>
            </w:tcBorders>
          </w:tcPr>
          <w:p w14:paraId="4CBEE25E" w14:textId="77777777" w:rsidR="00287281" w:rsidRPr="005307A3" w:rsidRDefault="00287281" w:rsidP="008248E1">
            <w:pPr>
              <w:pStyle w:val="TAL"/>
              <w:keepNext w:val="0"/>
            </w:pPr>
            <w:r w:rsidRPr="005307A3">
              <w:t>WML browser supported</w:t>
            </w:r>
          </w:p>
        </w:tc>
        <w:tc>
          <w:tcPr>
            <w:tcW w:w="1559" w:type="dxa"/>
            <w:tcBorders>
              <w:top w:val="single" w:sz="6" w:space="0" w:color="auto"/>
              <w:left w:val="single" w:sz="6" w:space="0" w:color="auto"/>
              <w:bottom w:val="single" w:sz="6" w:space="0" w:color="auto"/>
              <w:right w:val="single" w:sz="6" w:space="0" w:color="auto"/>
            </w:tcBorders>
          </w:tcPr>
          <w:p w14:paraId="51FF024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06EDE7"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7E192C9" w14:textId="77777777" w:rsidR="00287281" w:rsidRPr="005307A3" w:rsidRDefault="00287281" w:rsidP="008248E1">
            <w:pPr>
              <w:pStyle w:val="TAC"/>
              <w:keepNext w:val="0"/>
            </w:pPr>
            <w:r w:rsidRPr="005307A3">
              <w:t>C233 AND C267</w:t>
            </w:r>
          </w:p>
        </w:tc>
        <w:tc>
          <w:tcPr>
            <w:tcW w:w="851" w:type="dxa"/>
            <w:tcBorders>
              <w:top w:val="single" w:sz="6" w:space="0" w:color="auto"/>
              <w:left w:val="single" w:sz="6" w:space="0" w:color="auto"/>
              <w:bottom w:val="single" w:sz="6" w:space="0" w:color="auto"/>
              <w:right w:val="single" w:sz="6" w:space="0" w:color="auto"/>
            </w:tcBorders>
          </w:tcPr>
          <w:p w14:paraId="73C8D0A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F99A3D" w14:textId="77777777" w:rsidR="00287281" w:rsidRPr="005307A3" w:rsidRDefault="00287281" w:rsidP="008248E1">
            <w:pPr>
              <w:pStyle w:val="TAL"/>
              <w:keepNext w:val="0"/>
            </w:pPr>
            <w:r w:rsidRPr="005307A3">
              <w:t>PD_WML</w:t>
            </w:r>
          </w:p>
        </w:tc>
      </w:tr>
      <w:tr w:rsidR="00287281" w:rsidRPr="005307A3" w14:paraId="19B3E8A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CF0421F" w14:textId="77777777" w:rsidR="00287281" w:rsidRPr="005307A3" w:rsidRDefault="00287281" w:rsidP="008248E1">
            <w:pPr>
              <w:pStyle w:val="TAC"/>
              <w:keepNext w:val="0"/>
            </w:pPr>
            <w:r w:rsidRPr="005307A3">
              <w:t>162</w:t>
            </w:r>
          </w:p>
        </w:tc>
        <w:tc>
          <w:tcPr>
            <w:tcW w:w="709" w:type="dxa"/>
            <w:tcBorders>
              <w:top w:val="single" w:sz="6" w:space="0" w:color="auto"/>
              <w:left w:val="single" w:sz="6" w:space="0" w:color="auto"/>
              <w:bottom w:val="single" w:sz="6" w:space="0" w:color="auto"/>
              <w:right w:val="single" w:sz="6" w:space="0" w:color="auto"/>
            </w:tcBorders>
          </w:tcPr>
          <w:p w14:paraId="18255F07" w14:textId="77777777" w:rsidR="00287281" w:rsidRPr="005307A3" w:rsidRDefault="00287281" w:rsidP="008248E1">
            <w:pPr>
              <w:pStyle w:val="TAC"/>
              <w:keepNext w:val="0"/>
            </w:pPr>
            <w:r w:rsidRPr="005307A3">
              <w:t>21.2</w:t>
            </w:r>
          </w:p>
        </w:tc>
        <w:tc>
          <w:tcPr>
            <w:tcW w:w="2268" w:type="dxa"/>
            <w:tcBorders>
              <w:top w:val="single" w:sz="6" w:space="0" w:color="auto"/>
              <w:left w:val="single" w:sz="6" w:space="0" w:color="auto"/>
              <w:bottom w:val="single" w:sz="6" w:space="0" w:color="auto"/>
              <w:right w:val="single" w:sz="6" w:space="0" w:color="auto"/>
            </w:tcBorders>
          </w:tcPr>
          <w:p w14:paraId="6CBB591F" w14:textId="77777777" w:rsidR="00287281" w:rsidRPr="005307A3" w:rsidRDefault="00287281" w:rsidP="008248E1">
            <w:pPr>
              <w:pStyle w:val="TAL"/>
              <w:keepNext w:val="0"/>
            </w:pPr>
            <w:r w:rsidRPr="005307A3">
              <w:t>XHTML browser supported</w:t>
            </w:r>
          </w:p>
        </w:tc>
        <w:tc>
          <w:tcPr>
            <w:tcW w:w="1559" w:type="dxa"/>
            <w:tcBorders>
              <w:top w:val="single" w:sz="6" w:space="0" w:color="auto"/>
              <w:left w:val="single" w:sz="6" w:space="0" w:color="auto"/>
              <w:bottom w:val="single" w:sz="6" w:space="0" w:color="auto"/>
              <w:right w:val="single" w:sz="6" w:space="0" w:color="auto"/>
            </w:tcBorders>
          </w:tcPr>
          <w:p w14:paraId="6A56E25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35E29F"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843BE63" w14:textId="77777777" w:rsidR="00287281" w:rsidRPr="005307A3" w:rsidRDefault="00287281" w:rsidP="008248E1">
            <w:pPr>
              <w:pStyle w:val="TAC"/>
              <w:keepNext w:val="0"/>
            </w:pPr>
            <w:r w:rsidRPr="005307A3">
              <w:t>C234 AND C267</w:t>
            </w:r>
          </w:p>
        </w:tc>
        <w:tc>
          <w:tcPr>
            <w:tcW w:w="851" w:type="dxa"/>
            <w:tcBorders>
              <w:top w:val="single" w:sz="6" w:space="0" w:color="auto"/>
              <w:left w:val="single" w:sz="6" w:space="0" w:color="auto"/>
              <w:bottom w:val="single" w:sz="6" w:space="0" w:color="auto"/>
              <w:right w:val="single" w:sz="6" w:space="0" w:color="auto"/>
            </w:tcBorders>
          </w:tcPr>
          <w:p w14:paraId="29EBA08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7A163C" w14:textId="77777777" w:rsidR="00287281" w:rsidRPr="005307A3" w:rsidRDefault="00287281" w:rsidP="008248E1">
            <w:pPr>
              <w:pStyle w:val="TAL"/>
              <w:keepNext w:val="0"/>
            </w:pPr>
            <w:r w:rsidRPr="005307A3">
              <w:t>PD_XHTML</w:t>
            </w:r>
          </w:p>
        </w:tc>
      </w:tr>
      <w:tr w:rsidR="00287281" w:rsidRPr="005307A3" w14:paraId="491C4E0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5F1BF0A" w14:textId="77777777" w:rsidR="00287281" w:rsidRPr="005307A3" w:rsidRDefault="00287281" w:rsidP="008248E1">
            <w:pPr>
              <w:pStyle w:val="TAC"/>
              <w:keepNext w:val="0"/>
            </w:pPr>
            <w:r w:rsidRPr="005307A3">
              <w:t>163</w:t>
            </w:r>
          </w:p>
        </w:tc>
        <w:tc>
          <w:tcPr>
            <w:tcW w:w="709" w:type="dxa"/>
            <w:tcBorders>
              <w:top w:val="single" w:sz="6" w:space="0" w:color="auto"/>
              <w:left w:val="single" w:sz="6" w:space="0" w:color="auto"/>
              <w:bottom w:val="single" w:sz="6" w:space="0" w:color="auto"/>
              <w:right w:val="single" w:sz="6" w:space="0" w:color="auto"/>
            </w:tcBorders>
          </w:tcPr>
          <w:p w14:paraId="463AB115" w14:textId="77777777" w:rsidR="00287281" w:rsidRPr="005307A3" w:rsidRDefault="00287281" w:rsidP="008248E1">
            <w:pPr>
              <w:pStyle w:val="TAC"/>
              <w:keepNext w:val="0"/>
            </w:pPr>
            <w:r w:rsidRPr="005307A3">
              <w:t>21.3</w:t>
            </w:r>
          </w:p>
        </w:tc>
        <w:tc>
          <w:tcPr>
            <w:tcW w:w="2268" w:type="dxa"/>
            <w:tcBorders>
              <w:top w:val="single" w:sz="6" w:space="0" w:color="auto"/>
              <w:left w:val="single" w:sz="6" w:space="0" w:color="auto"/>
              <w:bottom w:val="single" w:sz="6" w:space="0" w:color="auto"/>
              <w:right w:val="single" w:sz="6" w:space="0" w:color="auto"/>
            </w:tcBorders>
          </w:tcPr>
          <w:p w14:paraId="54A85349" w14:textId="77777777" w:rsidR="00287281" w:rsidRPr="005307A3" w:rsidRDefault="00287281" w:rsidP="008248E1">
            <w:pPr>
              <w:pStyle w:val="TAL"/>
              <w:keepNext w:val="0"/>
            </w:pPr>
            <w:r w:rsidRPr="005307A3">
              <w:t>HTML browser supported</w:t>
            </w:r>
          </w:p>
        </w:tc>
        <w:tc>
          <w:tcPr>
            <w:tcW w:w="1559" w:type="dxa"/>
            <w:tcBorders>
              <w:top w:val="single" w:sz="6" w:space="0" w:color="auto"/>
              <w:left w:val="single" w:sz="6" w:space="0" w:color="auto"/>
              <w:bottom w:val="single" w:sz="6" w:space="0" w:color="auto"/>
              <w:right w:val="single" w:sz="6" w:space="0" w:color="auto"/>
            </w:tcBorders>
          </w:tcPr>
          <w:p w14:paraId="588FFD7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FCD325"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C3CFC65" w14:textId="77777777" w:rsidR="00287281" w:rsidRPr="005307A3" w:rsidRDefault="00287281" w:rsidP="008248E1">
            <w:pPr>
              <w:pStyle w:val="TAC"/>
              <w:keepNext w:val="0"/>
            </w:pPr>
            <w:r w:rsidRPr="005307A3">
              <w:t>C235 AND C267</w:t>
            </w:r>
          </w:p>
        </w:tc>
        <w:tc>
          <w:tcPr>
            <w:tcW w:w="851" w:type="dxa"/>
            <w:tcBorders>
              <w:top w:val="single" w:sz="6" w:space="0" w:color="auto"/>
              <w:left w:val="single" w:sz="6" w:space="0" w:color="auto"/>
              <w:bottom w:val="single" w:sz="6" w:space="0" w:color="auto"/>
              <w:right w:val="single" w:sz="6" w:space="0" w:color="auto"/>
            </w:tcBorders>
          </w:tcPr>
          <w:p w14:paraId="5AAB933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33CA897" w14:textId="77777777" w:rsidR="00287281" w:rsidRPr="005307A3" w:rsidRDefault="00287281" w:rsidP="008248E1">
            <w:pPr>
              <w:pStyle w:val="TAL"/>
              <w:keepNext w:val="0"/>
            </w:pPr>
            <w:r w:rsidRPr="005307A3">
              <w:t>PD_HTML</w:t>
            </w:r>
          </w:p>
        </w:tc>
      </w:tr>
      <w:tr w:rsidR="00287281" w:rsidRPr="005307A3" w14:paraId="1EFFB2C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DE9F341" w14:textId="77777777" w:rsidR="00287281" w:rsidRPr="005307A3" w:rsidRDefault="00287281" w:rsidP="008248E1">
            <w:pPr>
              <w:pStyle w:val="TAC"/>
              <w:keepNext w:val="0"/>
            </w:pPr>
            <w:r w:rsidRPr="005307A3">
              <w:t>164</w:t>
            </w:r>
          </w:p>
        </w:tc>
        <w:tc>
          <w:tcPr>
            <w:tcW w:w="709" w:type="dxa"/>
            <w:tcBorders>
              <w:top w:val="single" w:sz="6" w:space="0" w:color="auto"/>
              <w:left w:val="single" w:sz="6" w:space="0" w:color="auto"/>
              <w:bottom w:val="single" w:sz="6" w:space="0" w:color="auto"/>
              <w:right w:val="single" w:sz="6" w:space="0" w:color="auto"/>
            </w:tcBorders>
          </w:tcPr>
          <w:p w14:paraId="7325E27F" w14:textId="77777777" w:rsidR="00287281" w:rsidRPr="005307A3" w:rsidRDefault="00287281" w:rsidP="008248E1">
            <w:pPr>
              <w:pStyle w:val="TAC"/>
              <w:keepNext w:val="0"/>
            </w:pPr>
            <w:r w:rsidRPr="005307A3">
              <w:t>21.4</w:t>
            </w:r>
          </w:p>
        </w:tc>
        <w:tc>
          <w:tcPr>
            <w:tcW w:w="2268" w:type="dxa"/>
            <w:tcBorders>
              <w:top w:val="single" w:sz="6" w:space="0" w:color="auto"/>
              <w:left w:val="single" w:sz="6" w:space="0" w:color="auto"/>
              <w:bottom w:val="single" w:sz="6" w:space="0" w:color="auto"/>
              <w:right w:val="single" w:sz="6" w:space="0" w:color="auto"/>
            </w:tcBorders>
          </w:tcPr>
          <w:p w14:paraId="0F6F12D5" w14:textId="77777777" w:rsidR="00287281" w:rsidRPr="005307A3" w:rsidRDefault="00287281" w:rsidP="008248E1">
            <w:pPr>
              <w:pStyle w:val="TAL"/>
              <w:keepNext w:val="0"/>
            </w:pPr>
            <w:r w:rsidRPr="005307A3">
              <w:t>CHTML browser supported</w:t>
            </w:r>
          </w:p>
        </w:tc>
        <w:tc>
          <w:tcPr>
            <w:tcW w:w="1559" w:type="dxa"/>
            <w:tcBorders>
              <w:top w:val="single" w:sz="6" w:space="0" w:color="auto"/>
              <w:left w:val="single" w:sz="6" w:space="0" w:color="auto"/>
              <w:bottom w:val="single" w:sz="6" w:space="0" w:color="auto"/>
              <w:right w:val="single" w:sz="6" w:space="0" w:color="auto"/>
            </w:tcBorders>
          </w:tcPr>
          <w:p w14:paraId="3332300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6A1ED1"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D2D0554" w14:textId="77777777" w:rsidR="00287281" w:rsidRPr="005307A3" w:rsidRDefault="00287281" w:rsidP="008248E1">
            <w:pPr>
              <w:pStyle w:val="TAC"/>
              <w:keepNext w:val="0"/>
            </w:pPr>
            <w:r w:rsidRPr="005307A3">
              <w:t>C236 AND C267</w:t>
            </w:r>
          </w:p>
        </w:tc>
        <w:tc>
          <w:tcPr>
            <w:tcW w:w="851" w:type="dxa"/>
            <w:tcBorders>
              <w:top w:val="single" w:sz="6" w:space="0" w:color="auto"/>
              <w:left w:val="single" w:sz="6" w:space="0" w:color="auto"/>
              <w:bottom w:val="single" w:sz="6" w:space="0" w:color="auto"/>
              <w:right w:val="single" w:sz="6" w:space="0" w:color="auto"/>
            </w:tcBorders>
          </w:tcPr>
          <w:p w14:paraId="3332335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7E889EB" w14:textId="77777777" w:rsidR="00287281" w:rsidRPr="005307A3" w:rsidRDefault="00287281" w:rsidP="008248E1">
            <w:pPr>
              <w:pStyle w:val="TAL"/>
              <w:keepNext w:val="0"/>
            </w:pPr>
            <w:r w:rsidRPr="005307A3">
              <w:t>PD_CHTML</w:t>
            </w:r>
          </w:p>
        </w:tc>
      </w:tr>
      <w:tr w:rsidR="00287281" w:rsidRPr="005307A3" w14:paraId="59F2100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27A0476" w14:textId="77777777" w:rsidR="00287281" w:rsidRPr="005307A3" w:rsidRDefault="00287281" w:rsidP="008248E1">
            <w:pPr>
              <w:pStyle w:val="TAC"/>
              <w:keepNext w:val="0"/>
            </w:pPr>
            <w:r w:rsidRPr="005307A3">
              <w:t>165</w:t>
            </w:r>
          </w:p>
        </w:tc>
        <w:tc>
          <w:tcPr>
            <w:tcW w:w="709" w:type="dxa"/>
            <w:tcBorders>
              <w:top w:val="single" w:sz="6" w:space="0" w:color="auto"/>
              <w:left w:val="single" w:sz="6" w:space="0" w:color="auto"/>
              <w:bottom w:val="single" w:sz="6" w:space="0" w:color="auto"/>
              <w:right w:val="single" w:sz="6" w:space="0" w:color="auto"/>
            </w:tcBorders>
          </w:tcPr>
          <w:p w14:paraId="2E09F4FD" w14:textId="77777777" w:rsidR="00287281" w:rsidRPr="005307A3" w:rsidRDefault="00287281" w:rsidP="008248E1">
            <w:pPr>
              <w:pStyle w:val="TAC"/>
              <w:keepNext w:val="0"/>
            </w:pPr>
            <w:r w:rsidRPr="005307A3">
              <w:t>21.5</w:t>
            </w:r>
          </w:p>
        </w:tc>
        <w:tc>
          <w:tcPr>
            <w:tcW w:w="2268" w:type="dxa"/>
            <w:tcBorders>
              <w:top w:val="single" w:sz="6" w:space="0" w:color="auto"/>
              <w:left w:val="single" w:sz="6" w:space="0" w:color="auto"/>
              <w:bottom w:val="single" w:sz="6" w:space="0" w:color="auto"/>
              <w:right w:val="single" w:sz="6" w:space="0" w:color="auto"/>
            </w:tcBorders>
          </w:tcPr>
          <w:p w14:paraId="4F086ABF"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0F3FD4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474E3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991CA75"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910E93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8CF7616" w14:textId="77777777" w:rsidR="00287281" w:rsidRPr="005307A3" w:rsidRDefault="00287281" w:rsidP="008248E1">
            <w:pPr>
              <w:pStyle w:val="TAL"/>
              <w:keepNext w:val="0"/>
            </w:pPr>
            <w:r w:rsidRPr="005307A3">
              <w:t>PD_RFU_165</w:t>
            </w:r>
          </w:p>
        </w:tc>
      </w:tr>
      <w:tr w:rsidR="00287281" w:rsidRPr="005307A3" w14:paraId="176ADD2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65E5EF9" w14:textId="77777777" w:rsidR="00287281" w:rsidRPr="005307A3" w:rsidRDefault="00287281" w:rsidP="008248E1">
            <w:pPr>
              <w:pStyle w:val="TAC"/>
              <w:keepNext w:val="0"/>
            </w:pPr>
            <w:r w:rsidRPr="005307A3">
              <w:t>166</w:t>
            </w:r>
          </w:p>
        </w:tc>
        <w:tc>
          <w:tcPr>
            <w:tcW w:w="709" w:type="dxa"/>
            <w:tcBorders>
              <w:top w:val="single" w:sz="6" w:space="0" w:color="auto"/>
              <w:left w:val="single" w:sz="6" w:space="0" w:color="auto"/>
              <w:bottom w:val="single" w:sz="6" w:space="0" w:color="auto"/>
              <w:right w:val="single" w:sz="6" w:space="0" w:color="auto"/>
            </w:tcBorders>
          </w:tcPr>
          <w:p w14:paraId="5D6E3C4A" w14:textId="77777777" w:rsidR="00287281" w:rsidRPr="005307A3" w:rsidRDefault="00287281" w:rsidP="008248E1">
            <w:pPr>
              <w:pStyle w:val="TAC"/>
              <w:keepNext w:val="0"/>
            </w:pPr>
            <w:r w:rsidRPr="005307A3">
              <w:t>21.6</w:t>
            </w:r>
          </w:p>
        </w:tc>
        <w:tc>
          <w:tcPr>
            <w:tcW w:w="2268" w:type="dxa"/>
            <w:tcBorders>
              <w:top w:val="single" w:sz="6" w:space="0" w:color="auto"/>
              <w:left w:val="single" w:sz="6" w:space="0" w:color="auto"/>
              <w:bottom w:val="single" w:sz="6" w:space="0" w:color="auto"/>
              <w:right w:val="single" w:sz="6" w:space="0" w:color="auto"/>
            </w:tcBorders>
          </w:tcPr>
          <w:p w14:paraId="690BC7CF"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3FD43B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1C86F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F71D139"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C74535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AE366D" w14:textId="77777777" w:rsidR="00287281" w:rsidRPr="005307A3" w:rsidRDefault="00287281" w:rsidP="008248E1">
            <w:pPr>
              <w:pStyle w:val="TAL"/>
              <w:keepNext w:val="0"/>
            </w:pPr>
            <w:r w:rsidRPr="005307A3">
              <w:t>PD_RFU_166</w:t>
            </w:r>
          </w:p>
        </w:tc>
      </w:tr>
      <w:tr w:rsidR="00287281" w:rsidRPr="005307A3" w14:paraId="0CD7E35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9B3B833" w14:textId="77777777" w:rsidR="00287281" w:rsidRPr="005307A3" w:rsidRDefault="00287281" w:rsidP="008248E1">
            <w:pPr>
              <w:pStyle w:val="TAC"/>
              <w:keepNext w:val="0"/>
            </w:pPr>
            <w:r w:rsidRPr="005307A3">
              <w:t>167</w:t>
            </w:r>
          </w:p>
        </w:tc>
        <w:tc>
          <w:tcPr>
            <w:tcW w:w="709" w:type="dxa"/>
            <w:tcBorders>
              <w:top w:val="single" w:sz="6" w:space="0" w:color="auto"/>
              <w:left w:val="single" w:sz="6" w:space="0" w:color="auto"/>
              <w:bottom w:val="single" w:sz="6" w:space="0" w:color="auto"/>
              <w:right w:val="single" w:sz="6" w:space="0" w:color="auto"/>
            </w:tcBorders>
          </w:tcPr>
          <w:p w14:paraId="7EAE66D9" w14:textId="77777777" w:rsidR="00287281" w:rsidRPr="005307A3" w:rsidRDefault="00287281" w:rsidP="008248E1">
            <w:pPr>
              <w:pStyle w:val="TAC"/>
              <w:keepNext w:val="0"/>
            </w:pPr>
            <w:r w:rsidRPr="005307A3">
              <w:t>21.7</w:t>
            </w:r>
          </w:p>
        </w:tc>
        <w:tc>
          <w:tcPr>
            <w:tcW w:w="2268" w:type="dxa"/>
            <w:tcBorders>
              <w:top w:val="single" w:sz="6" w:space="0" w:color="auto"/>
              <w:left w:val="single" w:sz="6" w:space="0" w:color="auto"/>
              <w:bottom w:val="single" w:sz="6" w:space="0" w:color="auto"/>
              <w:right w:val="single" w:sz="6" w:space="0" w:color="auto"/>
            </w:tcBorders>
          </w:tcPr>
          <w:p w14:paraId="03AC8973"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D21A29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6691C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FF472B7"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FE1990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CB813AF" w14:textId="77777777" w:rsidR="00287281" w:rsidRPr="005307A3" w:rsidRDefault="00287281" w:rsidP="008248E1">
            <w:pPr>
              <w:pStyle w:val="TAL"/>
              <w:keepNext w:val="0"/>
            </w:pPr>
            <w:r w:rsidRPr="005307A3">
              <w:t>PD_RFU_167</w:t>
            </w:r>
          </w:p>
        </w:tc>
      </w:tr>
      <w:tr w:rsidR="00287281" w:rsidRPr="005307A3" w14:paraId="3E77287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1392E03" w14:textId="77777777" w:rsidR="00287281" w:rsidRPr="005307A3" w:rsidRDefault="00287281" w:rsidP="008248E1">
            <w:pPr>
              <w:pStyle w:val="TAC"/>
              <w:keepNext w:val="0"/>
            </w:pPr>
            <w:r w:rsidRPr="005307A3">
              <w:t>168</w:t>
            </w:r>
          </w:p>
        </w:tc>
        <w:tc>
          <w:tcPr>
            <w:tcW w:w="709" w:type="dxa"/>
            <w:tcBorders>
              <w:top w:val="single" w:sz="6" w:space="0" w:color="auto"/>
              <w:left w:val="single" w:sz="6" w:space="0" w:color="auto"/>
              <w:bottom w:val="single" w:sz="6" w:space="0" w:color="auto"/>
              <w:right w:val="single" w:sz="6" w:space="0" w:color="auto"/>
            </w:tcBorders>
          </w:tcPr>
          <w:p w14:paraId="19A705C7" w14:textId="77777777" w:rsidR="00287281" w:rsidRPr="005307A3" w:rsidRDefault="00287281" w:rsidP="008248E1">
            <w:pPr>
              <w:pStyle w:val="TAC"/>
              <w:keepNext w:val="0"/>
            </w:pPr>
            <w:r w:rsidRPr="005307A3">
              <w:t>21.8</w:t>
            </w:r>
          </w:p>
        </w:tc>
        <w:tc>
          <w:tcPr>
            <w:tcW w:w="2268" w:type="dxa"/>
            <w:tcBorders>
              <w:top w:val="single" w:sz="6" w:space="0" w:color="auto"/>
              <w:left w:val="single" w:sz="6" w:space="0" w:color="auto"/>
              <w:bottom w:val="single" w:sz="6" w:space="0" w:color="auto"/>
              <w:right w:val="single" w:sz="6" w:space="0" w:color="auto"/>
            </w:tcBorders>
          </w:tcPr>
          <w:p w14:paraId="37957138"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B25479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3821F4"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47B6D2C"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E18218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ECB0B24" w14:textId="77777777" w:rsidR="00287281" w:rsidRPr="005307A3" w:rsidRDefault="00287281" w:rsidP="008248E1">
            <w:pPr>
              <w:pStyle w:val="TAL"/>
              <w:keepNext w:val="0"/>
            </w:pPr>
            <w:r w:rsidRPr="005307A3">
              <w:t>PD_RFU_168</w:t>
            </w:r>
          </w:p>
        </w:tc>
      </w:tr>
      <w:tr w:rsidR="00287281" w:rsidRPr="005307A3" w14:paraId="115E040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C591707" w14:textId="77777777" w:rsidR="00287281" w:rsidRPr="005307A3" w:rsidRDefault="00287281" w:rsidP="008248E1">
            <w:pPr>
              <w:pStyle w:val="TAC"/>
              <w:keepNext w:val="0"/>
            </w:pPr>
            <w:r w:rsidRPr="005307A3">
              <w:t>169</w:t>
            </w:r>
          </w:p>
        </w:tc>
        <w:tc>
          <w:tcPr>
            <w:tcW w:w="709" w:type="dxa"/>
            <w:tcBorders>
              <w:top w:val="single" w:sz="6" w:space="0" w:color="auto"/>
              <w:left w:val="single" w:sz="6" w:space="0" w:color="auto"/>
              <w:bottom w:val="single" w:sz="6" w:space="0" w:color="auto"/>
              <w:right w:val="single" w:sz="6" w:space="0" w:color="auto"/>
            </w:tcBorders>
          </w:tcPr>
          <w:p w14:paraId="00D55CA9" w14:textId="77777777" w:rsidR="00287281" w:rsidRPr="005307A3" w:rsidRDefault="00287281" w:rsidP="008248E1">
            <w:pPr>
              <w:pStyle w:val="TAC"/>
              <w:keepNext w:val="0"/>
            </w:pPr>
            <w:r w:rsidRPr="005307A3">
              <w:t>22.1</w:t>
            </w:r>
          </w:p>
        </w:tc>
        <w:tc>
          <w:tcPr>
            <w:tcW w:w="2268" w:type="dxa"/>
            <w:tcBorders>
              <w:top w:val="single" w:sz="6" w:space="0" w:color="auto"/>
              <w:left w:val="single" w:sz="6" w:space="0" w:color="auto"/>
              <w:bottom w:val="single" w:sz="6" w:space="0" w:color="auto"/>
              <w:right w:val="single" w:sz="6" w:space="0" w:color="auto"/>
            </w:tcBorders>
          </w:tcPr>
          <w:p w14:paraId="14506F47" w14:textId="77777777" w:rsidR="00287281" w:rsidRPr="005307A3" w:rsidRDefault="00287281" w:rsidP="008248E1">
            <w:pPr>
              <w:pStyle w:val="TAL"/>
              <w:keepNext w:val="0"/>
            </w:pPr>
            <w:r w:rsidRPr="005307A3">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6CC9ACE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FA91B7"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AB4E47C" w14:textId="77777777" w:rsidR="00287281" w:rsidRPr="005307A3" w:rsidRDefault="00287281" w:rsidP="008248E1">
            <w:pPr>
              <w:pStyle w:val="TAC"/>
              <w:keepNext w:val="0"/>
            </w:pPr>
            <w:r w:rsidRPr="005307A3">
              <w:t>C259</w:t>
            </w:r>
          </w:p>
        </w:tc>
        <w:tc>
          <w:tcPr>
            <w:tcW w:w="851" w:type="dxa"/>
            <w:tcBorders>
              <w:top w:val="single" w:sz="6" w:space="0" w:color="auto"/>
              <w:left w:val="single" w:sz="6" w:space="0" w:color="auto"/>
              <w:bottom w:val="single" w:sz="6" w:space="0" w:color="auto"/>
              <w:right w:val="single" w:sz="6" w:space="0" w:color="auto"/>
            </w:tcBorders>
          </w:tcPr>
          <w:p w14:paraId="28AE3C1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F433BE8" w14:textId="77777777" w:rsidR="00287281" w:rsidRPr="005307A3" w:rsidRDefault="00287281" w:rsidP="008248E1">
            <w:pPr>
              <w:pStyle w:val="TAL"/>
              <w:keepNext w:val="0"/>
            </w:pPr>
            <w:proofErr w:type="spellStart"/>
            <w:r w:rsidRPr="005307A3">
              <w:t>PD_UTRAN_PS_Ext_Param</w:t>
            </w:r>
            <w:proofErr w:type="spellEnd"/>
          </w:p>
        </w:tc>
      </w:tr>
      <w:tr w:rsidR="00287281" w:rsidRPr="005307A3" w14:paraId="5C867F4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ECE5F95" w14:textId="77777777" w:rsidR="00287281" w:rsidRPr="005307A3" w:rsidRDefault="00287281" w:rsidP="008248E1">
            <w:pPr>
              <w:pStyle w:val="TAC"/>
              <w:keepNext w:val="0"/>
            </w:pPr>
            <w:r w:rsidRPr="005307A3">
              <w:t>170</w:t>
            </w:r>
          </w:p>
        </w:tc>
        <w:tc>
          <w:tcPr>
            <w:tcW w:w="709" w:type="dxa"/>
            <w:tcBorders>
              <w:top w:val="single" w:sz="6" w:space="0" w:color="auto"/>
              <w:left w:val="single" w:sz="6" w:space="0" w:color="auto"/>
              <w:bottom w:val="single" w:sz="6" w:space="0" w:color="auto"/>
              <w:right w:val="single" w:sz="6" w:space="0" w:color="auto"/>
            </w:tcBorders>
          </w:tcPr>
          <w:p w14:paraId="2E35B072" w14:textId="77777777" w:rsidR="00287281" w:rsidRPr="005307A3" w:rsidRDefault="00287281" w:rsidP="008248E1">
            <w:pPr>
              <w:pStyle w:val="TAC"/>
              <w:keepNext w:val="0"/>
            </w:pPr>
            <w:r w:rsidRPr="005307A3">
              <w:t>22.2</w:t>
            </w:r>
          </w:p>
        </w:tc>
        <w:tc>
          <w:tcPr>
            <w:tcW w:w="2268" w:type="dxa"/>
            <w:tcBorders>
              <w:top w:val="single" w:sz="6" w:space="0" w:color="auto"/>
              <w:left w:val="single" w:sz="6" w:space="0" w:color="auto"/>
              <w:bottom w:val="single" w:sz="6" w:space="0" w:color="auto"/>
              <w:right w:val="single" w:sz="6" w:space="0" w:color="auto"/>
            </w:tcBorders>
          </w:tcPr>
          <w:p w14:paraId="5CBECCAB" w14:textId="77777777" w:rsidR="00287281" w:rsidRPr="005307A3" w:rsidRDefault="00287281" w:rsidP="008248E1">
            <w:pPr>
              <w:pStyle w:val="TAL"/>
              <w:keepNext w:val="0"/>
            </w:pPr>
            <w:r w:rsidRPr="005307A3">
              <w:t>PROVIDE LOCAL INFORMATION (Battery state) if class "g" supported</w:t>
            </w:r>
          </w:p>
        </w:tc>
        <w:tc>
          <w:tcPr>
            <w:tcW w:w="1559" w:type="dxa"/>
            <w:tcBorders>
              <w:top w:val="single" w:sz="6" w:space="0" w:color="auto"/>
              <w:left w:val="single" w:sz="6" w:space="0" w:color="auto"/>
              <w:bottom w:val="single" w:sz="6" w:space="0" w:color="auto"/>
              <w:right w:val="single" w:sz="6" w:space="0" w:color="auto"/>
            </w:tcBorders>
          </w:tcPr>
          <w:p w14:paraId="1EBEB25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CD3F07"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0F7AD96" w14:textId="77777777" w:rsidR="00287281" w:rsidRPr="005307A3" w:rsidRDefault="00287281" w:rsidP="008248E1">
            <w:pPr>
              <w:pStyle w:val="TAC"/>
              <w:keepNext w:val="0"/>
            </w:pPr>
            <w:r w:rsidRPr="005307A3">
              <w:t>C239</w:t>
            </w:r>
          </w:p>
        </w:tc>
        <w:tc>
          <w:tcPr>
            <w:tcW w:w="851" w:type="dxa"/>
            <w:tcBorders>
              <w:top w:val="single" w:sz="6" w:space="0" w:color="auto"/>
              <w:left w:val="single" w:sz="6" w:space="0" w:color="auto"/>
              <w:bottom w:val="single" w:sz="6" w:space="0" w:color="auto"/>
              <w:right w:val="single" w:sz="6" w:space="0" w:color="auto"/>
            </w:tcBorders>
          </w:tcPr>
          <w:p w14:paraId="58CB164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2218F63" w14:textId="77777777" w:rsidR="00287281" w:rsidRPr="005307A3" w:rsidRDefault="00287281" w:rsidP="008248E1">
            <w:pPr>
              <w:pStyle w:val="TAL"/>
              <w:keepNext w:val="0"/>
            </w:pPr>
            <w:proofErr w:type="spellStart"/>
            <w:r w:rsidRPr="005307A3">
              <w:t>PD_Provide_Local_Batt</w:t>
            </w:r>
            <w:proofErr w:type="spellEnd"/>
          </w:p>
        </w:tc>
      </w:tr>
      <w:tr w:rsidR="00287281" w:rsidRPr="005307A3" w14:paraId="62B3E94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ECE07D0" w14:textId="77777777" w:rsidR="00287281" w:rsidRPr="005307A3" w:rsidRDefault="00287281" w:rsidP="008248E1">
            <w:pPr>
              <w:pStyle w:val="TAC"/>
              <w:keepNext w:val="0"/>
            </w:pPr>
            <w:r w:rsidRPr="005307A3">
              <w:t>171</w:t>
            </w:r>
          </w:p>
        </w:tc>
        <w:tc>
          <w:tcPr>
            <w:tcW w:w="709" w:type="dxa"/>
            <w:tcBorders>
              <w:top w:val="single" w:sz="6" w:space="0" w:color="auto"/>
              <w:left w:val="single" w:sz="6" w:space="0" w:color="auto"/>
              <w:bottom w:val="single" w:sz="6" w:space="0" w:color="auto"/>
              <w:right w:val="single" w:sz="6" w:space="0" w:color="auto"/>
            </w:tcBorders>
          </w:tcPr>
          <w:p w14:paraId="310E7D72" w14:textId="77777777" w:rsidR="00287281" w:rsidRPr="005307A3" w:rsidRDefault="00287281" w:rsidP="008248E1">
            <w:pPr>
              <w:pStyle w:val="TAC"/>
              <w:keepNext w:val="0"/>
            </w:pPr>
            <w:r w:rsidRPr="005307A3">
              <w:t>22.3</w:t>
            </w:r>
          </w:p>
        </w:tc>
        <w:tc>
          <w:tcPr>
            <w:tcW w:w="2268" w:type="dxa"/>
            <w:tcBorders>
              <w:top w:val="single" w:sz="6" w:space="0" w:color="auto"/>
              <w:left w:val="single" w:sz="6" w:space="0" w:color="auto"/>
              <w:bottom w:val="single" w:sz="6" w:space="0" w:color="auto"/>
              <w:right w:val="single" w:sz="6" w:space="0" w:color="auto"/>
            </w:tcBorders>
          </w:tcPr>
          <w:p w14:paraId="13EF51D0" w14:textId="77777777" w:rsidR="00287281" w:rsidRPr="005307A3" w:rsidRDefault="00287281" w:rsidP="008248E1">
            <w:pPr>
              <w:pStyle w:val="TAL"/>
              <w:keepNext w:val="0"/>
            </w:pPr>
            <w:r w:rsidRPr="005307A3">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5F22526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C04250"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4BCCB6E" w14:textId="77777777" w:rsidR="00287281" w:rsidRPr="005307A3" w:rsidRDefault="00287281" w:rsidP="008248E1">
            <w:pPr>
              <w:pStyle w:val="TAC"/>
              <w:keepNext w:val="0"/>
            </w:pPr>
            <w:r w:rsidRPr="005307A3">
              <w:t>C241</w:t>
            </w:r>
          </w:p>
        </w:tc>
        <w:tc>
          <w:tcPr>
            <w:tcW w:w="851" w:type="dxa"/>
            <w:tcBorders>
              <w:top w:val="single" w:sz="6" w:space="0" w:color="auto"/>
              <w:left w:val="single" w:sz="6" w:space="0" w:color="auto"/>
              <w:bottom w:val="single" w:sz="6" w:space="0" w:color="auto"/>
              <w:right w:val="single" w:sz="6" w:space="0" w:color="auto"/>
            </w:tcBorders>
          </w:tcPr>
          <w:p w14:paraId="39D5290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93EB3A" w14:textId="77777777" w:rsidR="00287281" w:rsidRPr="005307A3" w:rsidRDefault="00287281" w:rsidP="008248E1">
            <w:pPr>
              <w:pStyle w:val="TAL"/>
              <w:keepNext w:val="0"/>
            </w:pPr>
            <w:proofErr w:type="spellStart"/>
            <w:r w:rsidRPr="005307A3">
              <w:t>PD_M_T_Tones</w:t>
            </w:r>
            <w:proofErr w:type="spellEnd"/>
          </w:p>
        </w:tc>
      </w:tr>
      <w:tr w:rsidR="00287281" w:rsidRPr="005307A3" w14:paraId="7AABA73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B0A625A" w14:textId="77777777" w:rsidR="00287281" w:rsidRPr="005307A3" w:rsidRDefault="00287281" w:rsidP="008248E1">
            <w:pPr>
              <w:pStyle w:val="TAC"/>
              <w:keepNext w:val="0"/>
            </w:pPr>
            <w:r w:rsidRPr="005307A3">
              <w:t>172</w:t>
            </w:r>
          </w:p>
        </w:tc>
        <w:tc>
          <w:tcPr>
            <w:tcW w:w="709" w:type="dxa"/>
            <w:tcBorders>
              <w:top w:val="single" w:sz="6" w:space="0" w:color="auto"/>
              <w:left w:val="single" w:sz="6" w:space="0" w:color="auto"/>
              <w:bottom w:val="single" w:sz="6" w:space="0" w:color="auto"/>
              <w:right w:val="single" w:sz="6" w:space="0" w:color="auto"/>
            </w:tcBorders>
          </w:tcPr>
          <w:p w14:paraId="486BEAB1" w14:textId="77777777" w:rsidR="00287281" w:rsidRPr="005307A3" w:rsidRDefault="00287281" w:rsidP="008248E1">
            <w:pPr>
              <w:pStyle w:val="TAC"/>
              <w:keepNext w:val="0"/>
            </w:pPr>
            <w:r w:rsidRPr="005307A3">
              <w:t>22.4</w:t>
            </w:r>
          </w:p>
        </w:tc>
        <w:tc>
          <w:tcPr>
            <w:tcW w:w="2268" w:type="dxa"/>
            <w:tcBorders>
              <w:top w:val="single" w:sz="6" w:space="0" w:color="auto"/>
              <w:left w:val="single" w:sz="6" w:space="0" w:color="auto"/>
              <w:bottom w:val="single" w:sz="6" w:space="0" w:color="auto"/>
              <w:right w:val="single" w:sz="6" w:space="0" w:color="auto"/>
            </w:tcBorders>
          </w:tcPr>
          <w:p w14:paraId="6F175387" w14:textId="77777777" w:rsidR="00287281" w:rsidRPr="005307A3" w:rsidRDefault="00287281" w:rsidP="008248E1">
            <w:pPr>
              <w:pStyle w:val="TAL"/>
              <w:keepNext w:val="0"/>
            </w:pPr>
            <w:r w:rsidRPr="005307A3">
              <w:t>Multi-media in SET UP CALL supported (if class "h" supported)</w:t>
            </w:r>
          </w:p>
        </w:tc>
        <w:tc>
          <w:tcPr>
            <w:tcW w:w="1559" w:type="dxa"/>
            <w:tcBorders>
              <w:top w:val="single" w:sz="6" w:space="0" w:color="auto"/>
              <w:left w:val="single" w:sz="6" w:space="0" w:color="auto"/>
              <w:bottom w:val="single" w:sz="6" w:space="0" w:color="auto"/>
              <w:right w:val="single" w:sz="6" w:space="0" w:color="auto"/>
            </w:tcBorders>
          </w:tcPr>
          <w:p w14:paraId="6CEC49F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DE8689"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6DC0EB5" w14:textId="77777777" w:rsidR="00287281" w:rsidRPr="005307A3" w:rsidRDefault="00287281" w:rsidP="008248E1">
            <w:pPr>
              <w:pStyle w:val="TAC"/>
              <w:keepNext w:val="0"/>
            </w:pPr>
            <w:r w:rsidRPr="005307A3">
              <w:t>C240</w:t>
            </w:r>
          </w:p>
        </w:tc>
        <w:tc>
          <w:tcPr>
            <w:tcW w:w="851" w:type="dxa"/>
            <w:tcBorders>
              <w:top w:val="single" w:sz="6" w:space="0" w:color="auto"/>
              <w:left w:val="single" w:sz="6" w:space="0" w:color="auto"/>
              <w:bottom w:val="single" w:sz="6" w:space="0" w:color="auto"/>
              <w:right w:val="single" w:sz="6" w:space="0" w:color="auto"/>
            </w:tcBorders>
          </w:tcPr>
          <w:p w14:paraId="532D26E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3A03AD" w14:textId="77777777" w:rsidR="00287281" w:rsidRPr="005307A3" w:rsidRDefault="00287281" w:rsidP="008248E1">
            <w:pPr>
              <w:pStyle w:val="TAL"/>
              <w:keepNext w:val="0"/>
            </w:pPr>
            <w:proofErr w:type="spellStart"/>
            <w:r w:rsidRPr="005307A3">
              <w:t>PD_Xmedia_Call</w:t>
            </w:r>
            <w:proofErr w:type="spellEnd"/>
          </w:p>
        </w:tc>
      </w:tr>
      <w:tr w:rsidR="00287281" w:rsidRPr="005307A3" w14:paraId="7E5E7CC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63AB8A2" w14:textId="77777777" w:rsidR="00287281" w:rsidRPr="005307A3" w:rsidRDefault="00287281" w:rsidP="008248E1">
            <w:pPr>
              <w:pStyle w:val="TAC"/>
              <w:keepNext w:val="0"/>
            </w:pPr>
            <w:r w:rsidRPr="005307A3">
              <w:t>173</w:t>
            </w:r>
          </w:p>
        </w:tc>
        <w:tc>
          <w:tcPr>
            <w:tcW w:w="709" w:type="dxa"/>
            <w:tcBorders>
              <w:top w:val="single" w:sz="6" w:space="0" w:color="auto"/>
              <w:left w:val="single" w:sz="6" w:space="0" w:color="auto"/>
              <w:bottom w:val="single" w:sz="6" w:space="0" w:color="auto"/>
              <w:right w:val="single" w:sz="6" w:space="0" w:color="auto"/>
            </w:tcBorders>
          </w:tcPr>
          <w:p w14:paraId="35C9D5A0" w14:textId="77777777" w:rsidR="00287281" w:rsidRPr="005307A3" w:rsidRDefault="00287281" w:rsidP="008248E1">
            <w:pPr>
              <w:pStyle w:val="TAC"/>
              <w:keepNext w:val="0"/>
            </w:pPr>
            <w:r w:rsidRPr="005307A3">
              <w:t>22.5</w:t>
            </w:r>
          </w:p>
        </w:tc>
        <w:tc>
          <w:tcPr>
            <w:tcW w:w="2268" w:type="dxa"/>
            <w:tcBorders>
              <w:top w:val="single" w:sz="6" w:space="0" w:color="auto"/>
              <w:left w:val="single" w:sz="6" w:space="0" w:color="auto"/>
              <w:bottom w:val="single" w:sz="6" w:space="0" w:color="auto"/>
              <w:right w:val="single" w:sz="6" w:space="0" w:color="auto"/>
            </w:tcBorders>
          </w:tcPr>
          <w:p w14:paraId="1B152C80" w14:textId="77777777" w:rsidR="00287281" w:rsidRPr="005307A3" w:rsidRDefault="00287281" w:rsidP="008248E1">
            <w:pPr>
              <w:pStyle w:val="TAL"/>
              <w:keepNext w:val="0"/>
            </w:pPr>
            <w:r w:rsidRPr="005307A3">
              <w:t>Toolkit-initiated GBA</w:t>
            </w:r>
          </w:p>
        </w:tc>
        <w:tc>
          <w:tcPr>
            <w:tcW w:w="1559" w:type="dxa"/>
            <w:tcBorders>
              <w:top w:val="single" w:sz="6" w:space="0" w:color="auto"/>
              <w:left w:val="single" w:sz="6" w:space="0" w:color="auto"/>
              <w:bottom w:val="single" w:sz="6" w:space="0" w:color="auto"/>
              <w:right w:val="single" w:sz="6" w:space="0" w:color="auto"/>
            </w:tcBorders>
          </w:tcPr>
          <w:p w14:paraId="1658E80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C9C029"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5DDD583" w14:textId="77777777" w:rsidR="00287281" w:rsidRPr="005307A3" w:rsidRDefault="00287281" w:rsidP="008248E1">
            <w:pPr>
              <w:pStyle w:val="TAC"/>
              <w:keepNext w:val="0"/>
            </w:pPr>
            <w:r w:rsidRPr="005307A3">
              <w:t>C266</w:t>
            </w:r>
          </w:p>
        </w:tc>
        <w:tc>
          <w:tcPr>
            <w:tcW w:w="851" w:type="dxa"/>
            <w:tcBorders>
              <w:top w:val="single" w:sz="6" w:space="0" w:color="auto"/>
              <w:left w:val="single" w:sz="6" w:space="0" w:color="auto"/>
              <w:bottom w:val="single" w:sz="6" w:space="0" w:color="auto"/>
              <w:right w:val="single" w:sz="6" w:space="0" w:color="auto"/>
            </w:tcBorders>
          </w:tcPr>
          <w:p w14:paraId="1A54DCB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4A4B91E" w14:textId="77777777" w:rsidR="00287281" w:rsidRPr="005307A3" w:rsidRDefault="00287281" w:rsidP="008248E1">
            <w:pPr>
              <w:pStyle w:val="TAL"/>
              <w:keepNext w:val="0"/>
            </w:pPr>
            <w:proofErr w:type="spellStart"/>
            <w:r w:rsidRPr="005307A3">
              <w:t>PD_Toolkit_GBA</w:t>
            </w:r>
            <w:proofErr w:type="spellEnd"/>
          </w:p>
        </w:tc>
      </w:tr>
      <w:tr w:rsidR="00287281" w:rsidRPr="005307A3" w14:paraId="5869042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9E6BA90" w14:textId="77777777" w:rsidR="00287281" w:rsidRPr="005307A3" w:rsidRDefault="00287281" w:rsidP="008248E1">
            <w:pPr>
              <w:pStyle w:val="TAC"/>
              <w:keepNext w:val="0"/>
            </w:pPr>
            <w:r w:rsidRPr="005307A3">
              <w:t>174</w:t>
            </w:r>
          </w:p>
        </w:tc>
        <w:tc>
          <w:tcPr>
            <w:tcW w:w="709" w:type="dxa"/>
            <w:tcBorders>
              <w:top w:val="single" w:sz="6" w:space="0" w:color="auto"/>
              <w:left w:val="single" w:sz="6" w:space="0" w:color="auto"/>
              <w:bottom w:val="single" w:sz="6" w:space="0" w:color="auto"/>
              <w:right w:val="single" w:sz="6" w:space="0" w:color="auto"/>
            </w:tcBorders>
          </w:tcPr>
          <w:p w14:paraId="738FE3FA" w14:textId="77777777" w:rsidR="00287281" w:rsidRPr="005307A3" w:rsidRDefault="00287281" w:rsidP="008248E1">
            <w:pPr>
              <w:pStyle w:val="TAC"/>
              <w:keepNext w:val="0"/>
            </w:pPr>
            <w:r w:rsidRPr="005307A3">
              <w:t>22.6</w:t>
            </w:r>
          </w:p>
        </w:tc>
        <w:tc>
          <w:tcPr>
            <w:tcW w:w="2268" w:type="dxa"/>
            <w:tcBorders>
              <w:top w:val="single" w:sz="6" w:space="0" w:color="auto"/>
              <w:left w:val="single" w:sz="6" w:space="0" w:color="auto"/>
              <w:bottom w:val="single" w:sz="6" w:space="0" w:color="auto"/>
              <w:right w:val="single" w:sz="6" w:space="0" w:color="auto"/>
            </w:tcBorders>
          </w:tcPr>
          <w:p w14:paraId="7229DA77" w14:textId="77777777" w:rsidR="00287281" w:rsidRPr="005307A3" w:rsidRDefault="00287281" w:rsidP="008248E1">
            <w:pPr>
              <w:pStyle w:val="PL"/>
              <w:keepLines/>
              <w:rPr>
                <w:rFonts w:ascii="Arial" w:hAnsi="Arial"/>
                <w:sz w:val="18"/>
              </w:rPr>
            </w:pPr>
            <w:r w:rsidRPr="005307A3">
              <w:rPr>
                <w:rFonts w:ascii="Arial" w:hAnsi="Arial"/>
                <w:sz w:val="18"/>
              </w:rPr>
              <w:t>RETRIEVE</w:t>
            </w:r>
          </w:p>
          <w:p w14:paraId="4AAEEFC1" w14:textId="77777777" w:rsidR="00287281" w:rsidRPr="005307A3" w:rsidRDefault="00287281" w:rsidP="008248E1">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3430A7F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A78072"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9F78296" w14:textId="77777777" w:rsidR="00287281" w:rsidRPr="005307A3" w:rsidRDefault="00287281" w:rsidP="008248E1">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675980E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FB39BB3" w14:textId="77777777" w:rsidR="00287281" w:rsidRPr="005307A3" w:rsidRDefault="00287281" w:rsidP="008248E1">
            <w:pPr>
              <w:pStyle w:val="TAL"/>
              <w:keepNext w:val="0"/>
            </w:pPr>
            <w:proofErr w:type="spellStart"/>
            <w:r w:rsidRPr="005307A3">
              <w:t>PD_Retrieve_MMS</w:t>
            </w:r>
            <w:proofErr w:type="spellEnd"/>
          </w:p>
        </w:tc>
      </w:tr>
      <w:tr w:rsidR="00287281" w:rsidRPr="005307A3" w14:paraId="4B91838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FD2571D" w14:textId="77777777" w:rsidR="00287281" w:rsidRPr="005307A3" w:rsidRDefault="00287281" w:rsidP="008248E1">
            <w:pPr>
              <w:pStyle w:val="TAC"/>
              <w:keepNext w:val="0"/>
            </w:pPr>
            <w:r w:rsidRPr="005307A3">
              <w:t>175</w:t>
            </w:r>
          </w:p>
        </w:tc>
        <w:tc>
          <w:tcPr>
            <w:tcW w:w="709" w:type="dxa"/>
            <w:tcBorders>
              <w:top w:val="single" w:sz="6" w:space="0" w:color="auto"/>
              <w:left w:val="single" w:sz="6" w:space="0" w:color="auto"/>
              <w:bottom w:val="single" w:sz="6" w:space="0" w:color="auto"/>
              <w:right w:val="single" w:sz="6" w:space="0" w:color="auto"/>
            </w:tcBorders>
          </w:tcPr>
          <w:p w14:paraId="5364DDC8" w14:textId="77777777" w:rsidR="00287281" w:rsidRPr="005307A3" w:rsidRDefault="00287281" w:rsidP="008248E1">
            <w:pPr>
              <w:pStyle w:val="TAC"/>
              <w:keepNext w:val="0"/>
            </w:pPr>
            <w:r w:rsidRPr="005307A3">
              <w:t>22.7</w:t>
            </w:r>
          </w:p>
        </w:tc>
        <w:tc>
          <w:tcPr>
            <w:tcW w:w="2268" w:type="dxa"/>
            <w:tcBorders>
              <w:top w:val="single" w:sz="6" w:space="0" w:color="auto"/>
              <w:left w:val="single" w:sz="6" w:space="0" w:color="auto"/>
              <w:bottom w:val="single" w:sz="6" w:space="0" w:color="auto"/>
              <w:right w:val="single" w:sz="6" w:space="0" w:color="auto"/>
            </w:tcBorders>
          </w:tcPr>
          <w:p w14:paraId="5F9D3139" w14:textId="77777777" w:rsidR="00287281" w:rsidRPr="005307A3" w:rsidRDefault="00287281" w:rsidP="008248E1">
            <w:pPr>
              <w:pStyle w:val="PL"/>
              <w:keepLines/>
              <w:rPr>
                <w:rFonts w:ascii="Arial" w:hAnsi="Arial"/>
                <w:sz w:val="18"/>
              </w:rPr>
            </w:pPr>
            <w:r w:rsidRPr="005307A3">
              <w:rPr>
                <w:rFonts w:ascii="Arial" w:hAnsi="Arial"/>
                <w:sz w:val="18"/>
              </w:rPr>
              <w:t>SUBMIT MULTIMEDIA</w:t>
            </w:r>
          </w:p>
          <w:p w14:paraId="2C76434E" w14:textId="77777777" w:rsidR="00287281" w:rsidRPr="005307A3" w:rsidRDefault="00287281" w:rsidP="008248E1">
            <w:pPr>
              <w:pStyle w:val="TAL"/>
              <w:keepNext w:val="0"/>
            </w:pPr>
            <w:r w:rsidRPr="005307A3">
              <w:t>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5000DAE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D9D7E2"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F3BD363" w14:textId="77777777" w:rsidR="00287281" w:rsidRPr="005307A3" w:rsidRDefault="00287281" w:rsidP="008248E1">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3529787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FE9472" w14:textId="77777777" w:rsidR="00287281" w:rsidRPr="005307A3" w:rsidRDefault="00287281" w:rsidP="008248E1">
            <w:pPr>
              <w:pStyle w:val="TAL"/>
              <w:keepNext w:val="0"/>
            </w:pPr>
            <w:proofErr w:type="spellStart"/>
            <w:r w:rsidRPr="005307A3">
              <w:t>PD_Submit_MMS</w:t>
            </w:r>
            <w:proofErr w:type="spellEnd"/>
          </w:p>
        </w:tc>
      </w:tr>
      <w:tr w:rsidR="00287281" w:rsidRPr="005307A3" w14:paraId="03600AA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86F88AB" w14:textId="77777777" w:rsidR="00287281" w:rsidRPr="005307A3" w:rsidRDefault="00287281" w:rsidP="008248E1">
            <w:pPr>
              <w:pStyle w:val="TAC"/>
              <w:keepNext w:val="0"/>
            </w:pPr>
            <w:r w:rsidRPr="005307A3">
              <w:t>176</w:t>
            </w:r>
          </w:p>
        </w:tc>
        <w:tc>
          <w:tcPr>
            <w:tcW w:w="709" w:type="dxa"/>
            <w:tcBorders>
              <w:top w:val="single" w:sz="6" w:space="0" w:color="auto"/>
              <w:left w:val="single" w:sz="6" w:space="0" w:color="auto"/>
              <w:bottom w:val="single" w:sz="6" w:space="0" w:color="auto"/>
              <w:right w:val="single" w:sz="6" w:space="0" w:color="auto"/>
            </w:tcBorders>
          </w:tcPr>
          <w:p w14:paraId="59DACB8E" w14:textId="77777777" w:rsidR="00287281" w:rsidRPr="005307A3" w:rsidRDefault="00287281" w:rsidP="008248E1">
            <w:pPr>
              <w:pStyle w:val="TAC"/>
              <w:keepNext w:val="0"/>
            </w:pPr>
            <w:r w:rsidRPr="005307A3">
              <w:t>22.8</w:t>
            </w:r>
          </w:p>
        </w:tc>
        <w:tc>
          <w:tcPr>
            <w:tcW w:w="2268" w:type="dxa"/>
            <w:tcBorders>
              <w:top w:val="single" w:sz="6" w:space="0" w:color="auto"/>
              <w:left w:val="single" w:sz="6" w:space="0" w:color="auto"/>
              <w:bottom w:val="single" w:sz="6" w:space="0" w:color="auto"/>
              <w:right w:val="single" w:sz="6" w:space="0" w:color="auto"/>
            </w:tcBorders>
          </w:tcPr>
          <w:p w14:paraId="39BFF2B5" w14:textId="77777777" w:rsidR="00287281" w:rsidRPr="005307A3" w:rsidRDefault="00287281" w:rsidP="008248E1">
            <w:pPr>
              <w:pStyle w:val="PL"/>
              <w:keepLines/>
              <w:rPr>
                <w:rFonts w:ascii="Arial" w:hAnsi="Arial"/>
                <w:sz w:val="18"/>
              </w:rPr>
            </w:pPr>
            <w:r w:rsidRPr="005307A3">
              <w:rPr>
                <w:rFonts w:ascii="Arial" w:hAnsi="Arial"/>
                <w:sz w:val="18"/>
              </w:rPr>
              <w:t>DISPLAY</w:t>
            </w:r>
          </w:p>
          <w:p w14:paraId="13CEE7B8" w14:textId="77777777" w:rsidR="00287281" w:rsidRPr="005307A3" w:rsidRDefault="00287281" w:rsidP="008248E1">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039C28C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D53735"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6B3A8B9" w14:textId="77777777" w:rsidR="00287281" w:rsidRPr="005307A3" w:rsidRDefault="00287281" w:rsidP="008248E1">
            <w:pPr>
              <w:pStyle w:val="TAC"/>
              <w:keepNext w:val="0"/>
            </w:pPr>
            <w:r w:rsidRPr="005307A3">
              <w:t>C238 AND C267</w:t>
            </w:r>
          </w:p>
        </w:tc>
        <w:tc>
          <w:tcPr>
            <w:tcW w:w="851" w:type="dxa"/>
            <w:tcBorders>
              <w:top w:val="single" w:sz="6" w:space="0" w:color="auto"/>
              <w:left w:val="single" w:sz="6" w:space="0" w:color="auto"/>
              <w:bottom w:val="single" w:sz="6" w:space="0" w:color="auto"/>
              <w:right w:val="single" w:sz="6" w:space="0" w:color="auto"/>
            </w:tcBorders>
          </w:tcPr>
          <w:p w14:paraId="755C8B1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A50A893" w14:textId="77777777" w:rsidR="00287281" w:rsidRPr="005307A3" w:rsidRDefault="00287281" w:rsidP="008248E1">
            <w:pPr>
              <w:pStyle w:val="TAL"/>
              <w:keepNext w:val="0"/>
            </w:pPr>
            <w:proofErr w:type="spellStart"/>
            <w:r w:rsidRPr="005307A3">
              <w:t>PD_Display_MMS</w:t>
            </w:r>
            <w:proofErr w:type="spellEnd"/>
          </w:p>
        </w:tc>
      </w:tr>
      <w:tr w:rsidR="00287281" w:rsidRPr="005307A3" w14:paraId="19E529C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685C798" w14:textId="77777777" w:rsidR="00287281" w:rsidRPr="005307A3" w:rsidRDefault="00287281" w:rsidP="008248E1">
            <w:pPr>
              <w:pStyle w:val="TAC"/>
              <w:keepNext w:val="0"/>
            </w:pPr>
            <w:r w:rsidRPr="005307A3">
              <w:t>177</w:t>
            </w:r>
          </w:p>
        </w:tc>
        <w:tc>
          <w:tcPr>
            <w:tcW w:w="709" w:type="dxa"/>
            <w:tcBorders>
              <w:top w:val="single" w:sz="6" w:space="0" w:color="auto"/>
              <w:left w:val="single" w:sz="6" w:space="0" w:color="auto"/>
              <w:bottom w:val="single" w:sz="6" w:space="0" w:color="auto"/>
              <w:right w:val="single" w:sz="6" w:space="0" w:color="auto"/>
            </w:tcBorders>
          </w:tcPr>
          <w:p w14:paraId="2546CFA9" w14:textId="77777777" w:rsidR="00287281" w:rsidRPr="005307A3" w:rsidRDefault="00287281" w:rsidP="008248E1">
            <w:pPr>
              <w:pStyle w:val="TAC"/>
              <w:keepNext w:val="0"/>
            </w:pPr>
            <w:r w:rsidRPr="005307A3">
              <w:t>23.1</w:t>
            </w:r>
          </w:p>
        </w:tc>
        <w:tc>
          <w:tcPr>
            <w:tcW w:w="2268" w:type="dxa"/>
            <w:tcBorders>
              <w:top w:val="single" w:sz="6" w:space="0" w:color="auto"/>
              <w:left w:val="single" w:sz="6" w:space="0" w:color="auto"/>
              <w:bottom w:val="single" w:sz="6" w:space="0" w:color="auto"/>
              <w:right w:val="single" w:sz="6" w:space="0" w:color="auto"/>
            </w:tcBorders>
          </w:tcPr>
          <w:p w14:paraId="28995E23" w14:textId="77777777" w:rsidR="00287281" w:rsidRPr="005307A3" w:rsidRDefault="00287281" w:rsidP="008248E1">
            <w:pPr>
              <w:pStyle w:val="TAL"/>
              <w:keepNext w:val="0"/>
            </w:pPr>
            <w:r w:rsidRPr="005307A3">
              <w:t>SET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1EBD331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5DD30B"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9763718" w14:textId="77777777" w:rsidR="00287281" w:rsidRPr="005307A3" w:rsidRDefault="00287281" w:rsidP="008248E1">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072C755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9ECB2C" w14:textId="77777777" w:rsidR="00287281" w:rsidRPr="005307A3" w:rsidRDefault="00287281" w:rsidP="008248E1">
            <w:pPr>
              <w:pStyle w:val="TAL"/>
              <w:keepNext w:val="0"/>
            </w:pPr>
            <w:proofErr w:type="spellStart"/>
            <w:r w:rsidRPr="005307A3">
              <w:t>PD_Set_Frames</w:t>
            </w:r>
            <w:proofErr w:type="spellEnd"/>
          </w:p>
        </w:tc>
      </w:tr>
      <w:tr w:rsidR="00287281" w:rsidRPr="005307A3" w14:paraId="006CE4D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780AC7C" w14:textId="77777777" w:rsidR="00287281" w:rsidRPr="005307A3" w:rsidRDefault="00287281" w:rsidP="008248E1">
            <w:pPr>
              <w:pStyle w:val="TAC"/>
              <w:keepNext w:val="0"/>
            </w:pPr>
            <w:r w:rsidRPr="005307A3">
              <w:t>178</w:t>
            </w:r>
          </w:p>
        </w:tc>
        <w:tc>
          <w:tcPr>
            <w:tcW w:w="709" w:type="dxa"/>
            <w:tcBorders>
              <w:top w:val="single" w:sz="6" w:space="0" w:color="auto"/>
              <w:left w:val="single" w:sz="6" w:space="0" w:color="auto"/>
              <w:bottom w:val="single" w:sz="6" w:space="0" w:color="auto"/>
              <w:right w:val="single" w:sz="6" w:space="0" w:color="auto"/>
            </w:tcBorders>
          </w:tcPr>
          <w:p w14:paraId="6E65C7D1" w14:textId="77777777" w:rsidR="00287281" w:rsidRPr="005307A3" w:rsidRDefault="00287281" w:rsidP="008248E1">
            <w:pPr>
              <w:pStyle w:val="TAC"/>
              <w:keepNext w:val="0"/>
            </w:pPr>
            <w:r w:rsidRPr="005307A3">
              <w:t>23.2</w:t>
            </w:r>
          </w:p>
        </w:tc>
        <w:tc>
          <w:tcPr>
            <w:tcW w:w="2268" w:type="dxa"/>
            <w:tcBorders>
              <w:top w:val="single" w:sz="6" w:space="0" w:color="auto"/>
              <w:left w:val="single" w:sz="6" w:space="0" w:color="auto"/>
              <w:bottom w:val="single" w:sz="6" w:space="0" w:color="auto"/>
              <w:right w:val="single" w:sz="6" w:space="0" w:color="auto"/>
            </w:tcBorders>
          </w:tcPr>
          <w:p w14:paraId="51AF94A9" w14:textId="77777777" w:rsidR="00287281" w:rsidRPr="005307A3" w:rsidRDefault="00287281" w:rsidP="008248E1">
            <w:pPr>
              <w:pStyle w:val="TAL"/>
              <w:keepNext w:val="0"/>
            </w:pPr>
            <w:r w:rsidRPr="005307A3">
              <w:t>GET FRAMES STATUS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57E6FB6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484AE1"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76D821E" w14:textId="77777777" w:rsidR="00287281" w:rsidRPr="005307A3" w:rsidRDefault="00287281" w:rsidP="008248E1">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5F256D5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9E0CEDE" w14:textId="77777777" w:rsidR="00287281" w:rsidRPr="005307A3" w:rsidRDefault="00287281" w:rsidP="008248E1">
            <w:pPr>
              <w:pStyle w:val="TAL"/>
              <w:keepNext w:val="0"/>
            </w:pPr>
            <w:proofErr w:type="spellStart"/>
            <w:r w:rsidRPr="005307A3">
              <w:t>PD_Get_Frames_Stat</w:t>
            </w:r>
            <w:proofErr w:type="spellEnd"/>
          </w:p>
        </w:tc>
      </w:tr>
      <w:tr w:rsidR="00287281" w:rsidRPr="005307A3" w14:paraId="1C38351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C936C1C" w14:textId="77777777" w:rsidR="00287281" w:rsidRPr="005307A3" w:rsidRDefault="00287281" w:rsidP="008248E1">
            <w:pPr>
              <w:pStyle w:val="TAC"/>
              <w:keepNext w:val="0"/>
            </w:pPr>
            <w:r w:rsidRPr="005307A3">
              <w:t>179</w:t>
            </w:r>
          </w:p>
        </w:tc>
        <w:tc>
          <w:tcPr>
            <w:tcW w:w="709" w:type="dxa"/>
            <w:tcBorders>
              <w:top w:val="single" w:sz="6" w:space="0" w:color="auto"/>
              <w:left w:val="single" w:sz="6" w:space="0" w:color="auto"/>
              <w:bottom w:val="single" w:sz="6" w:space="0" w:color="auto"/>
              <w:right w:val="single" w:sz="6" w:space="0" w:color="auto"/>
            </w:tcBorders>
          </w:tcPr>
          <w:p w14:paraId="6EA758DE" w14:textId="77777777" w:rsidR="00287281" w:rsidRPr="005307A3" w:rsidRDefault="00287281" w:rsidP="008248E1">
            <w:pPr>
              <w:pStyle w:val="TAC"/>
              <w:keepNext w:val="0"/>
            </w:pPr>
            <w:r w:rsidRPr="005307A3">
              <w:t>23.3</w:t>
            </w:r>
          </w:p>
        </w:tc>
        <w:tc>
          <w:tcPr>
            <w:tcW w:w="2268" w:type="dxa"/>
            <w:tcBorders>
              <w:top w:val="single" w:sz="6" w:space="0" w:color="auto"/>
              <w:left w:val="single" w:sz="6" w:space="0" w:color="auto"/>
              <w:bottom w:val="single" w:sz="6" w:space="0" w:color="auto"/>
              <w:right w:val="single" w:sz="6" w:space="0" w:color="auto"/>
            </w:tcBorders>
          </w:tcPr>
          <w:p w14:paraId="25093B34" w14:textId="77777777" w:rsidR="00287281" w:rsidRPr="005307A3" w:rsidRDefault="00287281" w:rsidP="008248E1">
            <w:pPr>
              <w:pStyle w:val="PL"/>
              <w:keepLines/>
              <w:rPr>
                <w:rFonts w:ascii="Arial" w:hAnsi="Arial"/>
                <w:sz w:val="18"/>
              </w:rPr>
            </w:pPr>
            <w:r w:rsidRPr="005307A3">
              <w:rPr>
                <w:rFonts w:ascii="Arial" w:hAnsi="Arial"/>
                <w:sz w:val="18"/>
              </w:rPr>
              <w:t>MMS notification download (if class "j" is</w:t>
            </w:r>
          </w:p>
          <w:p w14:paraId="6E310BC9" w14:textId="77777777" w:rsidR="00287281" w:rsidRPr="005307A3" w:rsidRDefault="00287281" w:rsidP="008248E1">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6A9E0C5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4B414A"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E1480C1" w14:textId="77777777" w:rsidR="00287281" w:rsidRPr="005307A3" w:rsidRDefault="00287281" w:rsidP="008248E1">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739C7A4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0AD91E" w14:textId="77777777" w:rsidR="00287281" w:rsidRPr="005307A3" w:rsidRDefault="00287281" w:rsidP="008248E1">
            <w:pPr>
              <w:pStyle w:val="TAL"/>
              <w:keepNext w:val="0"/>
            </w:pPr>
            <w:proofErr w:type="spellStart"/>
            <w:r w:rsidRPr="005307A3">
              <w:t>PD_MMS_Notification</w:t>
            </w:r>
            <w:proofErr w:type="spellEnd"/>
          </w:p>
        </w:tc>
      </w:tr>
      <w:tr w:rsidR="00287281" w:rsidRPr="005307A3" w14:paraId="7E22074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35930A9" w14:textId="77777777" w:rsidR="00287281" w:rsidRPr="005307A3" w:rsidRDefault="00287281" w:rsidP="008248E1">
            <w:pPr>
              <w:pStyle w:val="TAC"/>
              <w:keepNext w:val="0"/>
            </w:pPr>
            <w:r>
              <w:t>180</w:t>
            </w:r>
          </w:p>
        </w:tc>
        <w:tc>
          <w:tcPr>
            <w:tcW w:w="709" w:type="dxa"/>
            <w:tcBorders>
              <w:top w:val="single" w:sz="6" w:space="0" w:color="auto"/>
              <w:left w:val="single" w:sz="6" w:space="0" w:color="auto"/>
              <w:bottom w:val="single" w:sz="6" w:space="0" w:color="auto"/>
              <w:right w:val="single" w:sz="6" w:space="0" w:color="auto"/>
            </w:tcBorders>
          </w:tcPr>
          <w:p w14:paraId="7FAC888D" w14:textId="77777777" w:rsidR="00287281" w:rsidRPr="005307A3" w:rsidRDefault="00287281" w:rsidP="008248E1">
            <w:pPr>
              <w:pStyle w:val="TAC"/>
              <w:keepNext w:val="0"/>
            </w:pPr>
            <w:r w:rsidRPr="005307A3">
              <w:t>23.4</w:t>
            </w:r>
          </w:p>
        </w:tc>
        <w:tc>
          <w:tcPr>
            <w:tcW w:w="2268" w:type="dxa"/>
            <w:tcBorders>
              <w:top w:val="single" w:sz="6" w:space="0" w:color="auto"/>
              <w:left w:val="single" w:sz="6" w:space="0" w:color="auto"/>
              <w:bottom w:val="single" w:sz="6" w:space="0" w:color="auto"/>
              <w:right w:val="single" w:sz="6" w:space="0" w:color="auto"/>
            </w:tcBorders>
          </w:tcPr>
          <w:p w14:paraId="18FF7C2A" w14:textId="77777777" w:rsidR="00287281" w:rsidRPr="005307A3" w:rsidRDefault="00287281" w:rsidP="008248E1">
            <w:pPr>
              <w:pStyle w:val="PL"/>
              <w:keepLines/>
              <w:rPr>
                <w:rFonts w:ascii="Arial" w:hAnsi="Arial"/>
                <w:sz w:val="18"/>
              </w:rPr>
            </w:pPr>
            <w:r w:rsidRPr="005307A3">
              <w:rPr>
                <w:rFonts w:ascii="Arial" w:hAnsi="Arial"/>
                <w:sz w:val="18"/>
              </w:rPr>
              <w:t>Alpha Identifier in REFRESH command supported by</w:t>
            </w:r>
          </w:p>
          <w:p w14:paraId="1C4B2350" w14:textId="77777777" w:rsidR="00287281" w:rsidRPr="005307A3" w:rsidRDefault="00287281" w:rsidP="008248E1">
            <w:pPr>
              <w:pStyle w:val="TAL"/>
              <w:keepNext w:val="0"/>
            </w:pPr>
            <w:r>
              <w:t>ME</w:t>
            </w:r>
          </w:p>
        </w:tc>
        <w:tc>
          <w:tcPr>
            <w:tcW w:w="1559" w:type="dxa"/>
            <w:tcBorders>
              <w:top w:val="single" w:sz="6" w:space="0" w:color="auto"/>
              <w:left w:val="single" w:sz="6" w:space="0" w:color="auto"/>
              <w:bottom w:val="single" w:sz="6" w:space="0" w:color="auto"/>
              <w:right w:val="single" w:sz="6" w:space="0" w:color="auto"/>
            </w:tcBorders>
          </w:tcPr>
          <w:p w14:paraId="0996758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28729E" w14:textId="77777777" w:rsidR="00287281" w:rsidRPr="005307A3" w:rsidRDefault="00287281" w:rsidP="008248E1">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6C213C7" w14:textId="77777777" w:rsidR="00287281" w:rsidRPr="005307A3" w:rsidRDefault="00287281" w:rsidP="008248E1">
            <w:pPr>
              <w:pStyle w:val="TAC"/>
              <w:keepNext w:val="0"/>
            </w:pPr>
            <w:r w:rsidRPr="005307A3">
              <w:t>C294</w:t>
            </w:r>
          </w:p>
        </w:tc>
        <w:tc>
          <w:tcPr>
            <w:tcW w:w="851" w:type="dxa"/>
            <w:tcBorders>
              <w:top w:val="single" w:sz="6" w:space="0" w:color="auto"/>
              <w:left w:val="single" w:sz="6" w:space="0" w:color="auto"/>
              <w:bottom w:val="single" w:sz="6" w:space="0" w:color="auto"/>
              <w:right w:val="single" w:sz="6" w:space="0" w:color="auto"/>
            </w:tcBorders>
          </w:tcPr>
          <w:p w14:paraId="3E7DA73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84AE5C" w14:textId="77777777" w:rsidR="00287281" w:rsidRPr="005307A3" w:rsidRDefault="00287281" w:rsidP="008248E1">
            <w:pPr>
              <w:pStyle w:val="TAL"/>
              <w:keepNext w:val="0"/>
            </w:pPr>
            <w:proofErr w:type="spellStart"/>
            <w:r w:rsidRPr="005307A3">
              <w:t>PD_Refresh_AlphaIdentifier</w:t>
            </w:r>
            <w:proofErr w:type="spellEnd"/>
            <w:r w:rsidRPr="005307A3" w:rsidDel="00B21C48">
              <w:t xml:space="preserve"> </w:t>
            </w:r>
          </w:p>
        </w:tc>
      </w:tr>
      <w:tr w:rsidR="00287281" w:rsidRPr="005307A3" w14:paraId="7073F12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A7DA1AD" w14:textId="77777777" w:rsidR="00287281" w:rsidRPr="005307A3" w:rsidRDefault="00287281" w:rsidP="008248E1">
            <w:pPr>
              <w:pStyle w:val="TAC"/>
              <w:keepNext w:val="0"/>
            </w:pPr>
            <w:r w:rsidRPr="005307A3">
              <w:lastRenderedPageBreak/>
              <w:t>181</w:t>
            </w:r>
          </w:p>
        </w:tc>
        <w:tc>
          <w:tcPr>
            <w:tcW w:w="709" w:type="dxa"/>
            <w:tcBorders>
              <w:top w:val="single" w:sz="6" w:space="0" w:color="auto"/>
              <w:left w:val="single" w:sz="6" w:space="0" w:color="auto"/>
              <w:bottom w:val="single" w:sz="6" w:space="0" w:color="auto"/>
              <w:right w:val="single" w:sz="6" w:space="0" w:color="auto"/>
            </w:tcBorders>
          </w:tcPr>
          <w:p w14:paraId="40B0724B" w14:textId="77777777" w:rsidR="00287281" w:rsidRPr="005307A3" w:rsidRDefault="00287281" w:rsidP="008248E1">
            <w:pPr>
              <w:pStyle w:val="TAC"/>
              <w:keepNext w:val="0"/>
            </w:pPr>
            <w:r w:rsidRPr="005307A3">
              <w:t>23.5</w:t>
            </w:r>
          </w:p>
        </w:tc>
        <w:tc>
          <w:tcPr>
            <w:tcW w:w="2268" w:type="dxa"/>
            <w:tcBorders>
              <w:top w:val="single" w:sz="6" w:space="0" w:color="auto"/>
              <w:left w:val="single" w:sz="6" w:space="0" w:color="auto"/>
              <w:bottom w:val="single" w:sz="6" w:space="0" w:color="auto"/>
              <w:right w:val="single" w:sz="6" w:space="0" w:color="auto"/>
            </w:tcBorders>
          </w:tcPr>
          <w:p w14:paraId="4C1D783E" w14:textId="77777777" w:rsidR="00287281" w:rsidRPr="005307A3" w:rsidRDefault="00287281" w:rsidP="008248E1">
            <w:pPr>
              <w:pStyle w:val="TAL"/>
              <w:keepNext w:val="0"/>
            </w:pPr>
            <w:r w:rsidRPr="005307A3">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219AC9E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41560C" w14:textId="77777777" w:rsidR="00287281" w:rsidRPr="005307A3" w:rsidRDefault="00287281" w:rsidP="008248E1">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478EF91A" w14:textId="77777777" w:rsidR="00287281" w:rsidRPr="005307A3" w:rsidRDefault="00287281" w:rsidP="008248E1">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52F7461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49C769" w14:textId="77777777" w:rsidR="00287281" w:rsidRPr="005307A3" w:rsidRDefault="00287281" w:rsidP="008248E1">
            <w:pPr>
              <w:pStyle w:val="TAL"/>
              <w:keepNext w:val="0"/>
            </w:pPr>
            <w:proofErr w:type="spellStart"/>
            <w:r w:rsidRPr="005307A3">
              <w:t>PD_Geo_Loaction_Reporting</w:t>
            </w:r>
            <w:proofErr w:type="spellEnd"/>
          </w:p>
        </w:tc>
      </w:tr>
      <w:tr w:rsidR="00287281" w:rsidRPr="005307A3" w14:paraId="0AC28F3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AF7D95C" w14:textId="77777777" w:rsidR="00287281" w:rsidRPr="005307A3" w:rsidRDefault="00287281" w:rsidP="008248E1">
            <w:pPr>
              <w:pStyle w:val="TAC"/>
              <w:keepNext w:val="0"/>
            </w:pPr>
            <w:r w:rsidRPr="005307A3">
              <w:t>182</w:t>
            </w:r>
          </w:p>
        </w:tc>
        <w:tc>
          <w:tcPr>
            <w:tcW w:w="709" w:type="dxa"/>
            <w:tcBorders>
              <w:top w:val="single" w:sz="6" w:space="0" w:color="auto"/>
              <w:left w:val="single" w:sz="6" w:space="0" w:color="auto"/>
              <w:bottom w:val="single" w:sz="6" w:space="0" w:color="auto"/>
              <w:right w:val="single" w:sz="6" w:space="0" w:color="auto"/>
            </w:tcBorders>
          </w:tcPr>
          <w:p w14:paraId="015A7711" w14:textId="77777777" w:rsidR="00287281" w:rsidRPr="005307A3" w:rsidRDefault="00287281" w:rsidP="008248E1">
            <w:pPr>
              <w:pStyle w:val="TAC"/>
              <w:keepNext w:val="0"/>
            </w:pPr>
            <w:r w:rsidRPr="005307A3">
              <w:t>23.6</w:t>
            </w:r>
          </w:p>
        </w:tc>
        <w:tc>
          <w:tcPr>
            <w:tcW w:w="2268" w:type="dxa"/>
            <w:tcBorders>
              <w:top w:val="single" w:sz="6" w:space="0" w:color="auto"/>
              <w:left w:val="single" w:sz="6" w:space="0" w:color="auto"/>
              <w:bottom w:val="single" w:sz="6" w:space="0" w:color="auto"/>
              <w:right w:val="single" w:sz="6" w:space="0" w:color="auto"/>
            </w:tcBorders>
          </w:tcPr>
          <w:p w14:paraId="06967616" w14:textId="77777777" w:rsidR="00287281" w:rsidRPr="005307A3" w:rsidRDefault="00287281" w:rsidP="008248E1">
            <w:pPr>
              <w:pStyle w:val="TAL"/>
              <w:keepNext w:val="0"/>
            </w:pPr>
            <w:r w:rsidRPr="005307A3">
              <w:t>Reserved for 3GPP2:</w:t>
            </w:r>
          </w:p>
          <w:p w14:paraId="553CD23B" w14:textId="77777777" w:rsidR="00287281" w:rsidRPr="005307A3" w:rsidRDefault="00287281" w:rsidP="008248E1">
            <w:pPr>
              <w:pStyle w:val="TAL"/>
              <w:keepNext w:val="0"/>
            </w:pPr>
            <w:r w:rsidRPr="005307A3">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1959F52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1F0AAD"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0E94E16"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165878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0CD7E0" w14:textId="77777777" w:rsidR="00287281" w:rsidRPr="005307A3" w:rsidRDefault="00287281" w:rsidP="008248E1">
            <w:pPr>
              <w:pStyle w:val="TAL"/>
              <w:keepNext w:val="0"/>
            </w:pPr>
            <w:r w:rsidRPr="005307A3">
              <w:t>Reserved</w:t>
            </w:r>
          </w:p>
        </w:tc>
      </w:tr>
      <w:tr w:rsidR="00287281" w:rsidRPr="005307A3" w14:paraId="6A6F5E9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4FCAE22" w14:textId="77777777" w:rsidR="00287281" w:rsidRPr="005307A3" w:rsidRDefault="00287281" w:rsidP="008248E1">
            <w:pPr>
              <w:pStyle w:val="TAC"/>
              <w:keepNext w:val="0"/>
            </w:pPr>
            <w:r w:rsidRPr="005307A3">
              <w:t>183</w:t>
            </w:r>
          </w:p>
        </w:tc>
        <w:tc>
          <w:tcPr>
            <w:tcW w:w="709" w:type="dxa"/>
            <w:tcBorders>
              <w:top w:val="single" w:sz="6" w:space="0" w:color="auto"/>
              <w:left w:val="single" w:sz="6" w:space="0" w:color="auto"/>
              <w:bottom w:val="single" w:sz="6" w:space="0" w:color="auto"/>
              <w:right w:val="single" w:sz="6" w:space="0" w:color="auto"/>
            </w:tcBorders>
          </w:tcPr>
          <w:p w14:paraId="4CB12BF0" w14:textId="77777777" w:rsidR="00287281" w:rsidRPr="005307A3" w:rsidRDefault="00287281" w:rsidP="008248E1">
            <w:pPr>
              <w:pStyle w:val="TAC"/>
              <w:keepNext w:val="0"/>
            </w:pPr>
            <w:r w:rsidRPr="005307A3">
              <w:t>23.7</w:t>
            </w:r>
          </w:p>
        </w:tc>
        <w:tc>
          <w:tcPr>
            <w:tcW w:w="2268" w:type="dxa"/>
            <w:tcBorders>
              <w:top w:val="single" w:sz="6" w:space="0" w:color="auto"/>
              <w:left w:val="single" w:sz="6" w:space="0" w:color="auto"/>
              <w:bottom w:val="single" w:sz="6" w:space="0" w:color="auto"/>
              <w:right w:val="single" w:sz="6" w:space="0" w:color="auto"/>
            </w:tcBorders>
          </w:tcPr>
          <w:p w14:paraId="43EF6B02" w14:textId="77777777" w:rsidR="00287281" w:rsidRPr="005307A3" w:rsidRDefault="00287281" w:rsidP="008248E1">
            <w:pPr>
              <w:pStyle w:val="TAL"/>
              <w:keepNext w:val="0"/>
            </w:pPr>
            <w:r w:rsidRPr="005307A3">
              <w:t>PROVIDE LOCAL INFORMATION (NMR (UTRAN/E</w:t>
            </w:r>
            <w:r>
              <w:softHyphen/>
            </w:r>
            <w:r w:rsidRPr="005307A3">
              <w:t>UTRAN</w:t>
            </w:r>
            <w:r>
              <w:t>/Satellite E-UTRAN/NG-RAN/Satellite NG-RAN</w:t>
            </w:r>
            <w:r w:rsidRPr="005307A3">
              <w:t>))</w:t>
            </w:r>
          </w:p>
        </w:tc>
        <w:tc>
          <w:tcPr>
            <w:tcW w:w="1559" w:type="dxa"/>
            <w:tcBorders>
              <w:top w:val="single" w:sz="6" w:space="0" w:color="auto"/>
              <w:left w:val="single" w:sz="6" w:space="0" w:color="auto"/>
              <w:bottom w:val="single" w:sz="6" w:space="0" w:color="auto"/>
              <w:right w:val="single" w:sz="6" w:space="0" w:color="auto"/>
            </w:tcBorders>
          </w:tcPr>
          <w:p w14:paraId="52E8F6E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53F6B2"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62BE628" w14:textId="77777777" w:rsidR="00287281" w:rsidRPr="005307A3" w:rsidRDefault="00287281" w:rsidP="008248E1">
            <w:pPr>
              <w:pStyle w:val="TAC"/>
              <w:keepNext w:val="0"/>
            </w:pPr>
            <w:r w:rsidRPr="005307A3">
              <w:t>C278</w:t>
            </w:r>
            <w:r>
              <w:t xml:space="preserve"> OR C310</w:t>
            </w:r>
          </w:p>
        </w:tc>
        <w:tc>
          <w:tcPr>
            <w:tcW w:w="851" w:type="dxa"/>
            <w:tcBorders>
              <w:top w:val="single" w:sz="6" w:space="0" w:color="auto"/>
              <w:left w:val="single" w:sz="6" w:space="0" w:color="auto"/>
              <w:bottom w:val="single" w:sz="6" w:space="0" w:color="auto"/>
              <w:right w:val="single" w:sz="6" w:space="0" w:color="auto"/>
            </w:tcBorders>
          </w:tcPr>
          <w:p w14:paraId="5D2937B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4A4CC2" w14:textId="77777777" w:rsidR="00287281" w:rsidRPr="005307A3" w:rsidRDefault="00287281" w:rsidP="008248E1">
            <w:pPr>
              <w:pStyle w:val="TAL"/>
              <w:keepNext w:val="0"/>
            </w:pPr>
            <w:proofErr w:type="spellStart"/>
            <w:r w:rsidRPr="005307A3">
              <w:t>PD_Provide_Local_NMR</w:t>
            </w:r>
            <w:proofErr w:type="spellEnd"/>
          </w:p>
        </w:tc>
      </w:tr>
      <w:tr w:rsidR="00287281" w:rsidRPr="005307A3" w14:paraId="7DAAFE9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D8C4522" w14:textId="77777777" w:rsidR="00287281" w:rsidRPr="005307A3" w:rsidRDefault="00287281" w:rsidP="008248E1">
            <w:pPr>
              <w:pStyle w:val="TAC"/>
              <w:keepNext w:val="0"/>
            </w:pPr>
            <w:r w:rsidRPr="005307A3">
              <w:t>184</w:t>
            </w:r>
          </w:p>
        </w:tc>
        <w:tc>
          <w:tcPr>
            <w:tcW w:w="709" w:type="dxa"/>
            <w:tcBorders>
              <w:top w:val="single" w:sz="6" w:space="0" w:color="auto"/>
              <w:left w:val="single" w:sz="6" w:space="0" w:color="auto"/>
              <w:bottom w:val="single" w:sz="6" w:space="0" w:color="auto"/>
              <w:right w:val="single" w:sz="6" w:space="0" w:color="auto"/>
            </w:tcBorders>
          </w:tcPr>
          <w:p w14:paraId="1944FC60" w14:textId="77777777" w:rsidR="00287281" w:rsidRPr="005307A3" w:rsidRDefault="00287281" w:rsidP="008248E1">
            <w:pPr>
              <w:pStyle w:val="TAC"/>
              <w:keepNext w:val="0"/>
            </w:pPr>
            <w:r w:rsidRPr="005307A3">
              <w:t>23.8</w:t>
            </w:r>
          </w:p>
        </w:tc>
        <w:tc>
          <w:tcPr>
            <w:tcW w:w="2268" w:type="dxa"/>
            <w:tcBorders>
              <w:top w:val="single" w:sz="6" w:space="0" w:color="auto"/>
              <w:left w:val="single" w:sz="6" w:space="0" w:color="auto"/>
              <w:bottom w:val="single" w:sz="6" w:space="0" w:color="auto"/>
              <w:right w:val="single" w:sz="6" w:space="0" w:color="auto"/>
            </w:tcBorders>
          </w:tcPr>
          <w:p w14:paraId="0692AC3F" w14:textId="77777777" w:rsidR="00287281" w:rsidRPr="005307A3" w:rsidRDefault="00287281" w:rsidP="008248E1">
            <w:pPr>
              <w:pStyle w:val="TAL"/>
              <w:keepNext w:val="0"/>
            </w:pPr>
            <w:r w:rsidRPr="005307A3">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43E6974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47111C"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1681220" w14:textId="77777777" w:rsidR="00287281" w:rsidRPr="005307A3" w:rsidRDefault="00287281" w:rsidP="008248E1">
            <w:pPr>
              <w:pStyle w:val="TAC"/>
              <w:keepNext w:val="0"/>
            </w:pPr>
            <w:r w:rsidRPr="005307A3">
              <w:t>C272</w:t>
            </w:r>
          </w:p>
        </w:tc>
        <w:tc>
          <w:tcPr>
            <w:tcW w:w="851" w:type="dxa"/>
            <w:tcBorders>
              <w:top w:val="single" w:sz="6" w:space="0" w:color="auto"/>
              <w:left w:val="single" w:sz="6" w:space="0" w:color="auto"/>
              <w:bottom w:val="single" w:sz="6" w:space="0" w:color="auto"/>
              <w:right w:val="single" w:sz="6" w:space="0" w:color="auto"/>
            </w:tcBorders>
          </w:tcPr>
          <w:p w14:paraId="508C1CE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3CE85D" w14:textId="77777777" w:rsidR="00287281" w:rsidRPr="005307A3" w:rsidRDefault="00287281" w:rsidP="008248E1">
            <w:pPr>
              <w:pStyle w:val="TAL"/>
              <w:keepNext w:val="0"/>
            </w:pPr>
            <w:r w:rsidRPr="005307A3">
              <w:t>PD_USSD_DD</w:t>
            </w:r>
          </w:p>
        </w:tc>
      </w:tr>
      <w:tr w:rsidR="00287281" w:rsidRPr="005307A3" w14:paraId="22EDCEC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3F5D9A6" w14:textId="77777777" w:rsidR="00287281" w:rsidRPr="005307A3" w:rsidRDefault="00287281" w:rsidP="008248E1">
            <w:pPr>
              <w:pStyle w:val="TAC"/>
              <w:keepNext w:val="0"/>
            </w:pPr>
            <w:r w:rsidRPr="005307A3">
              <w:t>185</w:t>
            </w:r>
          </w:p>
        </w:tc>
        <w:tc>
          <w:tcPr>
            <w:tcW w:w="709" w:type="dxa"/>
            <w:tcBorders>
              <w:top w:val="single" w:sz="6" w:space="0" w:color="auto"/>
              <w:left w:val="single" w:sz="6" w:space="0" w:color="auto"/>
              <w:bottom w:val="single" w:sz="6" w:space="0" w:color="auto"/>
              <w:right w:val="single" w:sz="6" w:space="0" w:color="auto"/>
            </w:tcBorders>
          </w:tcPr>
          <w:p w14:paraId="29AB7346" w14:textId="77777777" w:rsidR="00287281" w:rsidRPr="005307A3" w:rsidRDefault="00287281" w:rsidP="008248E1">
            <w:pPr>
              <w:pStyle w:val="TAC"/>
              <w:keepNext w:val="0"/>
            </w:pPr>
            <w:r w:rsidRPr="005307A3">
              <w:t>24.1</w:t>
            </w:r>
          </w:p>
        </w:tc>
        <w:tc>
          <w:tcPr>
            <w:tcW w:w="2268" w:type="dxa"/>
            <w:tcBorders>
              <w:top w:val="single" w:sz="6" w:space="0" w:color="auto"/>
              <w:left w:val="single" w:sz="6" w:space="0" w:color="auto"/>
              <w:bottom w:val="single" w:sz="6" w:space="0" w:color="auto"/>
              <w:right w:val="single" w:sz="6" w:space="0" w:color="auto"/>
            </w:tcBorders>
          </w:tcPr>
          <w:p w14:paraId="31720039" w14:textId="77777777" w:rsidR="00287281" w:rsidRPr="005307A3" w:rsidRDefault="00287281" w:rsidP="008248E1">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7D7F629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F663E5"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96319A3" w14:textId="77777777" w:rsidR="00287281" w:rsidRPr="005307A3" w:rsidRDefault="00287281" w:rsidP="008248E1">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69DB6D0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1F3D98E" w14:textId="77777777" w:rsidR="00287281" w:rsidRPr="005307A3" w:rsidRDefault="00287281" w:rsidP="008248E1">
            <w:pPr>
              <w:pStyle w:val="TAL"/>
              <w:keepNext w:val="0"/>
            </w:pPr>
            <w:proofErr w:type="spellStart"/>
            <w:r w:rsidRPr="005307A3">
              <w:t>PD_Max_Frames</w:t>
            </w:r>
            <w:proofErr w:type="spellEnd"/>
          </w:p>
        </w:tc>
      </w:tr>
      <w:tr w:rsidR="00287281" w:rsidRPr="005307A3" w14:paraId="1E2A289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822E9B0" w14:textId="77777777" w:rsidR="00287281" w:rsidRPr="005307A3" w:rsidRDefault="00287281" w:rsidP="008248E1">
            <w:pPr>
              <w:pStyle w:val="TAC"/>
              <w:keepNext w:val="0"/>
            </w:pPr>
            <w:r w:rsidRPr="005307A3">
              <w:t>186</w:t>
            </w:r>
          </w:p>
        </w:tc>
        <w:tc>
          <w:tcPr>
            <w:tcW w:w="709" w:type="dxa"/>
            <w:tcBorders>
              <w:top w:val="single" w:sz="6" w:space="0" w:color="auto"/>
              <w:left w:val="single" w:sz="6" w:space="0" w:color="auto"/>
              <w:bottom w:val="single" w:sz="6" w:space="0" w:color="auto"/>
              <w:right w:val="single" w:sz="6" w:space="0" w:color="auto"/>
            </w:tcBorders>
          </w:tcPr>
          <w:p w14:paraId="0E6BB14C" w14:textId="77777777" w:rsidR="00287281" w:rsidRPr="005307A3" w:rsidRDefault="00287281" w:rsidP="008248E1">
            <w:pPr>
              <w:pStyle w:val="TAC"/>
              <w:keepNext w:val="0"/>
            </w:pPr>
            <w:r w:rsidRPr="005307A3">
              <w:t>24.2</w:t>
            </w:r>
          </w:p>
        </w:tc>
        <w:tc>
          <w:tcPr>
            <w:tcW w:w="2268" w:type="dxa"/>
            <w:tcBorders>
              <w:top w:val="single" w:sz="6" w:space="0" w:color="auto"/>
              <w:left w:val="single" w:sz="6" w:space="0" w:color="auto"/>
              <w:bottom w:val="single" w:sz="6" w:space="0" w:color="auto"/>
              <w:right w:val="single" w:sz="6" w:space="0" w:color="auto"/>
            </w:tcBorders>
          </w:tcPr>
          <w:p w14:paraId="547D7877" w14:textId="77777777" w:rsidR="00287281" w:rsidRPr="005307A3" w:rsidRDefault="00287281" w:rsidP="008248E1">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6C834E7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66E269"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A089741" w14:textId="77777777" w:rsidR="00287281" w:rsidRPr="005307A3" w:rsidRDefault="00287281" w:rsidP="008248E1">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369F92E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2D345D1" w14:textId="77777777" w:rsidR="00287281" w:rsidRPr="005307A3" w:rsidRDefault="00287281" w:rsidP="008248E1">
            <w:pPr>
              <w:pStyle w:val="TAL"/>
              <w:keepNext w:val="0"/>
            </w:pPr>
            <w:proofErr w:type="spellStart"/>
            <w:r w:rsidRPr="005307A3">
              <w:t>PD_Max_Frames</w:t>
            </w:r>
            <w:proofErr w:type="spellEnd"/>
          </w:p>
        </w:tc>
      </w:tr>
      <w:tr w:rsidR="00287281" w:rsidRPr="005307A3" w14:paraId="6AAEC76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264BFAA" w14:textId="77777777" w:rsidR="00287281" w:rsidRPr="005307A3" w:rsidRDefault="00287281" w:rsidP="008248E1">
            <w:pPr>
              <w:pStyle w:val="TAC"/>
              <w:keepNext w:val="0"/>
            </w:pPr>
            <w:r w:rsidRPr="005307A3">
              <w:t>187</w:t>
            </w:r>
          </w:p>
        </w:tc>
        <w:tc>
          <w:tcPr>
            <w:tcW w:w="709" w:type="dxa"/>
            <w:tcBorders>
              <w:top w:val="single" w:sz="6" w:space="0" w:color="auto"/>
              <w:left w:val="single" w:sz="6" w:space="0" w:color="auto"/>
              <w:bottom w:val="single" w:sz="6" w:space="0" w:color="auto"/>
              <w:right w:val="single" w:sz="6" w:space="0" w:color="auto"/>
            </w:tcBorders>
          </w:tcPr>
          <w:p w14:paraId="7E19B22C" w14:textId="77777777" w:rsidR="00287281" w:rsidRPr="005307A3" w:rsidRDefault="00287281" w:rsidP="008248E1">
            <w:pPr>
              <w:pStyle w:val="TAC"/>
              <w:keepNext w:val="0"/>
            </w:pPr>
            <w:r w:rsidRPr="005307A3">
              <w:t>24.3</w:t>
            </w:r>
          </w:p>
        </w:tc>
        <w:tc>
          <w:tcPr>
            <w:tcW w:w="2268" w:type="dxa"/>
            <w:tcBorders>
              <w:top w:val="single" w:sz="6" w:space="0" w:color="auto"/>
              <w:left w:val="single" w:sz="6" w:space="0" w:color="auto"/>
              <w:bottom w:val="single" w:sz="6" w:space="0" w:color="auto"/>
              <w:right w:val="single" w:sz="6" w:space="0" w:color="auto"/>
            </w:tcBorders>
          </w:tcPr>
          <w:p w14:paraId="3AD544E2" w14:textId="77777777" w:rsidR="00287281" w:rsidRPr="005307A3" w:rsidRDefault="00287281" w:rsidP="008248E1">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22C0788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DCB87F"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A9EB7BA" w14:textId="77777777" w:rsidR="00287281" w:rsidRPr="005307A3" w:rsidRDefault="00287281" w:rsidP="008248E1">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45FB415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07BB71" w14:textId="77777777" w:rsidR="00287281" w:rsidRPr="005307A3" w:rsidRDefault="00287281" w:rsidP="008248E1">
            <w:pPr>
              <w:pStyle w:val="TAL"/>
              <w:keepNext w:val="0"/>
            </w:pPr>
            <w:proofErr w:type="spellStart"/>
            <w:r w:rsidRPr="005307A3">
              <w:t>PD_Max_Frames</w:t>
            </w:r>
            <w:proofErr w:type="spellEnd"/>
          </w:p>
        </w:tc>
      </w:tr>
      <w:tr w:rsidR="00287281" w:rsidRPr="005307A3" w14:paraId="1723D56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E247CBB" w14:textId="77777777" w:rsidR="00287281" w:rsidRPr="005307A3" w:rsidRDefault="00287281" w:rsidP="008248E1">
            <w:pPr>
              <w:pStyle w:val="TAC"/>
              <w:keepNext w:val="0"/>
            </w:pPr>
            <w:r w:rsidRPr="005307A3">
              <w:t>188</w:t>
            </w:r>
          </w:p>
        </w:tc>
        <w:tc>
          <w:tcPr>
            <w:tcW w:w="709" w:type="dxa"/>
            <w:tcBorders>
              <w:top w:val="single" w:sz="6" w:space="0" w:color="auto"/>
              <w:left w:val="single" w:sz="6" w:space="0" w:color="auto"/>
              <w:bottom w:val="single" w:sz="6" w:space="0" w:color="auto"/>
              <w:right w:val="single" w:sz="6" w:space="0" w:color="auto"/>
            </w:tcBorders>
          </w:tcPr>
          <w:p w14:paraId="68D1E241" w14:textId="77777777" w:rsidR="00287281" w:rsidRPr="005307A3" w:rsidRDefault="00287281" w:rsidP="008248E1">
            <w:pPr>
              <w:pStyle w:val="TAC"/>
              <w:keepNext w:val="0"/>
            </w:pPr>
            <w:r w:rsidRPr="005307A3">
              <w:t>24.4</w:t>
            </w:r>
          </w:p>
        </w:tc>
        <w:tc>
          <w:tcPr>
            <w:tcW w:w="2268" w:type="dxa"/>
            <w:tcBorders>
              <w:top w:val="single" w:sz="6" w:space="0" w:color="auto"/>
              <w:left w:val="single" w:sz="6" w:space="0" w:color="auto"/>
              <w:bottom w:val="single" w:sz="6" w:space="0" w:color="auto"/>
              <w:right w:val="single" w:sz="6" w:space="0" w:color="auto"/>
            </w:tcBorders>
          </w:tcPr>
          <w:p w14:paraId="56E1CD06" w14:textId="77777777" w:rsidR="00287281" w:rsidRPr="005307A3" w:rsidRDefault="00287281" w:rsidP="008248E1">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2F83513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CFBCB7"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B879D7C" w14:textId="77777777" w:rsidR="00287281" w:rsidRPr="005307A3" w:rsidRDefault="00287281" w:rsidP="008248E1">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2CB1723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E769AF8" w14:textId="77777777" w:rsidR="00287281" w:rsidRPr="005307A3" w:rsidRDefault="00287281" w:rsidP="008248E1">
            <w:pPr>
              <w:pStyle w:val="TAL"/>
              <w:keepNext w:val="0"/>
            </w:pPr>
            <w:proofErr w:type="spellStart"/>
            <w:r w:rsidRPr="005307A3">
              <w:t>PD_Max_Frames</w:t>
            </w:r>
            <w:proofErr w:type="spellEnd"/>
          </w:p>
        </w:tc>
      </w:tr>
      <w:tr w:rsidR="00287281" w:rsidRPr="005307A3" w14:paraId="4597AC0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4BF1B9F" w14:textId="77777777" w:rsidR="00287281" w:rsidRPr="005307A3" w:rsidRDefault="00287281" w:rsidP="008248E1">
            <w:pPr>
              <w:pStyle w:val="TAC"/>
              <w:keepNext w:val="0"/>
            </w:pPr>
            <w:r w:rsidRPr="005307A3">
              <w:t>189</w:t>
            </w:r>
          </w:p>
        </w:tc>
        <w:tc>
          <w:tcPr>
            <w:tcW w:w="709" w:type="dxa"/>
            <w:tcBorders>
              <w:top w:val="single" w:sz="6" w:space="0" w:color="auto"/>
              <w:left w:val="single" w:sz="6" w:space="0" w:color="auto"/>
              <w:bottom w:val="single" w:sz="6" w:space="0" w:color="auto"/>
              <w:right w:val="single" w:sz="6" w:space="0" w:color="auto"/>
            </w:tcBorders>
          </w:tcPr>
          <w:p w14:paraId="429393FB" w14:textId="77777777" w:rsidR="00287281" w:rsidRPr="005307A3" w:rsidRDefault="00287281" w:rsidP="008248E1">
            <w:pPr>
              <w:pStyle w:val="TAC"/>
              <w:keepNext w:val="0"/>
            </w:pPr>
            <w:r w:rsidRPr="005307A3">
              <w:t>24.5</w:t>
            </w:r>
          </w:p>
        </w:tc>
        <w:tc>
          <w:tcPr>
            <w:tcW w:w="2268" w:type="dxa"/>
            <w:tcBorders>
              <w:top w:val="single" w:sz="6" w:space="0" w:color="auto"/>
              <w:left w:val="single" w:sz="6" w:space="0" w:color="auto"/>
              <w:bottom w:val="single" w:sz="6" w:space="0" w:color="auto"/>
              <w:right w:val="single" w:sz="6" w:space="0" w:color="auto"/>
            </w:tcBorders>
          </w:tcPr>
          <w:p w14:paraId="32A0C945"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D5621A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56B9D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625798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6B4F26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6C38379" w14:textId="77777777" w:rsidR="00287281" w:rsidRPr="005307A3" w:rsidRDefault="00287281" w:rsidP="008248E1">
            <w:pPr>
              <w:pStyle w:val="TAL"/>
              <w:keepNext w:val="0"/>
            </w:pPr>
            <w:r w:rsidRPr="005307A3">
              <w:t>PD_RFU_189</w:t>
            </w:r>
          </w:p>
        </w:tc>
      </w:tr>
      <w:tr w:rsidR="00287281" w:rsidRPr="005307A3" w14:paraId="196FD4C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6B02232" w14:textId="77777777" w:rsidR="00287281" w:rsidRPr="005307A3" w:rsidRDefault="00287281" w:rsidP="008248E1">
            <w:pPr>
              <w:pStyle w:val="TAC"/>
              <w:keepNext w:val="0"/>
            </w:pPr>
            <w:r w:rsidRPr="005307A3">
              <w:t>190</w:t>
            </w:r>
          </w:p>
        </w:tc>
        <w:tc>
          <w:tcPr>
            <w:tcW w:w="709" w:type="dxa"/>
            <w:tcBorders>
              <w:top w:val="single" w:sz="6" w:space="0" w:color="auto"/>
              <w:left w:val="single" w:sz="6" w:space="0" w:color="auto"/>
              <w:bottom w:val="single" w:sz="6" w:space="0" w:color="auto"/>
              <w:right w:val="single" w:sz="6" w:space="0" w:color="auto"/>
            </w:tcBorders>
          </w:tcPr>
          <w:p w14:paraId="0E1CD034" w14:textId="77777777" w:rsidR="00287281" w:rsidRPr="005307A3" w:rsidRDefault="00287281" w:rsidP="008248E1">
            <w:pPr>
              <w:pStyle w:val="TAC"/>
              <w:keepNext w:val="0"/>
            </w:pPr>
            <w:r w:rsidRPr="005307A3">
              <w:t>24.6</w:t>
            </w:r>
          </w:p>
        </w:tc>
        <w:tc>
          <w:tcPr>
            <w:tcW w:w="2268" w:type="dxa"/>
            <w:tcBorders>
              <w:top w:val="single" w:sz="6" w:space="0" w:color="auto"/>
              <w:left w:val="single" w:sz="6" w:space="0" w:color="auto"/>
              <w:bottom w:val="single" w:sz="6" w:space="0" w:color="auto"/>
              <w:right w:val="single" w:sz="6" w:space="0" w:color="auto"/>
            </w:tcBorders>
          </w:tcPr>
          <w:p w14:paraId="026C0DEC"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65EBE9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C2BF55"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9332936"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AC0EB9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1AB3C9" w14:textId="77777777" w:rsidR="00287281" w:rsidRPr="005307A3" w:rsidRDefault="00287281" w:rsidP="008248E1">
            <w:pPr>
              <w:pStyle w:val="TAL"/>
              <w:keepNext w:val="0"/>
            </w:pPr>
            <w:r w:rsidRPr="005307A3">
              <w:t>PD_RFU_190</w:t>
            </w:r>
          </w:p>
        </w:tc>
      </w:tr>
      <w:tr w:rsidR="00287281" w:rsidRPr="005307A3" w14:paraId="2D0C60F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24296F4" w14:textId="77777777" w:rsidR="00287281" w:rsidRPr="005307A3" w:rsidRDefault="00287281" w:rsidP="008248E1">
            <w:pPr>
              <w:pStyle w:val="TAC"/>
              <w:keepNext w:val="0"/>
            </w:pPr>
            <w:r w:rsidRPr="005307A3">
              <w:t>191</w:t>
            </w:r>
          </w:p>
        </w:tc>
        <w:tc>
          <w:tcPr>
            <w:tcW w:w="709" w:type="dxa"/>
            <w:tcBorders>
              <w:top w:val="single" w:sz="6" w:space="0" w:color="auto"/>
              <w:left w:val="single" w:sz="6" w:space="0" w:color="auto"/>
              <w:bottom w:val="single" w:sz="6" w:space="0" w:color="auto"/>
              <w:right w:val="single" w:sz="6" w:space="0" w:color="auto"/>
            </w:tcBorders>
          </w:tcPr>
          <w:p w14:paraId="7FA60579" w14:textId="77777777" w:rsidR="00287281" w:rsidRPr="005307A3" w:rsidRDefault="00287281" w:rsidP="008248E1">
            <w:pPr>
              <w:pStyle w:val="TAC"/>
              <w:keepNext w:val="0"/>
            </w:pPr>
            <w:r w:rsidRPr="005307A3">
              <w:t>24.7</w:t>
            </w:r>
          </w:p>
        </w:tc>
        <w:tc>
          <w:tcPr>
            <w:tcW w:w="2268" w:type="dxa"/>
            <w:tcBorders>
              <w:top w:val="single" w:sz="6" w:space="0" w:color="auto"/>
              <w:left w:val="single" w:sz="6" w:space="0" w:color="auto"/>
              <w:bottom w:val="single" w:sz="6" w:space="0" w:color="auto"/>
              <w:right w:val="single" w:sz="6" w:space="0" w:color="auto"/>
            </w:tcBorders>
          </w:tcPr>
          <w:p w14:paraId="1F2CF675"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AF7B7F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58D020"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353636"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26DA69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39D8536" w14:textId="77777777" w:rsidR="00287281" w:rsidRPr="005307A3" w:rsidRDefault="00287281" w:rsidP="008248E1">
            <w:pPr>
              <w:pStyle w:val="TAL"/>
              <w:keepNext w:val="0"/>
            </w:pPr>
            <w:r w:rsidRPr="005307A3">
              <w:t>PD_RFU_191</w:t>
            </w:r>
          </w:p>
        </w:tc>
      </w:tr>
      <w:tr w:rsidR="00287281" w:rsidRPr="005307A3" w14:paraId="7F2F983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EF03F8A" w14:textId="77777777" w:rsidR="00287281" w:rsidRPr="005307A3" w:rsidRDefault="00287281" w:rsidP="008248E1">
            <w:pPr>
              <w:pStyle w:val="TAC"/>
              <w:keepNext w:val="0"/>
            </w:pPr>
            <w:r w:rsidRPr="005307A3">
              <w:t>192</w:t>
            </w:r>
          </w:p>
        </w:tc>
        <w:tc>
          <w:tcPr>
            <w:tcW w:w="709" w:type="dxa"/>
            <w:tcBorders>
              <w:top w:val="single" w:sz="6" w:space="0" w:color="auto"/>
              <w:left w:val="single" w:sz="6" w:space="0" w:color="auto"/>
              <w:bottom w:val="single" w:sz="6" w:space="0" w:color="auto"/>
              <w:right w:val="single" w:sz="6" w:space="0" w:color="auto"/>
            </w:tcBorders>
          </w:tcPr>
          <w:p w14:paraId="71C2753C" w14:textId="77777777" w:rsidR="00287281" w:rsidRPr="005307A3" w:rsidRDefault="00287281" w:rsidP="008248E1">
            <w:pPr>
              <w:pStyle w:val="TAC"/>
              <w:keepNext w:val="0"/>
            </w:pPr>
            <w:r w:rsidRPr="005307A3">
              <w:t>24.8</w:t>
            </w:r>
          </w:p>
        </w:tc>
        <w:tc>
          <w:tcPr>
            <w:tcW w:w="2268" w:type="dxa"/>
            <w:tcBorders>
              <w:top w:val="single" w:sz="6" w:space="0" w:color="auto"/>
              <w:left w:val="single" w:sz="6" w:space="0" w:color="auto"/>
              <w:bottom w:val="single" w:sz="6" w:space="0" w:color="auto"/>
              <w:right w:val="single" w:sz="6" w:space="0" w:color="auto"/>
            </w:tcBorders>
          </w:tcPr>
          <w:p w14:paraId="4C187269"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0EA0A7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A0A61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7117E6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52BF7E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2D27718" w14:textId="77777777" w:rsidR="00287281" w:rsidRPr="005307A3" w:rsidRDefault="00287281" w:rsidP="008248E1">
            <w:pPr>
              <w:pStyle w:val="TAL"/>
              <w:keepNext w:val="0"/>
            </w:pPr>
            <w:r w:rsidRPr="005307A3">
              <w:t>PD_RFU_192</w:t>
            </w:r>
          </w:p>
        </w:tc>
      </w:tr>
      <w:tr w:rsidR="00287281" w:rsidRPr="005307A3" w14:paraId="6E3504E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FEEDD7A" w14:textId="77777777" w:rsidR="00287281" w:rsidRPr="005307A3" w:rsidRDefault="00287281" w:rsidP="008248E1">
            <w:pPr>
              <w:pStyle w:val="TAC"/>
              <w:keepNext w:val="0"/>
            </w:pPr>
            <w:r w:rsidRPr="0012747F">
              <w:t>193</w:t>
            </w:r>
          </w:p>
        </w:tc>
        <w:tc>
          <w:tcPr>
            <w:tcW w:w="709" w:type="dxa"/>
            <w:tcBorders>
              <w:top w:val="single" w:sz="6" w:space="0" w:color="auto"/>
              <w:left w:val="single" w:sz="6" w:space="0" w:color="auto"/>
              <w:bottom w:val="single" w:sz="6" w:space="0" w:color="auto"/>
              <w:right w:val="single" w:sz="6" w:space="0" w:color="auto"/>
            </w:tcBorders>
          </w:tcPr>
          <w:p w14:paraId="69B38263" w14:textId="77777777" w:rsidR="00287281" w:rsidRPr="005307A3" w:rsidRDefault="00287281" w:rsidP="008248E1">
            <w:pPr>
              <w:pStyle w:val="TAC"/>
              <w:keepNext w:val="0"/>
            </w:pPr>
            <w:r w:rsidRPr="0012747F">
              <w:t>25.1</w:t>
            </w:r>
          </w:p>
        </w:tc>
        <w:tc>
          <w:tcPr>
            <w:tcW w:w="2268" w:type="dxa"/>
            <w:tcBorders>
              <w:top w:val="single" w:sz="6" w:space="0" w:color="auto"/>
              <w:left w:val="single" w:sz="6" w:space="0" w:color="auto"/>
              <w:bottom w:val="single" w:sz="6" w:space="0" w:color="auto"/>
              <w:right w:val="single" w:sz="6" w:space="0" w:color="auto"/>
            </w:tcBorders>
          </w:tcPr>
          <w:p w14:paraId="269DED7A" w14:textId="77777777" w:rsidR="00287281" w:rsidRPr="005307A3" w:rsidRDefault="00287281" w:rsidP="008248E1">
            <w:pPr>
              <w:pStyle w:val="TAL"/>
              <w:keepNext w:val="0"/>
            </w:pPr>
            <w:r w:rsidRPr="0012747F">
              <w:t>Event: browsing status</w:t>
            </w:r>
            <w:r>
              <w:t xml:space="preserve"> (if </w:t>
            </w:r>
            <w:r w:rsidRPr="0012747F">
              <w:t>class "</w:t>
            </w:r>
            <w:r>
              <w:t>ac</w:t>
            </w:r>
            <w:r w:rsidRPr="0012747F">
              <w:t>" is</w:t>
            </w:r>
            <w:r>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3AC2F2D" w14:textId="77777777" w:rsidR="00287281" w:rsidRPr="005307A3" w:rsidRDefault="00287281" w:rsidP="008248E1">
            <w:pPr>
              <w:pStyle w:val="TAL"/>
              <w:keepNext w:val="0"/>
            </w:pPr>
            <w:r w:rsidRPr="0012747F">
              <w:t>TS 31.111 §5.2</w:t>
            </w:r>
          </w:p>
        </w:tc>
        <w:tc>
          <w:tcPr>
            <w:tcW w:w="993" w:type="dxa"/>
            <w:tcBorders>
              <w:top w:val="single" w:sz="6" w:space="0" w:color="auto"/>
              <w:left w:val="single" w:sz="6" w:space="0" w:color="auto"/>
              <w:bottom w:val="single" w:sz="6" w:space="0" w:color="auto"/>
              <w:right w:val="single" w:sz="6" w:space="0" w:color="auto"/>
            </w:tcBorders>
          </w:tcPr>
          <w:p w14:paraId="4F9A7A42" w14:textId="77777777" w:rsidR="00287281" w:rsidRPr="005307A3" w:rsidRDefault="00287281" w:rsidP="008248E1">
            <w:pPr>
              <w:pStyle w:val="TAC"/>
              <w:keepNext w:val="0"/>
            </w:pPr>
            <w:r w:rsidRPr="0012747F">
              <w:t>Rel-6</w:t>
            </w:r>
          </w:p>
        </w:tc>
        <w:tc>
          <w:tcPr>
            <w:tcW w:w="850" w:type="dxa"/>
            <w:tcBorders>
              <w:top w:val="single" w:sz="6" w:space="0" w:color="auto"/>
              <w:left w:val="single" w:sz="6" w:space="0" w:color="auto"/>
              <w:bottom w:val="single" w:sz="6" w:space="0" w:color="auto"/>
              <w:right w:val="single" w:sz="6" w:space="0" w:color="auto"/>
            </w:tcBorders>
          </w:tcPr>
          <w:p w14:paraId="7451168E" w14:textId="77777777" w:rsidR="00287281" w:rsidRPr="005307A3" w:rsidRDefault="00287281" w:rsidP="008248E1">
            <w:pPr>
              <w:pStyle w:val="TAC"/>
              <w:keepNext w:val="0"/>
            </w:pPr>
            <w:r w:rsidRPr="0012747F">
              <w:t>C212 AND C267 AND C268</w:t>
            </w:r>
          </w:p>
        </w:tc>
        <w:tc>
          <w:tcPr>
            <w:tcW w:w="851" w:type="dxa"/>
            <w:tcBorders>
              <w:top w:val="single" w:sz="6" w:space="0" w:color="auto"/>
              <w:left w:val="single" w:sz="6" w:space="0" w:color="auto"/>
              <w:bottom w:val="single" w:sz="6" w:space="0" w:color="auto"/>
              <w:right w:val="single" w:sz="6" w:space="0" w:color="auto"/>
            </w:tcBorders>
          </w:tcPr>
          <w:p w14:paraId="65DB4AF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8D77F22" w14:textId="77777777" w:rsidR="00287281" w:rsidRPr="005307A3" w:rsidRDefault="00287281" w:rsidP="008248E1">
            <w:pPr>
              <w:pStyle w:val="TAL"/>
              <w:keepNext w:val="0"/>
            </w:pPr>
            <w:proofErr w:type="spellStart"/>
            <w:r w:rsidRPr="0012747F">
              <w:t>PD_Browser_Stat</w:t>
            </w:r>
            <w:proofErr w:type="spellEnd"/>
          </w:p>
        </w:tc>
      </w:tr>
      <w:tr w:rsidR="00287281" w:rsidRPr="005307A3" w14:paraId="1823E7A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30B068A" w14:textId="77777777" w:rsidR="00287281" w:rsidRPr="005307A3" w:rsidRDefault="00287281" w:rsidP="008248E1">
            <w:pPr>
              <w:pStyle w:val="TAC"/>
              <w:keepNext w:val="0"/>
            </w:pPr>
            <w:r w:rsidRPr="005307A3">
              <w:t>194</w:t>
            </w:r>
          </w:p>
        </w:tc>
        <w:tc>
          <w:tcPr>
            <w:tcW w:w="709" w:type="dxa"/>
            <w:tcBorders>
              <w:top w:val="single" w:sz="6" w:space="0" w:color="auto"/>
              <w:left w:val="single" w:sz="6" w:space="0" w:color="auto"/>
              <w:bottom w:val="single" w:sz="6" w:space="0" w:color="auto"/>
              <w:right w:val="single" w:sz="6" w:space="0" w:color="auto"/>
            </w:tcBorders>
          </w:tcPr>
          <w:p w14:paraId="59069B25" w14:textId="77777777" w:rsidR="00287281" w:rsidRPr="005307A3" w:rsidRDefault="00287281" w:rsidP="008248E1">
            <w:pPr>
              <w:pStyle w:val="TAC"/>
              <w:keepNext w:val="0"/>
            </w:pPr>
            <w:r w:rsidRPr="005307A3">
              <w:t>25.2</w:t>
            </w:r>
          </w:p>
        </w:tc>
        <w:tc>
          <w:tcPr>
            <w:tcW w:w="2268" w:type="dxa"/>
            <w:tcBorders>
              <w:top w:val="single" w:sz="6" w:space="0" w:color="auto"/>
              <w:left w:val="single" w:sz="6" w:space="0" w:color="auto"/>
              <w:bottom w:val="single" w:sz="6" w:space="0" w:color="auto"/>
              <w:right w:val="single" w:sz="6" w:space="0" w:color="auto"/>
            </w:tcBorders>
          </w:tcPr>
          <w:p w14:paraId="6D7AD16D" w14:textId="77777777" w:rsidR="00287281" w:rsidRPr="005307A3" w:rsidRDefault="00287281" w:rsidP="008248E1">
            <w:pPr>
              <w:pStyle w:val="PL"/>
              <w:keepLines/>
              <w:rPr>
                <w:rFonts w:ascii="Arial" w:hAnsi="Arial"/>
                <w:sz w:val="18"/>
              </w:rPr>
            </w:pPr>
            <w:r w:rsidRPr="005307A3">
              <w:rPr>
                <w:rFonts w:ascii="Arial" w:hAnsi="Arial"/>
                <w:sz w:val="18"/>
              </w:rPr>
              <w:t>Event: MMS Transfer status (if class "j" is</w:t>
            </w:r>
          </w:p>
          <w:p w14:paraId="1BC14487" w14:textId="77777777" w:rsidR="00287281" w:rsidRPr="005307A3" w:rsidRDefault="00287281" w:rsidP="008248E1">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606EA15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2F9C10"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082BA0D" w14:textId="77777777" w:rsidR="00287281" w:rsidRPr="005307A3" w:rsidRDefault="00287281" w:rsidP="008248E1">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22284CF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1D0A5F" w14:textId="77777777" w:rsidR="00287281" w:rsidRPr="005307A3" w:rsidRDefault="00287281" w:rsidP="008248E1">
            <w:pPr>
              <w:pStyle w:val="TAL"/>
              <w:keepNext w:val="0"/>
            </w:pPr>
            <w:r w:rsidRPr="005307A3">
              <w:t>PD_MMS</w:t>
            </w:r>
          </w:p>
        </w:tc>
      </w:tr>
      <w:tr w:rsidR="00287281" w:rsidRPr="005307A3" w14:paraId="79E4742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479F4EA" w14:textId="77777777" w:rsidR="00287281" w:rsidRPr="005307A3" w:rsidRDefault="00287281" w:rsidP="008248E1">
            <w:pPr>
              <w:pStyle w:val="TAC"/>
              <w:keepNext w:val="0"/>
            </w:pPr>
            <w:r w:rsidRPr="005307A3">
              <w:t>195</w:t>
            </w:r>
          </w:p>
        </w:tc>
        <w:tc>
          <w:tcPr>
            <w:tcW w:w="709" w:type="dxa"/>
            <w:tcBorders>
              <w:top w:val="single" w:sz="6" w:space="0" w:color="auto"/>
              <w:left w:val="single" w:sz="6" w:space="0" w:color="auto"/>
              <w:bottom w:val="single" w:sz="6" w:space="0" w:color="auto"/>
              <w:right w:val="single" w:sz="6" w:space="0" w:color="auto"/>
            </w:tcBorders>
          </w:tcPr>
          <w:p w14:paraId="45B57E4A" w14:textId="77777777" w:rsidR="00287281" w:rsidRPr="005307A3" w:rsidRDefault="00287281" w:rsidP="008248E1">
            <w:pPr>
              <w:pStyle w:val="TAC"/>
              <w:keepNext w:val="0"/>
            </w:pPr>
            <w:r w:rsidRPr="005307A3">
              <w:t>25.3</w:t>
            </w:r>
          </w:p>
        </w:tc>
        <w:tc>
          <w:tcPr>
            <w:tcW w:w="2268" w:type="dxa"/>
            <w:tcBorders>
              <w:top w:val="single" w:sz="6" w:space="0" w:color="auto"/>
              <w:left w:val="single" w:sz="6" w:space="0" w:color="auto"/>
              <w:bottom w:val="single" w:sz="6" w:space="0" w:color="auto"/>
              <w:right w:val="single" w:sz="6" w:space="0" w:color="auto"/>
            </w:tcBorders>
          </w:tcPr>
          <w:p w14:paraId="5EBAA915" w14:textId="77777777" w:rsidR="00287281" w:rsidRPr="005307A3" w:rsidRDefault="00287281" w:rsidP="008248E1">
            <w:pPr>
              <w:pStyle w:val="TAL"/>
              <w:keepNext w:val="0"/>
            </w:pPr>
            <w:r w:rsidRPr="005307A3">
              <w:t>Event Frame parameters changed (if class "i" supported)</w:t>
            </w:r>
          </w:p>
        </w:tc>
        <w:tc>
          <w:tcPr>
            <w:tcW w:w="1559" w:type="dxa"/>
            <w:tcBorders>
              <w:top w:val="single" w:sz="6" w:space="0" w:color="auto"/>
              <w:left w:val="single" w:sz="6" w:space="0" w:color="auto"/>
              <w:bottom w:val="single" w:sz="6" w:space="0" w:color="auto"/>
              <w:right w:val="single" w:sz="6" w:space="0" w:color="auto"/>
            </w:tcBorders>
          </w:tcPr>
          <w:p w14:paraId="39F5806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4C5108"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CCD504E" w14:textId="77777777" w:rsidR="00287281" w:rsidRPr="005307A3" w:rsidRDefault="00287281" w:rsidP="008248E1">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6B8ECD9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0716960" w14:textId="77777777" w:rsidR="00287281" w:rsidRPr="005307A3" w:rsidRDefault="00287281" w:rsidP="008248E1">
            <w:pPr>
              <w:pStyle w:val="TAL"/>
              <w:keepNext w:val="0"/>
            </w:pPr>
            <w:proofErr w:type="spellStart"/>
            <w:r w:rsidRPr="005307A3">
              <w:t>PD_Event_Frames</w:t>
            </w:r>
            <w:proofErr w:type="spellEnd"/>
          </w:p>
        </w:tc>
      </w:tr>
      <w:tr w:rsidR="00287281" w:rsidRPr="005307A3" w14:paraId="039B12D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C489B56" w14:textId="77777777" w:rsidR="00287281" w:rsidRPr="005307A3" w:rsidRDefault="00287281" w:rsidP="008248E1">
            <w:pPr>
              <w:pStyle w:val="TAC"/>
              <w:keepNext w:val="0"/>
            </w:pPr>
            <w:r w:rsidRPr="005307A3">
              <w:t>196</w:t>
            </w:r>
          </w:p>
        </w:tc>
        <w:tc>
          <w:tcPr>
            <w:tcW w:w="709" w:type="dxa"/>
            <w:tcBorders>
              <w:top w:val="single" w:sz="6" w:space="0" w:color="auto"/>
              <w:left w:val="single" w:sz="6" w:space="0" w:color="auto"/>
              <w:bottom w:val="single" w:sz="6" w:space="0" w:color="auto"/>
              <w:right w:val="single" w:sz="6" w:space="0" w:color="auto"/>
            </w:tcBorders>
          </w:tcPr>
          <w:p w14:paraId="187C21AA" w14:textId="77777777" w:rsidR="00287281" w:rsidRPr="005307A3" w:rsidRDefault="00287281" w:rsidP="008248E1">
            <w:pPr>
              <w:pStyle w:val="TAC"/>
              <w:keepNext w:val="0"/>
            </w:pPr>
            <w:r w:rsidRPr="005307A3">
              <w:t>25.4</w:t>
            </w:r>
          </w:p>
        </w:tc>
        <w:tc>
          <w:tcPr>
            <w:tcW w:w="2268" w:type="dxa"/>
            <w:tcBorders>
              <w:top w:val="single" w:sz="6" w:space="0" w:color="auto"/>
              <w:left w:val="single" w:sz="6" w:space="0" w:color="auto"/>
              <w:bottom w:val="single" w:sz="6" w:space="0" w:color="auto"/>
              <w:right w:val="single" w:sz="6" w:space="0" w:color="auto"/>
            </w:tcBorders>
          </w:tcPr>
          <w:p w14:paraId="6D242E0D" w14:textId="77777777" w:rsidR="00287281" w:rsidRPr="005307A3" w:rsidRDefault="00287281" w:rsidP="008248E1">
            <w:pPr>
              <w:pStyle w:val="TAL"/>
              <w:keepNext w:val="0"/>
            </w:pPr>
            <w:r w:rsidRPr="005307A3">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2007AAE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331A7B" w14:textId="77777777" w:rsidR="00287281" w:rsidRPr="005307A3" w:rsidRDefault="00287281" w:rsidP="008248E1">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08BC8FD" w14:textId="77777777" w:rsidR="00287281" w:rsidRPr="005307A3" w:rsidRDefault="00287281" w:rsidP="008248E1">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0DAA3F6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4EC2FC" w14:textId="77777777" w:rsidR="00287281" w:rsidRPr="005307A3" w:rsidRDefault="00287281" w:rsidP="008248E1">
            <w:pPr>
              <w:pStyle w:val="TAL"/>
              <w:keepNext w:val="0"/>
            </w:pPr>
            <w:proofErr w:type="spellStart"/>
            <w:r w:rsidRPr="005307A3">
              <w:t>PD_RFU_Event_I</w:t>
            </w:r>
            <w:proofErr w:type="spellEnd"/>
            <w:r w:rsidRPr="005307A3">
              <w:t>-WLAN</w:t>
            </w:r>
          </w:p>
        </w:tc>
      </w:tr>
      <w:tr w:rsidR="00287281" w:rsidRPr="005307A3" w14:paraId="21BA951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F2F1A7F" w14:textId="77777777" w:rsidR="00287281" w:rsidRPr="005307A3" w:rsidRDefault="00287281" w:rsidP="008248E1">
            <w:pPr>
              <w:pStyle w:val="TAC"/>
              <w:keepNext w:val="0"/>
            </w:pPr>
            <w:r w:rsidRPr="005307A3">
              <w:t>197</w:t>
            </w:r>
          </w:p>
        </w:tc>
        <w:tc>
          <w:tcPr>
            <w:tcW w:w="709" w:type="dxa"/>
            <w:tcBorders>
              <w:top w:val="single" w:sz="6" w:space="0" w:color="auto"/>
              <w:left w:val="single" w:sz="6" w:space="0" w:color="auto"/>
              <w:bottom w:val="single" w:sz="6" w:space="0" w:color="auto"/>
              <w:right w:val="single" w:sz="6" w:space="0" w:color="auto"/>
            </w:tcBorders>
          </w:tcPr>
          <w:p w14:paraId="7D186A27" w14:textId="77777777" w:rsidR="00287281" w:rsidRPr="005307A3" w:rsidRDefault="00287281" w:rsidP="008248E1">
            <w:pPr>
              <w:pStyle w:val="TAC"/>
              <w:keepNext w:val="0"/>
            </w:pPr>
            <w:r w:rsidRPr="005307A3">
              <w:t>25.5</w:t>
            </w:r>
          </w:p>
        </w:tc>
        <w:tc>
          <w:tcPr>
            <w:tcW w:w="2268" w:type="dxa"/>
            <w:tcBorders>
              <w:top w:val="single" w:sz="6" w:space="0" w:color="auto"/>
              <w:left w:val="single" w:sz="6" w:space="0" w:color="auto"/>
              <w:bottom w:val="single" w:sz="6" w:space="0" w:color="auto"/>
              <w:right w:val="single" w:sz="6" w:space="0" w:color="auto"/>
            </w:tcBorders>
          </w:tcPr>
          <w:p w14:paraId="2CAD494A" w14:textId="77777777" w:rsidR="00287281" w:rsidRPr="005307A3" w:rsidRDefault="00287281" w:rsidP="008248E1">
            <w:pPr>
              <w:pStyle w:val="TAL"/>
              <w:keepNext w:val="0"/>
            </w:pPr>
            <w:r w:rsidRPr="005307A3">
              <w:t>Event: Network Rejection</w:t>
            </w:r>
          </w:p>
        </w:tc>
        <w:tc>
          <w:tcPr>
            <w:tcW w:w="1559" w:type="dxa"/>
            <w:tcBorders>
              <w:top w:val="single" w:sz="6" w:space="0" w:color="auto"/>
              <w:left w:val="single" w:sz="6" w:space="0" w:color="auto"/>
              <w:bottom w:val="single" w:sz="6" w:space="0" w:color="auto"/>
              <w:right w:val="single" w:sz="6" w:space="0" w:color="auto"/>
            </w:tcBorders>
          </w:tcPr>
          <w:p w14:paraId="0EE15DC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D63543" w14:textId="77777777" w:rsidR="00287281" w:rsidRPr="005307A3" w:rsidRDefault="00287281" w:rsidP="008248E1">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12C6331E" w14:textId="77777777" w:rsidR="00287281" w:rsidRPr="005307A3" w:rsidRDefault="00287281" w:rsidP="008248E1">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8A3CF6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588387" w14:textId="77777777" w:rsidR="00287281" w:rsidRPr="005307A3" w:rsidRDefault="00287281" w:rsidP="008248E1">
            <w:pPr>
              <w:pStyle w:val="TAL"/>
              <w:keepNext w:val="0"/>
            </w:pPr>
            <w:proofErr w:type="spellStart"/>
            <w:r w:rsidRPr="005307A3">
              <w:t>PD_Event_NW_Rejection</w:t>
            </w:r>
            <w:proofErr w:type="spellEnd"/>
          </w:p>
        </w:tc>
      </w:tr>
      <w:tr w:rsidR="00287281" w:rsidRPr="005307A3" w14:paraId="43F69DF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DF6F618" w14:textId="77777777" w:rsidR="00287281" w:rsidRPr="005307A3" w:rsidRDefault="00287281" w:rsidP="008248E1">
            <w:pPr>
              <w:pStyle w:val="TAC"/>
              <w:keepNext w:val="0"/>
            </w:pPr>
            <w:r w:rsidRPr="005307A3">
              <w:t>198</w:t>
            </w:r>
          </w:p>
        </w:tc>
        <w:tc>
          <w:tcPr>
            <w:tcW w:w="709" w:type="dxa"/>
            <w:tcBorders>
              <w:top w:val="single" w:sz="6" w:space="0" w:color="auto"/>
              <w:left w:val="single" w:sz="6" w:space="0" w:color="auto"/>
              <w:bottom w:val="single" w:sz="6" w:space="0" w:color="auto"/>
              <w:right w:val="single" w:sz="6" w:space="0" w:color="auto"/>
            </w:tcBorders>
          </w:tcPr>
          <w:p w14:paraId="564B9C8E" w14:textId="77777777" w:rsidR="00287281" w:rsidRPr="005307A3" w:rsidRDefault="00287281" w:rsidP="008248E1">
            <w:pPr>
              <w:pStyle w:val="TAC"/>
              <w:keepNext w:val="0"/>
            </w:pPr>
            <w:r w:rsidRPr="005307A3">
              <w:t>25.6</w:t>
            </w:r>
          </w:p>
        </w:tc>
        <w:tc>
          <w:tcPr>
            <w:tcW w:w="2268" w:type="dxa"/>
            <w:tcBorders>
              <w:top w:val="single" w:sz="6" w:space="0" w:color="auto"/>
              <w:left w:val="single" w:sz="6" w:space="0" w:color="auto"/>
              <w:bottom w:val="single" w:sz="6" w:space="0" w:color="auto"/>
              <w:right w:val="single" w:sz="6" w:space="0" w:color="auto"/>
            </w:tcBorders>
          </w:tcPr>
          <w:p w14:paraId="2DC1E960"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322D00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9399AC" w14:textId="77777777" w:rsidR="00287281" w:rsidRPr="005307A3" w:rsidRDefault="00287281" w:rsidP="008248E1">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E7B425D"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9ADC35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2B2350" w14:textId="77777777" w:rsidR="00287281" w:rsidRPr="005307A3" w:rsidRDefault="00287281" w:rsidP="008248E1">
            <w:pPr>
              <w:pStyle w:val="TAL"/>
              <w:keepNext w:val="0"/>
            </w:pPr>
            <w:proofErr w:type="spellStart"/>
            <w:r w:rsidRPr="005307A3">
              <w:t>PD_Reserved</w:t>
            </w:r>
            <w:proofErr w:type="spellEnd"/>
          </w:p>
        </w:tc>
      </w:tr>
      <w:tr w:rsidR="00287281" w:rsidRPr="005307A3" w14:paraId="1EF31E1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715CCE9" w14:textId="77777777" w:rsidR="00287281" w:rsidRPr="005307A3" w:rsidRDefault="00287281" w:rsidP="008248E1">
            <w:pPr>
              <w:pStyle w:val="TAC"/>
              <w:keepNext w:val="0"/>
            </w:pPr>
            <w:r w:rsidRPr="00726460">
              <w:t>199</w:t>
            </w:r>
          </w:p>
        </w:tc>
        <w:tc>
          <w:tcPr>
            <w:tcW w:w="709" w:type="dxa"/>
            <w:tcBorders>
              <w:top w:val="single" w:sz="6" w:space="0" w:color="auto"/>
              <w:left w:val="single" w:sz="6" w:space="0" w:color="auto"/>
              <w:bottom w:val="single" w:sz="6" w:space="0" w:color="auto"/>
              <w:right w:val="single" w:sz="6" w:space="0" w:color="auto"/>
            </w:tcBorders>
          </w:tcPr>
          <w:p w14:paraId="4A6306D9" w14:textId="77777777" w:rsidR="00287281" w:rsidRPr="005307A3" w:rsidRDefault="00287281" w:rsidP="008248E1">
            <w:pPr>
              <w:pStyle w:val="TAC"/>
              <w:keepNext w:val="0"/>
            </w:pPr>
            <w:r w:rsidRPr="00726460">
              <w:t>25.7</w:t>
            </w:r>
          </w:p>
        </w:tc>
        <w:tc>
          <w:tcPr>
            <w:tcW w:w="2268" w:type="dxa"/>
            <w:tcBorders>
              <w:top w:val="single" w:sz="6" w:space="0" w:color="auto"/>
              <w:left w:val="single" w:sz="6" w:space="0" w:color="auto"/>
              <w:bottom w:val="single" w:sz="6" w:space="0" w:color="auto"/>
              <w:right w:val="single" w:sz="6" w:space="0" w:color="auto"/>
            </w:tcBorders>
          </w:tcPr>
          <w:p w14:paraId="540A8481" w14:textId="77777777" w:rsidR="00287281" w:rsidRPr="005307A3" w:rsidRDefault="00287281" w:rsidP="008248E1">
            <w:pPr>
              <w:pStyle w:val="TAL"/>
              <w:keepNext w:val="0"/>
            </w:pPr>
            <w:r w:rsidRPr="00726460">
              <w:t>Event: Network Rejection for E-UTRAN</w:t>
            </w:r>
            <w:r>
              <w:t>/Satellite E-UTRAN</w:t>
            </w:r>
          </w:p>
        </w:tc>
        <w:tc>
          <w:tcPr>
            <w:tcW w:w="1559" w:type="dxa"/>
            <w:tcBorders>
              <w:top w:val="single" w:sz="6" w:space="0" w:color="auto"/>
              <w:left w:val="single" w:sz="6" w:space="0" w:color="auto"/>
              <w:bottom w:val="single" w:sz="6" w:space="0" w:color="auto"/>
              <w:right w:val="single" w:sz="6" w:space="0" w:color="auto"/>
            </w:tcBorders>
          </w:tcPr>
          <w:p w14:paraId="328A2241" w14:textId="77777777" w:rsidR="00287281" w:rsidRPr="005307A3" w:rsidRDefault="00287281" w:rsidP="008248E1">
            <w:pPr>
              <w:pStyle w:val="TAL"/>
              <w:keepNext w:val="0"/>
            </w:pPr>
            <w:r w:rsidRPr="00726460">
              <w:t>TS 31.111 §5.2</w:t>
            </w:r>
          </w:p>
        </w:tc>
        <w:tc>
          <w:tcPr>
            <w:tcW w:w="993" w:type="dxa"/>
            <w:tcBorders>
              <w:top w:val="single" w:sz="6" w:space="0" w:color="auto"/>
              <w:left w:val="single" w:sz="6" w:space="0" w:color="auto"/>
              <w:bottom w:val="single" w:sz="6" w:space="0" w:color="auto"/>
              <w:right w:val="single" w:sz="6" w:space="0" w:color="auto"/>
            </w:tcBorders>
          </w:tcPr>
          <w:p w14:paraId="7850E5D6" w14:textId="77777777" w:rsidR="00287281" w:rsidRPr="005307A3" w:rsidRDefault="00287281" w:rsidP="008248E1">
            <w:pPr>
              <w:pStyle w:val="TAC"/>
              <w:keepNext w:val="0"/>
            </w:pPr>
            <w:r w:rsidRPr="00726460">
              <w:t>Rel-8</w:t>
            </w:r>
          </w:p>
        </w:tc>
        <w:tc>
          <w:tcPr>
            <w:tcW w:w="850" w:type="dxa"/>
            <w:tcBorders>
              <w:top w:val="single" w:sz="6" w:space="0" w:color="auto"/>
              <w:left w:val="single" w:sz="6" w:space="0" w:color="auto"/>
              <w:bottom w:val="single" w:sz="6" w:space="0" w:color="auto"/>
              <w:right w:val="single" w:sz="6" w:space="0" w:color="auto"/>
            </w:tcBorders>
          </w:tcPr>
          <w:p w14:paraId="528E34DB" w14:textId="4E459E51" w:rsidR="00287281" w:rsidRPr="005307A3" w:rsidRDefault="00287281" w:rsidP="008248E1">
            <w:pPr>
              <w:pStyle w:val="TAC"/>
              <w:keepNext w:val="0"/>
            </w:pPr>
            <w:proofErr w:type="spellStart"/>
            <w:r w:rsidRPr="00726460">
              <w:t>C</w:t>
            </w:r>
            <w:ins w:id="735" w:author="Daiwei Zhou (周代卫)" w:date="2025-06-18T18:50:00Z">
              <w:r w:rsidR="004A631F" w:rsidRPr="004A631F">
                <w:rPr>
                  <w:highlight w:val="yellow"/>
                  <w:rPrChange w:id="736" w:author="Daiwei Zhou (周代卫)" w:date="2025-06-18T18:50:00Z">
                    <w:rPr/>
                  </w:rPrChange>
                </w:rPr>
                <w:t>bbb</w:t>
              </w:r>
            </w:ins>
            <w:proofErr w:type="spellEnd"/>
            <w:del w:id="737" w:author="Daiwei Zhou (周代卫)" w:date="2025-06-18T18:50:00Z">
              <w:r w:rsidRPr="00726460" w:rsidDel="004A631F">
                <w:delText>283</w:delText>
              </w:r>
            </w:del>
          </w:p>
        </w:tc>
        <w:tc>
          <w:tcPr>
            <w:tcW w:w="851" w:type="dxa"/>
            <w:tcBorders>
              <w:top w:val="single" w:sz="6" w:space="0" w:color="auto"/>
              <w:left w:val="single" w:sz="6" w:space="0" w:color="auto"/>
              <w:bottom w:val="single" w:sz="6" w:space="0" w:color="auto"/>
              <w:right w:val="single" w:sz="6" w:space="0" w:color="auto"/>
            </w:tcBorders>
          </w:tcPr>
          <w:p w14:paraId="348EA7F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CEE34E" w14:textId="77777777" w:rsidR="00287281" w:rsidRPr="005307A3" w:rsidRDefault="00287281" w:rsidP="008248E1">
            <w:pPr>
              <w:pStyle w:val="TAL"/>
              <w:keepNext w:val="0"/>
            </w:pPr>
            <w:proofErr w:type="spellStart"/>
            <w:r w:rsidRPr="00726460">
              <w:t>PD_Event_NW_Rejection_E_UTRAN</w:t>
            </w:r>
            <w:proofErr w:type="spellEnd"/>
          </w:p>
        </w:tc>
      </w:tr>
      <w:tr w:rsidR="00287281" w:rsidRPr="005307A3" w14:paraId="13A6AF5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FD67B19" w14:textId="77777777" w:rsidR="00287281" w:rsidRPr="005307A3" w:rsidRDefault="00287281" w:rsidP="008248E1">
            <w:pPr>
              <w:pStyle w:val="TAC"/>
              <w:keepNext w:val="0"/>
            </w:pPr>
            <w:r w:rsidRPr="005307A3">
              <w:t>200</w:t>
            </w:r>
          </w:p>
        </w:tc>
        <w:tc>
          <w:tcPr>
            <w:tcW w:w="709" w:type="dxa"/>
            <w:tcBorders>
              <w:top w:val="single" w:sz="6" w:space="0" w:color="auto"/>
              <w:left w:val="single" w:sz="6" w:space="0" w:color="auto"/>
              <w:bottom w:val="single" w:sz="6" w:space="0" w:color="auto"/>
              <w:right w:val="single" w:sz="6" w:space="0" w:color="auto"/>
            </w:tcBorders>
          </w:tcPr>
          <w:p w14:paraId="123D5C01" w14:textId="77777777" w:rsidR="00287281" w:rsidRPr="005307A3" w:rsidRDefault="00287281" w:rsidP="008248E1">
            <w:pPr>
              <w:pStyle w:val="TAC"/>
              <w:keepNext w:val="0"/>
            </w:pPr>
            <w:r w:rsidRPr="005307A3">
              <w:t>25.8</w:t>
            </w:r>
          </w:p>
        </w:tc>
        <w:tc>
          <w:tcPr>
            <w:tcW w:w="2268" w:type="dxa"/>
            <w:tcBorders>
              <w:top w:val="single" w:sz="6" w:space="0" w:color="auto"/>
              <w:left w:val="single" w:sz="6" w:space="0" w:color="auto"/>
              <w:bottom w:val="single" w:sz="6" w:space="0" w:color="auto"/>
              <w:right w:val="single" w:sz="6" w:space="0" w:color="auto"/>
            </w:tcBorders>
          </w:tcPr>
          <w:p w14:paraId="56FF57D2" w14:textId="77777777" w:rsidR="00287281" w:rsidRPr="005307A3" w:rsidRDefault="00287281" w:rsidP="008248E1">
            <w:pPr>
              <w:pStyle w:val="TAL"/>
              <w:keepNext w:val="0"/>
            </w:pPr>
            <w:r w:rsidRPr="005307A3">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1CD8FBB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3E6371" w14:textId="77777777" w:rsidR="00287281" w:rsidRPr="005307A3" w:rsidRDefault="00287281" w:rsidP="008248E1">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379C177"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0FFBCC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FA3A98" w14:textId="77777777" w:rsidR="00287281" w:rsidRPr="005307A3" w:rsidRDefault="00287281" w:rsidP="008248E1">
            <w:pPr>
              <w:pStyle w:val="TAL"/>
              <w:keepNext w:val="0"/>
            </w:pPr>
            <w:proofErr w:type="spellStart"/>
            <w:r w:rsidRPr="005307A3">
              <w:t>PD_Multiple_ACT</w:t>
            </w:r>
            <w:proofErr w:type="spellEnd"/>
          </w:p>
        </w:tc>
      </w:tr>
      <w:tr w:rsidR="00287281" w:rsidRPr="005307A3" w14:paraId="0EE35B4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CA05E95" w14:textId="77777777" w:rsidR="00287281" w:rsidRPr="005307A3" w:rsidRDefault="00287281" w:rsidP="008248E1">
            <w:pPr>
              <w:pStyle w:val="TAC"/>
              <w:keepNext w:val="0"/>
            </w:pPr>
            <w:r w:rsidRPr="005307A3">
              <w:t>201</w:t>
            </w:r>
          </w:p>
        </w:tc>
        <w:tc>
          <w:tcPr>
            <w:tcW w:w="709" w:type="dxa"/>
            <w:tcBorders>
              <w:top w:val="single" w:sz="6" w:space="0" w:color="auto"/>
              <w:left w:val="single" w:sz="6" w:space="0" w:color="auto"/>
              <w:bottom w:val="single" w:sz="6" w:space="0" w:color="auto"/>
              <w:right w:val="single" w:sz="6" w:space="0" w:color="auto"/>
            </w:tcBorders>
          </w:tcPr>
          <w:p w14:paraId="2F59881F" w14:textId="77777777" w:rsidR="00287281" w:rsidRPr="005307A3" w:rsidRDefault="00287281" w:rsidP="008248E1">
            <w:pPr>
              <w:pStyle w:val="TAC"/>
              <w:keepNext w:val="0"/>
            </w:pPr>
            <w:r w:rsidRPr="005307A3">
              <w:t>26.1</w:t>
            </w:r>
          </w:p>
        </w:tc>
        <w:tc>
          <w:tcPr>
            <w:tcW w:w="2268" w:type="dxa"/>
            <w:tcBorders>
              <w:top w:val="single" w:sz="6" w:space="0" w:color="auto"/>
              <w:left w:val="single" w:sz="6" w:space="0" w:color="auto"/>
              <w:bottom w:val="single" w:sz="6" w:space="0" w:color="auto"/>
              <w:right w:val="single" w:sz="6" w:space="0" w:color="auto"/>
            </w:tcBorders>
          </w:tcPr>
          <w:p w14:paraId="18C7C8D5" w14:textId="77777777" w:rsidR="00287281" w:rsidRPr="005307A3" w:rsidRDefault="00287281" w:rsidP="008248E1">
            <w:pPr>
              <w:pStyle w:val="TAL"/>
              <w:keepNext w:val="0"/>
            </w:pPr>
            <w:r w:rsidRPr="005307A3">
              <w:t>Event: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4370565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AE1676" w14:textId="77777777" w:rsidR="00287281" w:rsidRPr="005307A3" w:rsidRDefault="00287281" w:rsidP="008248E1">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CA07D30" w14:textId="77777777" w:rsidR="00287281" w:rsidRPr="005307A3" w:rsidRDefault="00287281" w:rsidP="008248E1">
            <w:pPr>
              <w:pStyle w:val="TAC"/>
              <w:keepNext w:val="0"/>
            </w:pPr>
            <w:r w:rsidRPr="005307A3">
              <w:t>C281</w:t>
            </w:r>
          </w:p>
        </w:tc>
        <w:tc>
          <w:tcPr>
            <w:tcW w:w="851" w:type="dxa"/>
            <w:tcBorders>
              <w:top w:val="single" w:sz="6" w:space="0" w:color="auto"/>
              <w:left w:val="single" w:sz="6" w:space="0" w:color="auto"/>
              <w:bottom w:val="single" w:sz="6" w:space="0" w:color="auto"/>
              <w:right w:val="single" w:sz="6" w:space="0" w:color="auto"/>
            </w:tcBorders>
          </w:tcPr>
          <w:p w14:paraId="33EF8FD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6E69F4" w14:textId="77777777" w:rsidR="00287281" w:rsidRPr="005307A3" w:rsidRDefault="00287281" w:rsidP="008248E1">
            <w:pPr>
              <w:pStyle w:val="TAL"/>
              <w:keepNext w:val="0"/>
            </w:pPr>
            <w:proofErr w:type="spellStart"/>
            <w:r w:rsidRPr="005307A3">
              <w:t>PD_Event_CSG_Cell_Selection</w:t>
            </w:r>
            <w:proofErr w:type="spellEnd"/>
          </w:p>
        </w:tc>
      </w:tr>
      <w:tr w:rsidR="00287281" w:rsidRPr="005307A3" w14:paraId="2919730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330AD7F" w14:textId="77777777" w:rsidR="00287281" w:rsidRPr="005307A3" w:rsidRDefault="00287281" w:rsidP="008248E1">
            <w:pPr>
              <w:pStyle w:val="TAC"/>
              <w:keepNext w:val="0"/>
            </w:pPr>
            <w:r w:rsidRPr="005307A3">
              <w:t>202</w:t>
            </w:r>
          </w:p>
        </w:tc>
        <w:tc>
          <w:tcPr>
            <w:tcW w:w="709" w:type="dxa"/>
            <w:tcBorders>
              <w:top w:val="single" w:sz="6" w:space="0" w:color="auto"/>
              <w:left w:val="single" w:sz="6" w:space="0" w:color="auto"/>
              <w:bottom w:val="single" w:sz="6" w:space="0" w:color="auto"/>
              <w:right w:val="single" w:sz="6" w:space="0" w:color="auto"/>
            </w:tcBorders>
          </w:tcPr>
          <w:p w14:paraId="3D7CB5A8" w14:textId="77777777" w:rsidR="00287281" w:rsidRPr="005307A3" w:rsidRDefault="00287281" w:rsidP="008248E1">
            <w:pPr>
              <w:pStyle w:val="TAC"/>
              <w:keepNext w:val="0"/>
            </w:pPr>
            <w:r w:rsidRPr="005307A3">
              <w:t>26.2</w:t>
            </w:r>
          </w:p>
        </w:tc>
        <w:tc>
          <w:tcPr>
            <w:tcW w:w="2268" w:type="dxa"/>
            <w:tcBorders>
              <w:top w:val="single" w:sz="6" w:space="0" w:color="auto"/>
              <w:left w:val="single" w:sz="6" w:space="0" w:color="auto"/>
              <w:bottom w:val="single" w:sz="6" w:space="0" w:color="auto"/>
              <w:right w:val="single" w:sz="6" w:space="0" w:color="auto"/>
            </w:tcBorders>
          </w:tcPr>
          <w:p w14:paraId="7451C3AC"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FCC8EE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93F43C" w14:textId="77777777" w:rsidR="00287281" w:rsidRPr="005307A3" w:rsidRDefault="00287281" w:rsidP="008248E1">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80D8F6A"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B43CBB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EC2A24" w14:textId="77777777" w:rsidR="00287281" w:rsidRPr="005307A3" w:rsidRDefault="00287281" w:rsidP="008248E1">
            <w:pPr>
              <w:pStyle w:val="TAL"/>
              <w:keepNext w:val="0"/>
            </w:pPr>
            <w:proofErr w:type="spellStart"/>
            <w:r w:rsidRPr="005307A3">
              <w:t>PD_Reserved</w:t>
            </w:r>
            <w:proofErr w:type="spellEnd"/>
          </w:p>
        </w:tc>
      </w:tr>
      <w:tr w:rsidR="00287281" w:rsidRPr="005307A3" w14:paraId="14E1BA3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05FC0F8" w14:textId="77777777" w:rsidR="00287281" w:rsidRPr="005307A3" w:rsidRDefault="00287281" w:rsidP="008248E1">
            <w:pPr>
              <w:pStyle w:val="TAC"/>
              <w:keepNext w:val="0"/>
            </w:pPr>
            <w:r w:rsidRPr="005307A3">
              <w:t>203</w:t>
            </w:r>
          </w:p>
        </w:tc>
        <w:tc>
          <w:tcPr>
            <w:tcW w:w="709" w:type="dxa"/>
            <w:tcBorders>
              <w:top w:val="single" w:sz="6" w:space="0" w:color="auto"/>
              <w:left w:val="single" w:sz="6" w:space="0" w:color="auto"/>
              <w:bottom w:val="single" w:sz="6" w:space="0" w:color="auto"/>
              <w:right w:val="single" w:sz="6" w:space="0" w:color="auto"/>
            </w:tcBorders>
          </w:tcPr>
          <w:p w14:paraId="047ABE9E" w14:textId="77777777" w:rsidR="00287281" w:rsidRPr="005307A3" w:rsidRDefault="00287281" w:rsidP="008248E1">
            <w:pPr>
              <w:pStyle w:val="TAC"/>
              <w:keepNext w:val="0"/>
            </w:pPr>
            <w:r w:rsidRPr="005307A3">
              <w:t>26.3</w:t>
            </w:r>
          </w:p>
        </w:tc>
        <w:tc>
          <w:tcPr>
            <w:tcW w:w="2268" w:type="dxa"/>
            <w:tcBorders>
              <w:top w:val="single" w:sz="6" w:space="0" w:color="auto"/>
              <w:left w:val="single" w:sz="6" w:space="0" w:color="auto"/>
              <w:bottom w:val="single" w:sz="6" w:space="0" w:color="auto"/>
              <w:right w:val="single" w:sz="6" w:space="0" w:color="auto"/>
            </w:tcBorders>
          </w:tcPr>
          <w:p w14:paraId="73EF62AD"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1A9784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788906"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42D725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E8922B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E04B005" w14:textId="77777777" w:rsidR="00287281" w:rsidRPr="005307A3" w:rsidRDefault="00287281" w:rsidP="008248E1">
            <w:pPr>
              <w:pStyle w:val="TAL"/>
              <w:keepNext w:val="0"/>
            </w:pPr>
            <w:r w:rsidRPr="005307A3">
              <w:t>PD_RFU_203</w:t>
            </w:r>
          </w:p>
        </w:tc>
      </w:tr>
      <w:tr w:rsidR="00287281" w:rsidRPr="005307A3" w14:paraId="3A3915C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2B16FFA" w14:textId="77777777" w:rsidR="00287281" w:rsidRPr="005307A3" w:rsidRDefault="00287281" w:rsidP="008248E1">
            <w:pPr>
              <w:pStyle w:val="TAC"/>
              <w:keepNext w:val="0"/>
            </w:pPr>
            <w:r w:rsidRPr="005307A3">
              <w:t>204</w:t>
            </w:r>
          </w:p>
        </w:tc>
        <w:tc>
          <w:tcPr>
            <w:tcW w:w="709" w:type="dxa"/>
            <w:tcBorders>
              <w:top w:val="single" w:sz="6" w:space="0" w:color="auto"/>
              <w:left w:val="single" w:sz="6" w:space="0" w:color="auto"/>
              <w:bottom w:val="single" w:sz="6" w:space="0" w:color="auto"/>
              <w:right w:val="single" w:sz="6" w:space="0" w:color="auto"/>
            </w:tcBorders>
          </w:tcPr>
          <w:p w14:paraId="5C2192CD" w14:textId="77777777" w:rsidR="00287281" w:rsidRPr="005307A3" w:rsidRDefault="00287281" w:rsidP="008248E1">
            <w:pPr>
              <w:pStyle w:val="TAC"/>
              <w:keepNext w:val="0"/>
            </w:pPr>
            <w:r w:rsidRPr="005307A3">
              <w:t>26.4</w:t>
            </w:r>
          </w:p>
        </w:tc>
        <w:tc>
          <w:tcPr>
            <w:tcW w:w="2268" w:type="dxa"/>
            <w:tcBorders>
              <w:top w:val="single" w:sz="6" w:space="0" w:color="auto"/>
              <w:left w:val="single" w:sz="6" w:space="0" w:color="auto"/>
              <w:bottom w:val="single" w:sz="6" w:space="0" w:color="auto"/>
              <w:right w:val="single" w:sz="6" w:space="0" w:color="auto"/>
            </w:tcBorders>
          </w:tcPr>
          <w:p w14:paraId="0F09992B"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E45C02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E9F847"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EE6A0B9"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0B0A66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EBDAE2" w14:textId="77777777" w:rsidR="00287281" w:rsidRPr="005307A3" w:rsidRDefault="00287281" w:rsidP="008248E1">
            <w:pPr>
              <w:pStyle w:val="TAL"/>
              <w:keepNext w:val="0"/>
            </w:pPr>
            <w:r w:rsidRPr="005307A3">
              <w:t>PD_RFU_204</w:t>
            </w:r>
          </w:p>
        </w:tc>
      </w:tr>
      <w:tr w:rsidR="00287281" w:rsidRPr="005307A3" w14:paraId="41A1E5E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B052891" w14:textId="77777777" w:rsidR="00287281" w:rsidRPr="005307A3" w:rsidRDefault="00287281" w:rsidP="008248E1">
            <w:pPr>
              <w:pStyle w:val="TAC"/>
              <w:keepNext w:val="0"/>
            </w:pPr>
            <w:r w:rsidRPr="005307A3">
              <w:t>205</w:t>
            </w:r>
          </w:p>
        </w:tc>
        <w:tc>
          <w:tcPr>
            <w:tcW w:w="709" w:type="dxa"/>
            <w:tcBorders>
              <w:top w:val="single" w:sz="6" w:space="0" w:color="auto"/>
              <w:left w:val="single" w:sz="6" w:space="0" w:color="auto"/>
              <w:bottom w:val="single" w:sz="6" w:space="0" w:color="auto"/>
              <w:right w:val="single" w:sz="6" w:space="0" w:color="auto"/>
            </w:tcBorders>
          </w:tcPr>
          <w:p w14:paraId="4FF22222" w14:textId="77777777" w:rsidR="00287281" w:rsidRPr="005307A3" w:rsidRDefault="00287281" w:rsidP="008248E1">
            <w:pPr>
              <w:pStyle w:val="TAC"/>
              <w:keepNext w:val="0"/>
            </w:pPr>
            <w:r w:rsidRPr="005307A3">
              <w:t>26.5</w:t>
            </w:r>
          </w:p>
        </w:tc>
        <w:tc>
          <w:tcPr>
            <w:tcW w:w="2268" w:type="dxa"/>
            <w:tcBorders>
              <w:top w:val="single" w:sz="6" w:space="0" w:color="auto"/>
              <w:left w:val="single" w:sz="6" w:space="0" w:color="auto"/>
              <w:bottom w:val="single" w:sz="6" w:space="0" w:color="auto"/>
              <w:right w:val="single" w:sz="6" w:space="0" w:color="auto"/>
            </w:tcBorders>
          </w:tcPr>
          <w:p w14:paraId="17145BEE"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3176A5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566963"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215CB23"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91EFC3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4BDD504" w14:textId="77777777" w:rsidR="00287281" w:rsidRPr="005307A3" w:rsidRDefault="00287281" w:rsidP="008248E1">
            <w:pPr>
              <w:pStyle w:val="TAL"/>
              <w:keepNext w:val="0"/>
            </w:pPr>
            <w:r w:rsidRPr="005307A3">
              <w:t>PD_RFU_205</w:t>
            </w:r>
          </w:p>
        </w:tc>
      </w:tr>
      <w:tr w:rsidR="00287281" w:rsidRPr="005307A3" w14:paraId="0DD37BE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AFD9486" w14:textId="77777777" w:rsidR="00287281" w:rsidRPr="005307A3" w:rsidRDefault="00287281" w:rsidP="008248E1">
            <w:pPr>
              <w:pStyle w:val="TAC"/>
              <w:keepNext w:val="0"/>
            </w:pPr>
            <w:r w:rsidRPr="005307A3">
              <w:t>206</w:t>
            </w:r>
          </w:p>
        </w:tc>
        <w:tc>
          <w:tcPr>
            <w:tcW w:w="709" w:type="dxa"/>
            <w:tcBorders>
              <w:top w:val="single" w:sz="6" w:space="0" w:color="auto"/>
              <w:left w:val="single" w:sz="6" w:space="0" w:color="auto"/>
              <w:bottom w:val="single" w:sz="6" w:space="0" w:color="auto"/>
              <w:right w:val="single" w:sz="6" w:space="0" w:color="auto"/>
            </w:tcBorders>
          </w:tcPr>
          <w:p w14:paraId="6D37CF10" w14:textId="77777777" w:rsidR="00287281" w:rsidRPr="005307A3" w:rsidRDefault="00287281" w:rsidP="008248E1">
            <w:pPr>
              <w:pStyle w:val="TAC"/>
              <w:keepNext w:val="0"/>
            </w:pPr>
            <w:r w:rsidRPr="005307A3">
              <w:t>26.6</w:t>
            </w:r>
          </w:p>
        </w:tc>
        <w:tc>
          <w:tcPr>
            <w:tcW w:w="2268" w:type="dxa"/>
            <w:tcBorders>
              <w:top w:val="single" w:sz="6" w:space="0" w:color="auto"/>
              <w:left w:val="single" w:sz="6" w:space="0" w:color="auto"/>
              <w:bottom w:val="single" w:sz="6" w:space="0" w:color="auto"/>
              <w:right w:val="single" w:sz="6" w:space="0" w:color="auto"/>
            </w:tcBorders>
          </w:tcPr>
          <w:p w14:paraId="110F98B8"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E6280B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F0DD53"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A6781C3"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FE9C9B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EB5974" w14:textId="77777777" w:rsidR="00287281" w:rsidRPr="005307A3" w:rsidRDefault="00287281" w:rsidP="008248E1">
            <w:pPr>
              <w:pStyle w:val="TAL"/>
              <w:keepNext w:val="0"/>
            </w:pPr>
            <w:r w:rsidRPr="005307A3">
              <w:t>PD_RFU_206</w:t>
            </w:r>
          </w:p>
        </w:tc>
      </w:tr>
      <w:tr w:rsidR="00287281" w:rsidRPr="005307A3" w14:paraId="0A46B5A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5460333" w14:textId="77777777" w:rsidR="00287281" w:rsidRPr="005307A3" w:rsidRDefault="00287281" w:rsidP="008248E1">
            <w:pPr>
              <w:pStyle w:val="TAC"/>
              <w:keepNext w:val="0"/>
            </w:pPr>
            <w:r w:rsidRPr="005307A3">
              <w:t>207</w:t>
            </w:r>
          </w:p>
        </w:tc>
        <w:tc>
          <w:tcPr>
            <w:tcW w:w="709" w:type="dxa"/>
            <w:tcBorders>
              <w:top w:val="single" w:sz="6" w:space="0" w:color="auto"/>
              <w:left w:val="single" w:sz="6" w:space="0" w:color="auto"/>
              <w:bottom w:val="single" w:sz="6" w:space="0" w:color="auto"/>
              <w:right w:val="single" w:sz="6" w:space="0" w:color="auto"/>
            </w:tcBorders>
          </w:tcPr>
          <w:p w14:paraId="69F575AB" w14:textId="77777777" w:rsidR="00287281" w:rsidRPr="005307A3" w:rsidRDefault="00287281" w:rsidP="008248E1">
            <w:pPr>
              <w:pStyle w:val="TAC"/>
              <w:keepNext w:val="0"/>
            </w:pPr>
            <w:r w:rsidRPr="005307A3">
              <w:t>26.7</w:t>
            </w:r>
          </w:p>
        </w:tc>
        <w:tc>
          <w:tcPr>
            <w:tcW w:w="2268" w:type="dxa"/>
            <w:tcBorders>
              <w:top w:val="single" w:sz="6" w:space="0" w:color="auto"/>
              <w:left w:val="single" w:sz="6" w:space="0" w:color="auto"/>
              <w:bottom w:val="single" w:sz="6" w:space="0" w:color="auto"/>
              <w:right w:val="single" w:sz="6" w:space="0" w:color="auto"/>
            </w:tcBorders>
          </w:tcPr>
          <w:p w14:paraId="08B01F87"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7B641E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60C10AA"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7E8355B"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253B79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0B77D17" w14:textId="77777777" w:rsidR="00287281" w:rsidRPr="005307A3" w:rsidRDefault="00287281" w:rsidP="008248E1">
            <w:pPr>
              <w:pStyle w:val="TAL"/>
              <w:keepNext w:val="0"/>
            </w:pPr>
            <w:r w:rsidRPr="005307A3">
              <w:t>PD_RFU_207</w:t>
            </w:r>
          </w:p>
        </w:tc>
      </w:tr>
      <w:tr w:rsidR="00287281" w:rsidRPr="005307A3" w14:paraId="560D08A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5B3500F" w14:textId="77777777" w:rsidR="00287281" w:rsidRPr="005307A3" w:rsidRDefault="00287281" w:rsidP="008248E1">
            <w:pPr>
              <w:pStyle w:val="TAC"/>
              <w:keepNext w:val="0"/>
            </w:pPr>
            <w:r w:rsidRPr="005307A3">
              <w:t>208</w:t>
            </w:r>
          </w:p>
        </w:tc>
        <w:tc>
          <w:tcPr>
            <w:tcW w:w="709" w:type="dxa"/>
            <w:tcBorders>
              <w:top w:val="single" w:sz="6" w:space="0" w:color="auto"/>
              <w:left w:val="single" w:sz="6" w:space="0" w:color="auto"/>
              <w:bottom w:val="single" w:sz="6" w:space="0" w:color="auto"/>
              <w:right w:val="single" w:sz="6" w:space="0" w:color="auto"/>
            </w:tcBorders>
          </w:tcPr>
          <w:p w14:paraId="5B133679" w14:textId="77777777" w:rsidR="00287281" w:rsidRPr="005307A3" w:rsidRDefault="00287281" w:rsidP="008248E1">
            <w:pPr>
              <w:pStyle w:val="TAC"/>
              <w:keepNext w:val="0"/>
            </w:pPr>
            <w:r w:rsidRPr="005307A3">
              <w:t>26.8</w:t>
            </w:r>
          </w:p>
        </w:tc>
        <w:tc>
          <w:tcPr>
            <w:tcW w:w="2268" w:type="dxa"/>
            <w:tcBorders>
              <w:top w:val="single" w:sz="6" w:space="0" w:color="auto"/>
              <w:left w:val="single" w:sz="6" w:space="0" w:color="auto"/>
              <w:bottom w:val="single" w:sz="6" w:space="0" w:color="auto"/>
              <w:right w:val="single" w:sz="6" w:space="0" w:color="auto"/>
            </w:tcBorders>
          </w:tcPr>
          <w:p w14:paraId="0B1DB6CC"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DFA66B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A43FDBB"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D69DB0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105860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BF44BCF" w14:textId="77777777" w:rsidR="00287281" w:rsidRPr="005307A3" w:rsidRDefault="00287281" w:rsidP="008248E1">
            <w:pPr>
              <w:pStyle w:val="TAL"/>
              <w:keepNext w:val="0"/>
            </w:pPr>
            <w:r w:rsidRPr="005307A3">
              <w:t>PD_RFU_208</w:t>
            </w:r>
          </w:p>
        </w:tc>
      </w:tr>
      <w:tr w:rsidR="00287281" w:rsidRPr="005307A3" w14:paraId="6B962F6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D12FC29" w14:textId="77777777" w:rsidR="00287281" w:rsidRPr="005307A3" w:rsidRDefault="00287281" w:rsidP="008248E1">
            <w:pPr>
              <w:pStyle w:val="TAC"/>
              <w:keepNext w:val="0"/>
            </w:pPr>
            <w:r w:rsidRPr="005307A3">
              <w:t>209</w:t>
            </w:r>
          </w:p>
        </w:tc>
        <w:tc>
          <w:tcPr>
            <w:tcW w:w="709" w:type="dxa"/>
            <w:tcBorders>
              <w:top w:val="single" w:sz="6" w:space="0" w:color="auto"/>
              <w:left w:val="single" w:sz="6" w:space="0" w:color="auto"/>
              <w:bottom w:val="single" w:sz="6" w:space="0" w:color="auto"/>
              <w:right w:val="single" w:sz="6" w:space="0" w:color="auto"/>
            </w:tcBorders>
          </w:tcPr>
          <w:p w14:paraId="6C60A1E2" w14:textId="77777777" w:rsidR="00287281" w:rsidRPr="005307A3" w:rsidRDefault="00287281" w:rsidP="008248E1">
            <w:pPr>
              <w:pStyle w:val="TAC"/>
              <w:keepNext w:val="0"/>
            </w:pPr>
            <w:r w:rsidRPr="005307A3">
              <w:t>27.1</w:t>
            </w:r>
          </w:p>
        </w:tc>
        <w:tc>
          <w:tcPr>
            <w:tcW w:w="2268" w:type="dxa"/>
            <w:tcBorders>
              <w:top w:val="single" w:sz="6" w:space="0" w:color="auto"/>
              <w:left w:val="single" w:sz="6" w:space="0" w:color="auto"/>
              <w:bottom w:val="single" w:sz="6" w:space="0" w:color="auto"/>
              <w:right w:val="single" w:sz="6" w:space="0" w:color="auto"/>
            </w:tcBorders>
          </w:tcPr>
          <w:p w14:paraId="522F5802"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D5016C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867FCD"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6E1953E"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727471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DEEF7C" w14:textId="77777777" w:rsidR="00287281" w:rsidRPr="005307A3" w:rsidRDefault="00287281" w:rsidP="008248E1">
            <w:pPr>
              <w:pStyle w:val="TAL"/>
              <w:keepNext w:val="0"/>
            </w:pPr>
            <w:r w:rsidRPr="005307A3">
              <w:t>PD_RFU_209</w:t>
            </w:r>
          </w:p>
        </w:tc>
      </w:tr>
      <w:tr w:rsidR="00287281" w:rsidRPr="005307A3" w14:paraId="2D14AF1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BA47314" w14:textId="77777777" w:rsidR="00287281" w:rsidRPr="005307A3" w:rsidRDefault="00287281" w:rsidP="008248E1">
            <w:pPr>
              <w:pStyle w:val="TAC"/>
              <w:keepNext w:val="0"/>
            </w:pPr>
            <w:r w:rsidRPr="005307A3">
              <w:t>210</w:t>
            </w:r>
          </w:p>
        </w:tc>
        <w:tc>
          <w:tcPr>
            <w:tcW w:w="709" w:type="dxa"/>
            <w:tcBorders>
              <w:top w:val="single" w:sz="6" w:space="0" w:color="auto"/>
              <w:left w:val="single" w:sz="6" w:space="0" w:color="auto"/>
              <w:bottom w:val="single" w:sz="6" w:space="0" w:color="auto"/>
              <w:right w:val="single" w:sz="6" w:space="0" w:color="auto"/>
            </w:tcBorders>
          </w:tcPr>
          <w:p w14:paraId="6EDFB42F" w14:textId="77777777" w:rsidR="00287281" w:rsidRPr="005307A3" w:rsidRDefault="00287281" w:rsidP="008248E1">
            <w:pPr>
              <w:pStyle w:val="TAC"/>
              <w:keepNext w:val="0"/>
            </w:pPr>
            <w:r w:rsidRPr="005307A3">
              <w:t>27.2</w:t>
            </w:r>
          </w:p>
        </w:tc>
        <w:tc>
          <w:tcPr>
            <w:tcW w:w="2268" w:type="dxa"/>
            <w:tcBorders>
              <w:top w:val="single" w:sz="6" w:space="0" w:color="auto"/>
              <w:left w:val="single" w:sz="6" w:space="0" w:color="auto"/>
              <w:bottom w:val="single" w:sz="6" w:space="0" w:color="auto"/>
              <w:right w:val="single" w:sz="6" w:space="0" w:color="auto"/>
            </w:tcBorders>
          </w:tcPr>
          <w:p w14:paraId="17105AE6"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97BEBB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0EB43B"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92512BA"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E4C348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C86DE8E" w14:textId="77777777" w:rsidR="00287281" w:rsidRPr="005307A3" w:rsidRDefault="00287281" w:rsidP="008248E1">
            <w:pPr>
              <w:pStyle w:val="TAL"/>
              <w:keepNext w:val="0"/>
            </w:pPr>
            <w:r w:rsidRPr="005307A3">
              <w:t>PD_RFU_210</w:t>
            </w:r>
          </w:p>
        </w:tc>
      </w:tr>
      <w:tr w:rsidR="00287281" w:rsidRPr="005307A3" w14:paraId="3277194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D8D3C4E" w14:textId="77777777" w:rsidR="00287281" w:rsidRPr="005307A3" w:rsidRDefault="00287281" w:rsidP="008248E1">
            <w:pPr>
              <w:pStyle w:val="TAC"/>
              <w:keepNext w:val="0"/>
            </w:pPr>
            <w:r w:rsidRPr="005307A3">
              <w:lastRenderedPageBreak/>
              <w:t>211</w:t>
            </w:r>
          </w:p>
        </w:tc>
        <w:tc>
          <w:tcPr>
            <w:tcW w:w="709" w:type="dxa"/>
            <w:tcBorders>
              <w:top w:val="single" w:sz="6" w:space="0" w:color="auto"/>
              <w:left w:val="single" w:sz="6" w:space="0" w:color="auto"/>
              <w:bottom w:val="single" w:sz="6" w:space="0" w:color="auto"/>
              <w:right w:val="single" w:sz="6" w:space="0" w:color="auto"/>
            </w:tcBorders>
          </w:tcPr>
          <w:p w14:paraId="7E4F2BFD" w14:textId="77777777" w:rsidR="00287281" w:rsidRPr="005307A3" w:rsidRDefault="00287281" w:rsidP="008248E1">
            <w:pPr>
              <w:pStyle w:val="TAC"/>
              <w:keepNext w:val="0"/>
            </w:pPr>
            <w:r w:rsidRPr="005307A3">
              <w:t>27.3</w:t>
            </w:r>
          </w:p>
        </w:tc>
        <w:tc>
          <w:tcPr>
            <w:tcW w:w="2268" w:type="dxa"/>
            <w:tcBorders>
              <w:top w:val="single" w:sz="6" w:space="0" w:color="auto"/>
              <w:left w:val="single" w:sz="6" w:space="0" w:color="auto"/>
              <w:bottom w:val="single" w:sz="6" w:space="0" w:color="auto"/>
              <w:right w:val="single" w:sz="6" w:space="0" w:color="auto"/>
            </w:tcBorders>
          </w:tcPr>
          <w:p w14:paraId="3E5776D5"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C768ED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529032"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9728996"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A14F48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0F6430C" w14:textId="77777777" w:rsidR="00287281" w:rsidRPr="005307A3" w:rsidRDefault="00287281" w:rsidP="008248E1">
            <w:pPr>
              <w:pStyle w:val="TAL"/>
              <w:keepNext w:val="0"/>
            </w:pPr>
            <w:r w:rsidRPr="005307A3">
              <w:t>PD_RFU_211</w:t>
            </w:r>
          </w:p>
        </w:tc>
      </w:tr>
      <w:tr w:rsidR="00287281" w:rsidRPr="005307A3" w14:paraId="55FDE0A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E124EDB" w14:textId="77777777" w:rsidR="00287281" w:rsidRPr="005307A3" w:rsidRDefault="00287281" w:rsidP="008248E1">
            <w:pPr>
              <w:pStyle w:val="TAC"/>
              <w:keepNext w:val="0"/>
            </w:pPr>
            <w:r w:rsidRPr="005307A3">
              <w:t>212</w:t>
            </w:r>
          </w:p>
        </w:tc>
        <w:tc>
          <w:tcPr>
            <w:tcW w:w="709" w:type="dxa"/>
            <w:tcBorders>
              <w:top w:val="single" w:sz="6" w:space="0" w:color="auto"/>
              <w:left w:val="single" w:sz="6" w:space="0" w:color="auto"/>
              <w:bottom w:val="single" w:sz="6" w:space="0" w:color="auto"/>
              <w:right w:val="single" w:sz="6" w:space="0" w:color="auto"/>
            </w:tcBorders>
          </w:tcPr>
          <w:p w14:paraId="3F67DDA8" w14:textId="77777777" w:rsidR="00287281" w:rsidRPr="005307A3" w:rsidRDefault="00287281" w:rsidP="008248E1">
            <w:pPr>
              <w:pStyle w:val="TAC"/>
              <w:keepNext w:val="0"/>
            </w:pPr>
            <w:r w:rsidRPr="005307A3">
              <w:t>27.4</w:t>
            </w:r>
          </w:p>
        </w:tc>
        <w:tc>
          <w:tcPr>
            <w:tcW w:w="2268" w:type="dxa"/>
            <w:tcBorders>
              <w:top w:val="single" w:sz="6" w:space="0" w:color="auto"/>
              <w:left w:val="single" w:sz="6" w:space="0" w:color="auto"/>
              <w:bottom w:val="single" w:sz="6" w:space="0" w:color="auto"/>
              <w:right w:val="single" w:sz="6" w:space="0" w:color="auto"/>
            </w:tcBorders>
          </w:tcPr>
          <w:p w14:paraId="0EAF556B"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76CA61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2D81E0"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2DC3209"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4785DE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8B86B6B" w14:textId="77777777" w:rsidR="00287281" w:rsidRPr="005307A3" w:rsidRDefault="00287281" w:rsidP="008248E1">
            <w:pPr>
              <w:pStyle w:val="TAL"/>
              <w:keepNext w:val="0"/>
            </w:pPr>
            <w:r w:rsidRPr="005307A3">
              <w:t>PD_RFU_212</w:t>
            </w:r>
          </w:p>
        </w:tc>
      </w:tr>
      <w:tr w:rsidR="00287281" w:rsidRPr="005307A3" w14:paraId="531FA1E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7A05F62" w14:textId="77777777" w:rsidR="00287281" w:rsidRPr="005307A3" w:rsidRDefault="00287281" w:rsidP="008248E1">
            <w:pPr>
              <w:pStyle w:val="TAC"/>
              <w:keepNext w:val="0"/>
            </w:pPr>
            <w:r w:rsidRPr="005307A3">
              <w:t>213</w:t>
            </w:r>
          </w:p>
        </w:tc>
        <w:tc>
          <w:tcPr>
            <w:tcW w:w="709" w:type="dxa"/>
            <w:tcBorders>
              <w:top w:val="single" w:sz="6" w:space="0" w:color="auto"/>
              <w:left w:val="single" w:sz="6" w:space="0" w:color="auto"/>
              <w:bottom w:val="single" w:sz="6" w:space="0" w:color="auto"/>
              <w:right w:val="single" w:sz="6" w:space="0" w:color="auto"/>
            </w:tcBorders>
          </w:tcPr>
          <w:p w14:paraId="2E77D79E" w14:textId="77777777" w:rsidR="00287281" w:rsidRPr="005307A3" w:rsidRDefault="00287281" w:rsidP="008248E1">
            <w:pPr>
              <w:pStyle w:val="TAC"/>
              <w:keepNext w:val="0"/>
            </w:pPr>
            <w:r w:rsidRPr="005307A3">
              <w:t>27.5</w:t>
            </w:r>
          </w:p>
        </w:tc>
        <w:tc>
          <w:tcPr>
            <w:tcW w:w="2268" w:type="dxa"/>
            <w:tcBorders>
              <w:top w:val="single" w:sz="6" w:space="0" w:color="auto"/>
              <w:left w:val="single" w:sz="6" w:space="0" w:color="auto"/>
              <w:bottom w:val="single" w:sz="6" w:space="0" w:color="auto"/>
              <w:right w:val="single" w:sz="6" w:space="0" w:color="auto"/>
            </w:tcBorders>
          </w:tcPr>
          <w:p w14:paraId="469797E6"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0AB21A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37E2DC"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B06D2CE"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FD2349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E37F0D9" w14:textId="77777777" w:rsidR="00287281" w:rsidRPr="005307A3" w:rsidRDefault="00287281" w:rsidP="008248E1">
            <w:pPr>
              <w:pStyle w:val="TAL"/>
              <w:keepNext w:val="0"/>
            </w:pPr>
            <w:r w:rsidRPr="005307A3">
              <w:t>PD_RFU_213</w:t>
            </w:r>
          </w:p>
        </w:tc>
      </w:tr>
      <w:tr w:rsidR="00287281" w:rsidRPr="005307A3" w14:paraId="6572E52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F93ECEA" w14:textId="77777777" w:rsidR="00287281" w:rsidRPr="005307A3" w:rsidRDefault="00287281" w:rsidP="008248E1">
            <w:pPr>
              <w:pStyle w:val="TAC"/>
              <w:keepNext w:val="0"/>
            </w:pPr>
            <w:r w:rsidRPr="005307A3">
              <w:t>214</w:t>
            </w:r>
          </w:p>
        </w:tc>
        <w:tc>
          <w:tcPr>
            <w:tcW w:w="709" w:type="dxa"/>
            <w:tcBorders>
              <w:top w:val="single" w:sz="6" w:space="0" w:color="auto"/>
              <w:left w:val="single" w:sz="6" w:space="0" w:color="auto"/>
              <w:bottom w:val="single" w:sz="6" w:space="0" w:color="auto"/>
              <w:right w:val="single" w:sz="6" w:space="0" w:color="auto"/>
            </w:tcBorders>
          </w:tcPr>
          <w:p w14:paraId="68F4DBD2" w14:textId="77777777" w:rsidR="00287281" w:rsidRPr="005307A3" w:rsidRDefault="00287281" w:rsidP="008248E1">
            <w:pPr>
              <w:pStyle w:val="TAC"/>
              <w:keepNext w:val="0"/>
            </w:pPr>
            <w:r w:rsidRPr="005307A3">
              <w:t>27.6</w:t>
            </w:r>
          </w:p>
        </w:tc>
        <w:tc>
          <w:tcPr>
            <w:tcW w:w="2268" w:type="dxa"/>
            <w:tcBorders>
              <w:top w:val="single" w:sz="6" w:space="0" w:color="auto"/>
              <w:left w:val="single" w:sz="6" w:space="0" w:color="auto"/>
              <w:bottom w:val="single" w:sz="6" w:space="0" w:color="auto"/>
              <w:right w:val="single" w:sz="6" w:space="0" w:color="auto"/>
            </w:tcBorders>
          </w:tcPr>
          <w:p w14:paraId="14A1E939"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27CF2B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7758FA"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39D3F25"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28C3D7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1FD673" w14:textId="77777777" w:rsidR="00287281" w:rsidRPr="005307A3" w:rsidRDefault="00287281" w:rsidP="008248E1">
            <w:pPr>
              <w:pStyle w:val="TAL"/>
              <w:keepNext w:val="0"/>
            </w:pPr>
            <w:r w:rsidRPr="005307A3">
              <w:t>PD_RFU_214</w:t>
            </w:r>
          </w:p>
        </w:tc>
      </w:tr>
      <w:tr w:rsidR="00287281" w:rsidRPr="005307A3" w14:paraId="2808601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3CDC7D0" w14:textId="77777777" w:rsidR="00287281" w:rsidRPr="005307A3" w:rsidRDefault="00287281" w:rsidP="008248E1">
            <w:pPr>
              <w:pStyle w:val="TAC"/>
              <w:keepNext w:val="0"/>
            </w:pPr>
            <w:r w:rsidRPr="005307A3">
              <w:t>215</w:t>
            </w:r>
          </w:p>
        </w:tc>
        <w:tc>
          <w:tcPr>
            <w:tcW w:w="709" w:type="dxa"/>
            <w:tcBorders>
              <w:top w:val="single" w:sz="6" w:space="0" w:color="auto"/>
              <w:left w:val="single" w:sz="6" w:space="0" w:color="auto"/>
              <w:bottom w:val="single" w:sz="6" w:space="0" w:color="auto"/>
              <w:right w:val="single" w:sz="6" w:space="0" w:color="auto"/>
            </w:tcBorders>
          </w:tcPr>
          <w:p w14:paraId="08772459" w14:textId="77777777" w:rsidR="00287281" w:rsidRPr="005307A3" w:rsidRDefault="00287281" w:rsidP="008248E1">
            <w:pPr>
              <w:pStyle w:val="TAC"/>
              <w:keepNext w:val="0"/>
            </w:pPr>
            <w:r w:rsidRPr="005307A3">
              <w:t>27.7</w:t>
            </w:r>
          </w:p>
        </w:tc>
        <w:tc>
          <w:tcPr>
            <w:tcW w:w="2268" w:type="dxa"/>
            <w:tcBorders>
              <w:top w:val="single" w:sz="6" w:space="0" w:color="auto"/>
              <w:left w:val="single" w:sz="6" w:space="0" w:color="auto"/>
              <w:bottom w:val="single" w:sz="6" w:space="0" w:color="auto"/>
              <w:right w:val="single" w:sz="6" w:space="0" w:color="auto"/>
            </w:tcBorders>
          </w:tcPr>
          <w:p w14:paraId="5DBA1D22"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7FC810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EF0E63"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A07B6D2"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4FD5B5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A7377C" w14:textId="77777777" w:rsidR="00287281" w:rsidRPr="005307A3" w:rsidRDefault="00287281" w:rsidP="008248E1">
            <w:pPr>
              <w:pStyle w:val="TAL"/>
              <w:keepNext w:val="0"/>
            </w:pPr>
            <w:r w:rsidRPr="005307A3">
              <w:t>PD_RFU_215</w:t>
            </w:r>
          </w:p>
        </w:tc>
      </w:tr>
      <w:tr w:rsidR="00287281" w:rsidRPr="005307A3" w14:paraId="30A7488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45A6C14" w14:textId="77777777" w:rsidR="00287281" w:rsidRPr="005307A3" w:rsidRDefault="00287281" w:rsidP="008248E1">
            <w:pPr>
              <w:pStyle w:val="TAC"/>
              <w:keepNext w:val="0"/>
            </w:pPr>
            <w:r w:rsidRPr="005307A3">
              <w:t>216</w:t>
            </w:r>
          </w:p>
        </w:tc>
        <w:tc>
          <w:tcPr>
            <w:tcW w:w="709" w:type="dxa"/>
            <w:tcBorders>
              <w:top w:val="single" w:sz="6" w:space="0" w:color="auto"/>
              <w:left w:val="single" w:sz="6" w:space="0" w:color="auto"/>
              <w:bottom w:val="single" w:sz="6" w:space="0" w:color="auto"/>
              <w:right w:val="single" w:sz="6" w:space="0" w:color="auto"/>
            </w:tcBorders>
          </w:tcPr>
          <w:p w14:paraId="7BF1176D" w14:textId="77777777" w:rsidR="00287281" w:rsidRPr="005307A3" w:rsidRDefault="00287281" w:rsidP="008248E1">
            <w:pPr>
              <w:pStyle w:val="TAC"/>
              <w:keepNext w:val="0"/>
            </w:pPr>
            <w:r w:rsidRPr="005307A3">
              <w:t>27.8</w:t>
            </w:r>
          </w:p>
        </w:tc>
        <w:tc>
          <w:tcPr>
            <w:tcW w:w="2268" w:type="dxa"/>
            <w:tcBorders>
              <w:top w:val="single" w:sz="6" w:space="0" w:color="auto"/>
              <w:left w:val="single" w:sz="6" w:space="0" w:color="auto"/>
              <w:bottom w:val="single" w:sz="6" w:space="0" w:color="auto"/>
              <w:right w:val="single" w:sz="6" w:space="0" w:color="auto"/>
            </w:tcBorders>
          </w:tcPr>
          <w:p w14:paraId="6B1C9A78"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35EE0C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E1535C"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447C4F1"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05B273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FB743F" w14:textId="77777777" w:rsidR="00287281" w:rsidRPr="005307A3" w:rsidRDefault="00287281" w:rsidP="008248E1">
            <w:pPr>
              <w:pStyle w:val="TAL"/>
              <w:keepNext w:val="0"/>
            </w:pPr>
            <w:r w:rsidRPr="005307A3">
              <w:t>PD_RFU_216</w:t>
            </w:r>
          </w:p>
        </w:tc>
      </w:tr>
      <w:tr w:rsidR="00287281" w:rsidRPr="005307A3" w14:paraId="5B7C9DA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C95A933" w14:textId="77777777" w:rsidR="00287281" w:rsidRPr="005307A3" w:rsidRDefault="00287281" w:rsidP="008248E1">
            <w:pPr>
              <w:pStyle w:val="TAC"/>
              <w:keepNext w:val="0"/>
            </w:pPr>
            <w:r w:rsidRPr="005307A3">
              <w:t>217</w:t>
            </w:r>
          </w:p>
        </w:tc>
        <w:tc>
          <w:tcPr>
            <w:tcW w:w="709" w:type="dxa"/>
            <w:tcBorders>
              <w:top w:val="single" w:sz="6" w:space="0" w:color="auto"/>
              <w:left w:val="single" w:sz="6" w:space="0" w:color="auto"/>
              <w:bottom w:val="single" w:sz="6" w:space="0" w:color="auto"/>
              <w:right w:val="single" w:sz="6" w:space="0" w:color="auto"/>
            </w:tcBorders>
          </w:tcPr>
          <w:p w14:paraId="3488DAAD" w14:textId="77777777" w:rsidR="00287281" w:rsidRPr="005307A3" w:rsidRDefault="00287281" w:rsidP="008248E1">
            <w:pPr>
              <w:pStyle w:val="TAC"/>
              <w:keepNext w:val="0"/>
            </w:pPr>
            <w:r w:rsidRPr="005307A3">
              <w:t>28.1</w:t>
            </w:r>
          </w:p>
        </w:tc>
        <w:tc>
          <w:tcPr>
            <w:tcW w:w="2268" w:type="dxa"/>
            <w:tcBorders>
              <w:top w:val="single" w:sz="6" w:space="0" w:color="auto"/>
              <w:left w:val="single" w:sz="6" w:space="0" w:color="auto"/>
              <w:bottom w:val="single" w:sz="6" w:space="0" w:color="auto"/>
              <w:right w:val="single" w:sz="6" w:space="0" w:color="auto"/>
            </w:tcBorders>
          </w:tcPr>
          <w:p w14:paraId="0139EDD4" w14:textId="77777777" w:rsidR="00287281" w:rsidRPr="005307A3" w:rsidRDefault="00287281" w:rsidP="008248E1">
            <w:pPr>
              <w:pStyle w:val="TAL"/>
              <w:keepNext w:val="0"/>
            </w:pPr>
            <w:r w:rsidRPr="005307A3">
              <w:t>Alignment left supported</w:t>
            </w:r>
          </w:p>
        </w:tc>
        <w:tc>
          <w:tcPr>
            <w:tcW w:w="1559" w:type="dxa"/>
            <w:tcBorders>
              <w:top w:val="single" w:sz="6" w:space="0" w:color="auto"/>
              <w:left w:val="single" w:sz="6" w:space="0" w:color="auto"/>
              <w:bottom w:val="single" w:sz="6" w:space="0" w:color="auto"/>
              <w:right w:val="single" w:sz="6" w:space="0" w:color="auto"/>
            </w:tcBorders>
          </w:tcPr>
          <w:p w14:paraId="26657C5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60C4EB"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16F3524" w14:textId="77777777" w:rsidR="00287281" w:rsidRPr="005307A3" w:rsidRDefault="00287281" w:rsidP="008248E1">
            <w:pPr>
              <w:pStyle w:val="TAC"/>
              <w:keepNext w:val="0"/>
            </w:pPr>
            <w:r w:rsidRPr="005307A3">
              <w:t>C243</w:t>
            </w:r>
          </w:p>
        </w:tc>
        <w:tc>
          <w:tcPr>
            <w:tcW w:w="851" w:type="dxa"/>
            <w:tcBorders>
              <w:top w:val="single" w:sz="6" w:space="0" w:color="auto"/>
              <w:left w:val="single" w:sz="6" w:space="0" w:color="auto"/>
              <w:bottom w:val="single" w:sz="6" w:space="0" w:color="auto"/>
              <w:right w:val="single" w:sz="6" w:space="0" w:color="auto"/>
            </w:tcBorders>
          </w:tcPr>
          <w:p w14:paraId="2256660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9508B9" w14:textId="77777777" w:rsidR="00287281" w:rsidRPr="005307A3" w:rsidRDefault="00287281" w:rsidP="008248E1">
            <w:pPr>
              <w:pStyle w:val="TAL"/>
              <w:keepNext w:val="0"/>
            </w:pPr>
            <w:proofErr w:type="spellStart"/>
            <w:r w:rsidRPr="005307A3">
              <w:t>PD_Text_Attrib_Left</w:t>
            </w:r>
            <w:proofErr w:type="spellEnd"/>
          </w:p>
        </w:tc>
      </w:tr>
      <w:tr w:rsidR="00287281" w:rsidRPr="005307A3" w14:paraId="38248D2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6B95148" w14:textId="77777777" w:rsidR="00287281" w:rsidRPr="005307A3" w:rsidRDefault="00287281" w:rsidP="008248E1">
            <w:pPr>
              <w:pStyle w:val="TAC"/>
              <w:keepNext w:val="0"/>
            </w:pPr>
            <w:r w:rsidRPr="005307A3">
              <w:t>218</w:t>
            </w:r>
          </w:p>
        </w:tc>
        <w:tc>
          <w:tcPr>
            <w:tcW w:w="709" w:type="dxa"/>
            <w:tcBorders>
              <w:top w:val="single" w:sz="6" w:space="0" w:color="auto"/>
              <w:left w:val="single" w:sz="6" w:space="0" w:color="auto"/>
              <w:bottom w:val="single" w:sz="6" w:space="0" w:color="auto"/>
              <w:right w:val="single" w:sz="6" w:space="0" w:color="auto"/>
            </w:tcBorders>
          </w:tcPr>
          <w:p w14:paraId="1E701EC9" w14:textId="77777777" w:rsidR="00287281" w:rsidRPr="005307A3" w:rsidRDefault="00287281" w:rsidP="008248E1">
            <w:pPr>
              <w:pStyle w:val="TAC"/>
              <w:keepNext w:val="0"/>
            </w:pPr>
            <w:r w:rsidRPr="005307A3">
              <w:t>28.2</w:t>
            </w:r>
          </w:p>
        </w:tc>
        <w:tc>
          <w:tcPr>
            <w:tcW w:w="2268" w:type="dxa"/>
            <w:tcBorders>
              <w:top w:val="single" w:sz="6" w:space="0" w:color="auto"/>
              <w:left w:val="single" w:sz="6" w:space="0" w:color="auto"/>
              <w:bottom w:val="single" w:sz="6" w:space="0" w:color="auto"/>
              <w:right w:val="single" w:sz="6" w:space="0" w:color="auto"/>
            </w:tcBorders>
          </w:tcPr>
          <w:p w14:paraId="4E59C083" w14:textId="77777777" w:rsidR="00287281" w:rsidRPr="005307A3" w:rsidRDefault="00287281" w:rsidP="008248E1">
            <w:pPr>
              <w:pStyle w:val="TAL"/>
              <w:keepNext w:val="0"/>
            </w:pPr>
            <w:r w:rsidRPr="005307A3">
              <w:t>Alignment center supported</w:t>
            </w:r>
          </w:p>
        </w:tc>
        <w:tc>
          <w:tcPr>
            <w:tcW w:w="1559" w:type="dxa"/>
            <w:tcBorders>
              <w:top w:val="single" w:sz="6" w:space="0" w:color="auto"/>
              <w:left w:val="single" w:sz="6" w:space="0" w:color="auto"/>
              <w:bottom w:val="single" w:sz="6" w:space="0" w:color="auto"/>
              <w:right w:val="single" w:sz="6" w:space="0" w:color="auto"/>
            </w:tcBorders>
          </w:tcPr>
          <w:p w14:paraId="643B43F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AB6DE4"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BA393C6" w14:textId="77777777" w:rsidR="00287281" w:rsidRPr="005307A3" w:rsidRDefault="00287281" w:rsidP="008248E1">
            <w:pPr>
              <w:pStyle w:val="TAC"/>
              <w:keepNext w:val="0"/>
            </w:pPr>
            <w:r w:rsidRPr="005307A3">
              <w:t>C244</w:t>
            </w:r>
          </w:p>
        </w:tc>
        <w:tc>
          <w:tcPr>
            <w:tcW w:w="851" w:type="dxa"/>
            <w:tcBorders>
              <w:top w:val="single" w:sz="6" w:space="0" w:color="auto"/>
              <w:left w:val="single" w:sz="6" w:space="0" w:color="auto"/>
              <w:bottom w:val="single" w:sz="6" w:space="0" w:color="auto"/>
              <w:right w:val="single" w:sz="6" w:space="0" w:color="auto"/>
            </w:tcBorders>
          </w:tcPr>
          <w:p w14:paraId="2D690BD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F8FD92" w14:textId="77777777" w:rsidR="00287281" w:rsidRPr="005307A3" w:rsidRDefault="00287281" w:rsidP="008248E1">
            <w:pPr>
              <w:pStyle w:val="TAL"/>
              <w:keepNext w:val="0"/>
            </w:pPr>
            <w:proofErr w:type="spellStart"/>
            <w:r w:rsidRPr="005307A3">
              <w:t>PD_Text_Attrib_Center</w:t>
            </w:r>
            <w:proofErr w:type="spellEnd"/>
          </w:p>
        </w:tc>
      </w:tr>
      <w:tr w:rsidR="00287281" w:rsidRPr="005307A3" w14:paraId="6ABD6DF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D48C798" w14:textId="77777777" w:rsidR="00287281" w:rsidRPr="005307A3" w:rsidRDefault="00287281" w:rsidP="008248E1">
            <w:pPr>
              <w:pStyle w:val="TAC"/>
              <w:keepNext w:val="0"/>
            </w:pPr>
            <w:r w:rsidRPr="005307A3">
              <w:t>219</w:t>
            </w:r>
          </w:p>
        </w:tc>
        <w:tc>
          <w:tcPr>
            <w:tcW w:w="709" w:type="dxa"/>
            <w:tcBorders>
              <w:top w:val="single" w:sz="6" w:space="0" w:color="auto"/>
              <w:left w:val="single" w:sz="6" w:space="0" w:color="auto"/>
              <w:bottom w:val="single" w:sz="6" w:space="0" w:color="auto"/>
              <w:right w:val="single" w:sz="6" w:space="0" w:color="auto"/>
            </w:tcBorders>
          </w:tcPr>
          <w:p w14:paraId="1C1E00AA" w14:textId="77777777" w:rsidR="00287281" w:rsidRPr="005307A3" w:rsidRDefault="00287281" w:rsidP="008248E1">
            <w:pPr>
              <w:pStyle w:val="TAC"/>
              <w:keepNext w:val="0"/>
            </w:pPr>
            <w:r w:rsidRPr="005307A3">
              <w:t>28.3</w:t>
            </w:r>
          </w:p>
        </w:tc>
        <w:tc>
          <w:tcPr>
            <w:tcW w:w="2268" w:type="dxa"/>
            <w:tcBorders>
              <w:top w:val="single" w:sz="6" w:space="0" w:color="auto"/>
              <w:left w:val="single" w:sz="6" w:space="0" w:color="auto"/>
              <w:bottom w:val="single" w:sz="6" w:space="0" w:color="auto"/>
              <w:right w:val="single" w:sz="6" w:space="0" w:color="auto"/>
            </w:tcBorders>
          </w:tcPr>
          <w:p w14:paraId="460C49B5" w14:textId="77777777" w:rsidR="00287281" w:rsidRPr="005307A3" w:rsidRDefault="00287281" w:rsidP="008248E1">
            <w:pPr>
              <w:pStyle w:val="TAL"/>
              <w:keepNext w:val="0"/>
            </w:pPr>
            <w:r w:rsidRPr="005307A3">
              <w:t>Alignment right supported</w:t>
            </w:r>
          </w:p>
        </w:tc>
        <w:tc>
          <w:tcPr>
            <w:tcW w:w="1559" w:type="dxa"/>
            <w:tcBorders>
              <w:top w:val="single" w:sz="6" w:space="0" w:color="auto"/>
              <w:left w:val="single" w:sz="6" w:space="0" w:color="auto"/>
              <w:bottom w:val="single" w:sz="6" w:space="0" w:color="auto"/>
              <w:right w:val="single" w:sz="6" w:space="0" w:color="auto"/>
            </w:tcBorders>
          </w:tcPr>
          <w:p w14:paraId="6074775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128B6F"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57C0AD3" w14:textId="77777777" w:rsidR="00287281" w:rsidRPr="005307A3" w:rsidRDefault="00287281" w:rsidP="008248E1">
            <w:pPr>
              <w:pStyle w:val="TAC"/>
              <w:keepNext w:val="0"/>
            </w:pPr>
            <w:r w:rsidRPr="005307A3">
              <w:t>C245</w:t>
            </w:r>
          </w:p>
        </w:tc>
        <w:tc>
          <w:tcPr>
            <w:tcW w:w="851" w:type="dxa"/>
            <w:tcBorders>
              <w:top w:val="single" w:sz="6" w:space="0" w:color="auto"/>
              <w:left w:val="single" w:sz="6" w:space="0" w:color="auto"/>
              <w:bottom w:val="single" w:sz="6" w:space="0" w:color="auto"/>
              <w:right w:val="single" w:sz="6" w:space="0" w:color="auto"/>
            </w:tcBorders>
          </w:tcPr>
          <w:p w14:paraId="72B810E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A6D3600" w14:textId="77777777" w:rsidR="00287281" w:rsidRPr="005307A3" w:rsidRDefault="00287281" w:rsidP="008248E1">
            <w:pPr>
              <w:pStyle w:val="TAL"/>
              <w:keepNext w:val="0"/>
            </w:pPr>
            <w:proofErr w:type="spellStart"/>
            <w:r w:rsidRPr="005307A3">
              <w:t>PD_Text_Attrib_Right</w:t>
            </w:r>
            <w:proofErr w:type="spellEnd"/>
          </w:p>
        </w:tc>
      </w:tr>
      <w:tr w:rsidR="00287281" w:rsidRPr="005307A3" w14:paraId="01A33FF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02FD5DA" w14:textId="77777777" w:rsidR="00287281" w:rsidRPr="005307A3" w:rsidRDefault="00287281" w:rsidP="008248E1">
            <w:pPr>
              <w:pStyle w:val="TAC"/>
              <w:keepNext w:val="0"/>
            </w:pPr>
            <w:r w:rsidRPr="005307A3">
              <w:t>220</w:t>
            </w:r>
          </w:p>
        </w:tc>
        <w:tc>
          <w:tcPr>
            <w:tcW w:w="709" w:type="dxa"/>
            <w:tcBorders>
              <w:top w:val="single" w:sz="6" w:space="0" w:color="auto"/>
              <w:left w:val="single" w:sz="6" w:space="0" w:color="auto"/>
              <w:bottom w:val="single" w:sz="6" w:space="0" w:color="auto"/>
              <w:right w:val="single" w:sz="6" w:space="0" w:color="auto"/>
            </w:tcBorders>
          </w:tcPr>
          <w:p w14:paraId="462BC61D" w14:textId="77777777" w:rsidR="00287281" w:rsidRPr="005307A3" w:rsidRDefault="00287281" w:rsidP="008248E1">
            <w:pPr>
              <w:pStyle w:val="TAC"/>
              <w:keepNext w:val="0"/>
            </w:pPr>
            <w:r w:rsidRPr="005307A3">
              <w:t>28.4</w:t>
            </w:r>
          </w:p>
        </w:tc>
        <w:tc>
          <w:tcPr>
            <w:tcW w:w="2268" w:type="dxa"/>
            <w:tcBorders>
              <w:top w:val="single" w:sz="6" w:space="0" w:color="auto"/>
              <w:left w:val="single" w:sz="6" w:space="0" w:color="auto"/>
              <w:bottom w:val="single" w:sz="6" w:space="0" w:color="auto"/>
              <w:right w:val="single" w:sz="6" w:space="0" w:color="auto"/>
            </w:tcBorders>
          </w:tcPr>
          <w:p w14:paraId="185C300A" w14:textId="77777777" w:rsidR="00287281" w:rsidRPr="005307A3" w:rsidRDefault="00287281" w:rsidP="008248E1">
            <w:pPr>
              <w:pStyle w:val="TAL"/>
              <w:keepNext w:val="0"/>
            </w:pPr>
            <w:r w:rsidRPr="005307A3">
              <w:t>Font size normal supported</w:t>
            </w:r>
          </w:p>
        </w:tc>
        <w:tc>
          <w:tcPr>
            <w:tcW w:w="1559" w:type="dxa"/>
            <w:tcBorders>
              <w:top w:val="single" w:sz="6" w:space="0" w:color="auto"/>
              <w:left w:val="single" w:sz="6" w:space="0" w:color="auto"/>
              <w:bottom w:val="single" w:sz="6" w:space="0" w:color="auto"/>
              <w:right w:val="single" w:sz="6" w:space="0" w:color="auto"/>
            </w:tcBorders>
          </w:tcPr>
          <w:p w14:paraId="23ABA7E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553292"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E81C2DC" w14:textId="77777777" w:rsidR="00287281" w:rsidRPr="005307A3" w:rsidRDefault="00287281" w:rsidP="008248E1">
            <w:pPr>
              <w:pStyle w:val="TAC"/>
              <w:keepNext w:val="0"/>
            </w:pPr>
            <w:r w:rsidRPr="005307A3">
              <w:t>C246</w:t>
            </w:r>
          </w:p>
        </w:tc>
        <w:tc>
          <w:tcPr>
            <w:tcW w:w="851" w:type="dxa"/>
            <w:tcBorders>
              <w:top w:val="single" w:sz="6" w:space="0" w:color="auto"/>
              <w:left w:val="single" w:sz="6" w:space="0" w:color="auto"/>
              <w:bottom w:val="single" w:sz="6" w:space="0" w:color="auto"/>
              <w:right w:val="single" w:sz="6" w:space="0" w:color="auto"/>
            </w:tcBorders>
          </w:tcPr>
          <w:p w14:paraId="331D582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CA942D" w14:textId="77777777" w:rsidR="00287281" w:rsidRPr="005307A3" w:rsidRDefault="00287281" w:rsidP="008248E1">
            <w:pPr>
              <w:pStyle w:val="TAL"/>
              <w:keepNext w:val="0"/>
            </w:pPr>
            <w:proofErr w:type="spellStart"/>
            <w:r w:rsidRPr="005307A3">
              <w:t>PD_Text_Attrib_Normal</w:t>
            </w:r>
            <w:proofErr w:type="spellEnd"/>
          </w:p>
        </w:tc>
      </w:tr>
      <w:tr w:rsidR="00287281" w:rsidRPr="005307A3" w14:paraId="7F7D308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ED8BFDD" w14:textId="77777777" w:rsidR="00287281" w:rsidRPr="005307A3" w:rsidRDefault="00287281" w:rsidP="008248E1">
            <w:pPr>
              <w:pStyle w:val="TAC"/>
              <w:keepNext w:val="0"/>
            </w:pPr>
            <w:r w:rsidRPr="005307A3">
              <w:t>221</w:t>
            </w:r>
          </w:p>
        </w:tc>
        <w:tc>
          <w:tcPr>
            <w:tcW w:w="709" w:type="dxa"/>
            <w:tcBorders>
              <w:top w:val="single" w:sz="6" w:space="0" w:color="auto"/>
              <w:left w:val="single" w:sz="6" w:space="0" w:color="auto"/>
              <w:bottom w:val="single" w:sz="6" w:space="0" w:color="auto"/>
              <w:right w:val="single" w:sz="6" w:space="0" w:color="auto"/>
            </w:tcBorders>
          </w:tcPr>
          <w:p w14:paraId="0C456DC9" w14:textId="77777777" w:rsidR="00287281" w:rsidRPr="005307A3" w:rsidRDefault="00287281" w:rsidP="008248E1">
            <w:pPr>
              <w:pStyle w:val="TAC"/>
              <w:keepNext w:val="0"/>
            </w:pPr>
            <w:r w:rsidRPr="005307A3">
              <w:t>28.5</w:t>
            </w:r>
          </w:p>
        </w:tc>
        <w:tc>
          <w:tcPr>
            <w:tcW w:w="2268" w:type="dxa"/>
            <w:tcBorders>
              <w:top w:val="single" w:sz="6" w:space="0" w:color="auto"/>
              <w:left w:val="single" w:sz="6" w:space="0" w:color="auto"/>
              <w:bottom w:val="single" w:sz="6" w:space="0" w:color="auto"/>
              <w:right w:val="single" w:sz="6" w:space="0" w:color="auto"/>
            </w:tcBorders>
          </w:tcPr>
          <w:p w14:paraId="5E9177A2" w14:textId="77777777" w:rsidR="00287281" w:rsidRPr="005307A3" w:rsidRDefault="00287281" w:rsidP="008248E1">
            <w:pPr>
              <w:pStyle w:val="TAL"/>
              <w:keepNext w:val="0"/>
            </w:pPr>
            <w:r w:rsidRPr="005307A3">
              <w:t>Font size large supported</w:t>
            </w:r>
          </w:p>
        </w:tc>
        <w:tc>
          <w:tcPr>
            <w:tcW w:w="1559" w:type="dxa"/>
            <w:tcBorders>
              <w:top w:val="single" w:sz="6" w:space="0" w:color="auto"/>
              <w:left w:val="single" w:sz="6" w:space="0" w:color="auto"/>
              <w:bottom w:val="single" w:sz="6" w:space="0" w:color="auto"/>
              <w:right w:val="single" w:sz="6" w:space="0" w:color="auto"/>
            </w:tcBorders>
          </w:tcPr>
          <w:p w14:paraId="0DA763D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AEB8E0"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EF74DED" w14:textId="77777777" w:rsidR="00287281" w:rsidRPr="005307A3" w:rsidRDefault="00287281" w:rsidP="008248E1">
            <w:pPr>
              <w:pStyle w:val="TAC"/>
              <w:keepNext w:val="0"/>
            </w:pPr>
            <w:r w:rsidRPr="005307A3">
              <w:t>C247</w:t>
            </w:r>
          </w:p>
        </w:tc>
        <w:tc>
          <w:tcPr>
            <w:tcW w:w="851" w:type="dxa"/>
            <w:tcBorders>
              <w:top w:val="single" w:sz="6" w:space="0" w:color="auto"/>
              <w:left w:val="single" w:sz="6" w:space="0" w:color="auto"/>
              <w:bottom w:val="single" w:sz="6" w:space="0" w:color="auto"/>
              <w:right w:val="single" w:sz="6" w:space="0" w:color="auto"/>
            </w:tcBorders>
          </w:tcPr>
          <w:p w14:paraId="2075742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F6147F" w14:textId="77777777" w:rsidR="00287281" w:rsidRPr="005307A3" w:rsidRDefault="00287281" w:rsidP="008248E1">
            <w:pPr>
              <w:pStyle w:val="TAL"/>
              <w:keepNext w:val="0"/>
            </w:pPr>
            <w:proofErr w:type="spellStart"/>
            <w:r w:rsidRPr="005307A3">
              <w:t>PD_Text_Attrib_Large</w:t>
            </w:r>
            <w:proofErr w:type="spellEnd"/>
          </w:p>
        </w:tc>
      </w:tr>
      <w:tr w:rsidR="00287281" w:rsidRPr="005307A3" w14:paraId="3E12FAC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0BC0743" w14:textId="77777777" w:rsidR="00287281" w:rsidRPr="005307A3" w:rsidRDefault="00287281" w:rsidP="008248E1">
            <w:pPr>
              <w:pStyle w:val="TAC"/>
              <w:keepNext w:val="0"/>
            </w:pPr>
            <w:r w:rsidRPr="005307A3">
              <w:t>222</w:t>
            </w:r>
          </w:p>
        </w:tc>
        <w:tc>
          <w:tcPr>
            <w:tcW w:w="709" w:type="dxa"/>
            <w:tcBorders>
              <w:top w:val="single" w:sz="6" w:space="0" w:color="auto"/>
              <w:left w:val="single" w:sz="6" w:space="0" w:color="auto"/>
              <w:bottom w:val="single" w:sz="6" w:space="0" w:color="auto"/>
              <w:right w:val="single" w:sz="6" w:space="0" w:color="auto"/>
            </w:tcBorders>
          </w:tcPr>
          <w:p w14:paraId="486F42D2" w14:textId="77777777" w:rsidR="00287281" w:rsidRPr="005307A3" w:rsidRDefault="00287281" w:rsidP="008248E1">
            <w:pPr>
              <w:pStyle w:val="TAC"/>
              <w:keepNext w:val="0"/>
            </w:pPr>
            <w:r w:rsidRPr="005307A3">
              <w:t>28.6</w:t>
            </w:r>
          </w:p>
        </w:tc>
        <w:tc>
          <w:tcPr>
            <w:tcW w:w="2268" w:type="dxa"/>
            <w:tcBorders>
              <w:top w:val="single" w:sz="6" w:space="0" w:color="auto"/>
              <w:left w:val="single" w:sz="6" w:space="0" w:color="auto"/>
              <w:bottom w:val="single" w:sz="6" w:space="0" w:color="auto"/>
              <w:right w:val="single" w:sz="6" w:space="0" w:color="auto"/>
            </w:tcBorders>
          </w:tcPr>
          <w:p w14:paraId="6F6355F1" w14:textId="77777777" w:rsidR="00287281" w:rsidRPr="005307A3" w:rsidRDefault="00287281" w:rsidP="008248E1">
            <w:pPr>
              <w:pStyle w:val="TAL"/>
              <w:keepNext w:val="0"/>
            </w:pPr>
            <w:r w:rsidRPr="005307A3">
              <w:t>Font size small supported</w:t>
            </w:r>
          </w:p>
        </w:tc>
        <w:tc>
          <w:tcPr>
            <w:tcW w:w="1559" w:type="dxa"/>
            <w:tcBorders>
              <w:top w:val="single" w:sz="6" w:space="0" w:color="auto"/>
              <w:left w:val="single" w:sz="6" w:space="0" w:color="auto"/>
              <w:bottom w:val="single" w:sz="6" w:space="0" w:color="auto"/>
              <w:right w:val="single" w:sz="6" w:space="0" w:color="auto"/>
            </w:tcBorders>
          </w:tcPr>
          <w:p w14:paraId="50E4FA2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5EABD2"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9F293D1" w14:textId="77777777" w:rsidR="00287281" w:rsidRPr="005307A3" w:rsidRDefault="00287281" w:rsidP="008248E1">
            <w:pPr>
              <w:pStyle w:val="TAC"/>
              <w:keepNext w:val="0"/>
            </w:pPr>
            <w:r w:rsidRPr="005307A3">
              <w:t>C248</w:t>
            </w:r>
          </w:p>
        </w:tc>
        <w:tc>
          <w:tcPr>
            <w:tcW w:w="851" w:type="dxa"/>
            <w:tcBorders>
              <w:top w:val="single" w:sz="6" w:space="0" w:color="auto"/>
              <w:left w:val="single" w:sz="6" w:space="0" w:color="auto"/>
              <w:bottom w:val="single" w:sz="6" w:space="0" w:color="auto"/>
              <w:right w:val="single" w:sz="6" w:space="0" w:color="auto"/>
            </w:tcBorders>
          </w:tcPr>
          <w:p w14:paraId="6A1DB4E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B2FFFB" w14:textId="77777777" w:rsidR="00287281" w:rsidRPr="005307A3" w:rsidRDefault="00287281" w:rsidP="008248E1">
            <w:pPr>
              <w:pStyle w:val="TAL"/>
              <w:keepNext w:val="0"/>
            </w:pPr>
            <w:proofErr w:type="spellStart"/>
            <w:r w:rsidRPr="005307A3">
              <w:t>PD_Text_Attrib_Small</w:t>
            </w:r>
            <w:proofErr w:type="spellEnd"/>
          </w:p>
        </w:tc>
      </w:tr>
      <w:tr w:rsidR="00287281" w:rsidRPr="005307A3" w14:paraId="649F875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92B7FC7" w14:textId="77777777" w:rsidR="00287281" w:rsidRPr="005307A3" w:rsidRDefault="00287281" w:rsidP="008248E1">
            <w:pPr>
              <w:pStyle w:val="TAC"/>
              <w:keepNext w:val="0"/>
            </w:pPr>
            <w:r w:rsidRPr="005307A3">
              <w:t>223</w:t>
            </w:r>
          </w:p>
        </w:tc>
        <w:tc>
          <w:tcPr>
            <w:tcW w:w="709" w:type="dxa"/>
            <w:tcBorders>
              <w:top w:val="single" w:sz="6" w:space="0" w:color="auto"/>
              <w:left w:val="single" w:sz="6" w:space="0" w:color="auto"/>
              <w:bottom w:val="single" w:sz="6" w:space="0" w:color="auto"/>
              <w:right w:val="single" w:sz="6" w:space="0" w:color="auto"/>
            </w:tcBorders>
          </w:tcPr>
          <w:p w14:paraId="14D1ED2E" w14:textId="77777777" w:rsidR="00287281" w:rsidRPr="005307A3" w:rsidRDefault="00287281" w:rsidP="008248E1">
            <w:pPr>
              <w:pStyle w:val="TAC"/>
              <w:keepNext w:val="0"/>
            </w:pPr>
            <w:r w:rsidRPr="005307A3">
              <w:t>28.7</w:t>
            </w:r>
          </w:p>
        </w:tc>
        <w:tc>
          <w:tcPr>
            <w:tcW w:w="2268" w:type="dxa"/>
            <w:tcBorders>
              <w:top w:val="single" w:sz="6" w:space="0" w:color="auto"/>
              <w:left w:val="single" w:sz="6" w:space="0" w:color="auto"/>
              <w:bottom w:val="single" w:sz="6" w:space="0" w:color="auto"/>
              <w:right w:val="single" w:sz="6" w:space="0" w:color="auto"/>
            </w:tcBorders>
          </w:tcPr>
          <w:p w14:paraId="5484C92A"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52626B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A87893"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126726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B007CF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C6E081" w14:textId="77777777" w:rsidR="00287281" w:rsidRPr="005307A3" w:rsidRDefault="00287281" w:rsidP="008248E1">
            <w:pPr>
              <w:pStyle w:val="TAL"/>
              <w:keepNext w:val="0"/>
            </w:pPr>
            <w:r w:rsidRPr="005307A3">
              <w:t>PD_RFU_223</w:t>
            </w:r>
          </w:p>
        </w:tc>
      </w:tr>
      <w:tr w:rsidR="00287281" w:rsidRPr="005307A3" w14:paraId="0F599BF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718ADBC" w14:textId="77777777" w:rsidR="00287281" w:rsidRPr="005307A3" w:rsidRDefault="00287281" w:rsidP="008248E1">
            <w:pPr>
              <w:pStyle w:val="TAC"/>
              <w:keepNext w:val="0"/>
            </w:pPr>
            <w:r w:rsidRPr="005307A3">
              <w:t>224</w:t>
            </w:r>
          </w:p>
        </w:tc>
        <w:tc>
          <w:tcPr>
            <w:tcW w:w="709" w:type="dxa"/>
            <w:tcBorders>
              <w:top w:val="single" w:sz="6" w:space="0" w:color="auto"/>
              <w:left w:val="single" w:sz="6" w:space="0" w:color="auto"/>
              <w:bottom w:val="single" w:sz="6" w:space="0" w:color="auto"/>
              <w:right w:val="single" w:sz="6" w:space="0" w:color="auto"/>
            </w:tcBorders>
          </w:tcPr>
          <w:p w14:paraId="68CDF2EA" w14:textId="77777777" w:rsidR="00287281" w:rsidRPr="005307A3" w:rsidRDefault="00287281" w:rsidP="008248E1">
            <w:pPr>
              <w:pStyle w:val="TAC"/>
              <w:keepNext w:val="0"/>
            </w:pPr>
            <w:r w:rsidRPr="005307A3">
              <w:t>28.8</w:t>
            </w:r>
          </w:p>
        </w:tc>
        <w:tc>
          <w:tcPr>
            <w:tcW w:w="2268" w:type="dxa"/>
            <w:tcBorders>
              <w:top w:val="single" w:sz="6" w:space="0" w:color="auto"/>
              <w:left w:val="single" w:sz="6" w:space="0" w:color="auto"/>
              <w:bottom w:val="single" w:sz="6" w:space="0" w:color="auto"/>
              <w:right w:val="single" w:sz="6" w:space="0" w:color="auto"/>
            </w:tcBorders>
          </w:tcPr>
          <w:p w14:paraId="3FECF13F"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FEFC97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11A4D1"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8ECA8B1"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A103BB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BCF6B70" w14:textId="77777777" w:rsidR="00287281" w:rsidRPr="005307A3" w:rsidRDefault="00287281" w:rsidP="008248E1">
            <w:pPr>
              <w:pStyle w:val="TAL"/>
              <w:keepNext w:val="0"/>
            </w:pPr>
            <w:r w:rsidRPr="005307A3">
              <w:t>PD_RFU_224</w:t>
            </w:r>
          </w:p>
        </w:tc>
      </w:tr>
      <w:tr w:rsidR="00287281" w:rsidRPr="005307A3" w14:paraId="025296E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BC19C0F" w14:textId="77777777" w:rsidR="00287281" w:rsidRPr="005307A3" w:rsidRDefault="00287281" w:rsidP="008248E1">
            <w:pPr>
              <w:pStyle w:val="TAC"/>
              <w:keepNext w:val="0"/>
            </w:pPr>
            <w:r w:rsidRPr="005307A3">
              <w:t>225</w:t>
            </w:r>
          </w:p>
        </w:tc>
        <w:tc>
          <w:tcPr>
            <w:tcW w:w="709" w:type="dxa"/>
            <w:tcBorders>
              <w:top w:val="single" w:sz="6" w:space="0" w:color="auto"/>
              <w:left w:val="single" w:sz="6" w:space="0" w:color="auto"/>
              <w:bottom w:val="single" w:sz="6" w:space="0" w:color="auto"/>
              <w:right w:val="single" w:sz="6" w:space="0" w:color="auto"/>
            </w:tcBorders>
          </w:tcPr>
          <w:p w14:paraId="4D8CEE46" w14:textId="77777777" w:rsidR="00287281" w:rsidRPr="005307A3" w:rsidRDefault="00287281" w:rsidP="008248E1">
            <w:pPr>
              <w:pStyle w:val="TAC"/>
              <w:keepNext w:val="0"/>
            </w:pPr>
            <w:r w:rsidRPr="005307A3">
              <w:t>29.1</w:t>
            </w:r>
          </w:p>
        </w:tc>
        <w:tc>
          <w:tcPr>
            <w:tcW w:w="2268" w:type="dxa"/>
            <w:tcBorders>
              <w:top w:val="single" w:sz="6" w:space="0" w:color="auto"/>
              <w:left w:val="single" w:sz="6" w:space="0" w:color="auto"/>
              <w:bottom w:val="single" w:sz="6" w:space="0" w:color="auto"/>
              <w:right w:val="single" w:sz="6" w:space="0" w:color="auto"/>
            </w:tcBorders>
          </w:tcPr>
          <w:p w14:paraId="329DD2F7" w14:textId="77777777" w:rsidR="00287281" w:rsidRPr="005307A3" w:rsidRDefault="00287281" w:rsidP="008248E1">
            <w:pPr>
              <w:pStyle w:val="TAL"/>
              <w:keepNext w:val="0"/>
            </w:pPr>
            <w:r w:rsidRPr="005307A3">
              <w:t>Style normal supported</w:t>
            </w:r>
          </w:p>
        </w:tc>
        <w:tc>
          <w:tcPr>
            <w:tcW w:w="1559" w:type="dxa"/>
            <w:tcBorders>
              <w:top w:val="single" w:sz="6" w:space="0" w:color="auto"/>
              <w:left w:val="single" w:sz="6" w:space="0" w:color="auto"/>
              <w:bottom w:val="single" w:sz="6" w:space="0" w:color="auto"/>
              <w:right w:val="single" w:sz="6" w:space="0" w:color="auto"/>
            </w:tcBorders>
          </w:tcPr>
          <w:p w14:paraId="6BB317E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A918BD"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226F570" w14:textId="77777777" w:rsidR="00287281" w:rsidRPr="005307A3" w:rsidRDefault="00287281" w:rsidP="008248E1">
            <w:pPr>
              <w:pStyle w:val="TAC"/>
              <w:keepNext w:val="0"/>
            </w:pPr>
            <w:r w:rsidRPr="005307A3">
              <w:t>C249</w:t>
            </w:r>
          </w:p>
        </w:tc>
        <w:tc>
          <w:tcPr>
            <w:tcW w:w="851" w:type="dxa"/>
            <w:tcBorders>
              <w:top w:val="single" w:sz="6" w:space="0" w:color="auto"/>
              <w:left w:val="single" w:sz="6" w:space="0" w:color="auto"/>
              <w:bottom w:val="single" w:sz="6" w:space="0" w:color="auto"/>
              <w:right w:val="single" w:sz="6" w:space="0" w:color="auto"/>
            </w:tcBorders>
          </w:tcPr>
          <w:p w14:paraId="2BA276F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B9F0AB" w14:textId="77777777" w:rsidR="00287281" w:rsidRPr="005307A3" w:rsidRDefault="00287281" w:rsidP="008248E1">
            <w:pPr>
              <w:pStyle w:val="TAL"/>
              <w:keepNext w:val="0"/>
            </w:pPr>
            <w:proofErr w:type="spellStart"/>
            <w:r w:rsidRPr="005307A3">
              <w:t>PD_Text_Attrib_Styl_Norm</w:t>
            </w:r>
            <w:proofErr w:type="spellEnd"/>
          </w:p>
        </w:tc>
      </w:tr>
      <w:tr w:rsidR="00287281" w:rsidRPr="005307A3" w14:paraId="35B5ECE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574F4E4" w14:textId="77777777" w:rsidR="00287281" w:rsidRPr="005307A3" w:rsidRDefault="00287281" w:rsidP="008248E1">
            <w:pPr>
              <w:pStyle w:val="TAC"/>
              <w:keepNext w:val="0"/>
            </w:pPr>
            <w:r w:rsidRPr="005307A3">
              <w:t>226</w:t>
            </w:r>
          </w:p>
        </w:tc>
        <w:tc>
          <w:tcPr>
            <w:tcW w:w="709" w:type="dxa"/>
            <w:tcBorders>
              <w:top w:val="single" w:sz="6" w:space="0" w:color="auto"/>
              <w:left w:val="single" w:sz="6" w:space="0" w:color="auto"/>
              <w:bottom w:val="single" w:sz="6" w:space="0" w:color="auto"/>
              <w:right w:val="single" w:sz="6" w:space="0" w:color="auto"/>
            </w:tcBorders>
          </w:tcPr>
          <w:p w14:paraId="62E38CCB" w14:textId="77777777" w:rsidR="00287281" w:rsidRPr="005307A3" w:rsidRDefault="00287281" w:rsidP="008248E1">
            <w:pPr>
              <w:pStyle w:val="TAC"/>
              <w:keepNext w:val="0"/>
            </w:pPr>
            <w:r w:rsidRPr="005307A3">
              <w:t>29.2</w:t>
            </w:r>
          </w:p>
        </w:tc>
        <w:tc>
          <w:tcPr>
            <w:tcW w:w="2268" w:type="dxa"/>
            <w:tcBorders>
              <w:top w:val="single" w:sz="6" w:space="0" w:color="auto"/>
              <w:left w:val="single" w:sz="6" w:space="0" w:color="auto"/>
              <w:bottom w:val="single" w:sz="6" w:space="0" w:color="auto"/>
              <w:right w:val="single" w:sz="6" w:space="0" w:color="auto"/>
            </w:tcBorders>
          </w:tcPr>
          <w:p w14:paraId="4E9D40E8" w14:textId="77777777" w:rsidR="00287281" w:rsidRPr="005307A3" w:rsidRDefault="00287281" w:rsidP="008248E1">
            <w:pPr>
              <w:pStyle w:val="TAL"/>
              <w:keepNext w:val="0"/>
            </w:pPr>
            <w:r w:rsidRPr="005307A3">
              <w:t>Style bold supported</w:t>
            </w:r>
          </w:p>
        </w:tc>
        <w:tc>
          <w:tcPr>
            <w:tcW w:w="1559" w:type="dxa"/>
            <w:tcBorders>
              <w:top w:val="single" w:sz="6" w:space="0" w:color="auto"/>
              <w:left w:val="single" w:sz="6" w:space="0" w:color="auto"/>
              <w:bottom w:val="single" w:sz="6" w:space="0" w:color="auto"/>
              <w:right w:val="single" w:sz="6" w:space="0" w:color="auto"/>
            </w:tcBorders>
          </w:tcPr>
          <w:p w14:paraId="01CFD31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E28FF2"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AB9084A" w14:textId="77777777" w:rsidR="00287281" w:rsidRPr="005307A3" w:rsidRDefault="00287281" w:rsidP="008248E1">
            <w:pPr>
              <w:pStyle w:val="TAC"/>
              <w:keepNext w:val="0"/>
            </w:pPr>
            <w:r w:rsidRPr="005307A3">
              <w:t>C250</w:t>
            </w:r>
          </w:p>
        </w:tc>
        <w:tc>
          <w:tcPr>
            <w:tcW w:w="851" w:type="dxa"/>
            <w:tcBorders>
              <w:top w:val="single" w:sz="6" w:space="0" w:color="auto"/>
              <w:left w:val="single" w:sz="6" w:space="0" w:color="auto"/>
              <w:bottom w:val="single" w:sz="6" w:space="0" w:color="auto"/>
              <w:right w:val="single" w:sz="6" w:space="0" w:color="auto"/>
            </w:tcBorders>
          </w:tcPr>
          <w:p w14:paraId="677FD36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DDDEC10" w14:textId="77777777" w:rsidR="00287281" w:rsidRPr="005307A3" w:rsidRDefault="00287281" w:rsidP="008248E1">
            <w:pPr>
              <w:pStyle w:val="TAL"/>
              <w:keepNext w:val="0"/>
            </w:pPr>
            <w:proofErr w:type="spellStart"/>
            <w:r w:rsidRPr="005307A3">
              <w:t>PD_Text_Attrib_Styl_Bold</w:t>
            </w:r>
            <w:proofErr w:type="spellEnd"/>
          </w:p>
        </w:tc>
      </w:tr>
      <w:tr w:rsidR="00287281" w:rsidRPr="005307A3" w14:paraId="19AE039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F4DC0D2" w14:textId="77777777" w:rsidR="00287281" w:rsidRPr="005307A3" w:rsidRDefault="00287281" w:rsidP="008248E1">
            <w:pPr>
              <w:pStyle w:val="TAC"/>
              <w:keepNext w:val="0"/>
            </w:pPr>
            <w:r w:rsidRPr="005307A3">
              <w:t>227</w:t>
            </w:r>
          </w:p>
        </w:tc>
        <w:tc>
          <w:tcPr>
            <w:tcW w:w="709" w:type="dxa"/>
            <w:tcBorders>
              <w:top w:val="single" w:sz="6" w:space="0" w:color="auto"/>
              <w:left w:val="single" w:sz="6" w:space="0" w:color="auto"/>
              <w:bottom w:val="single" w:sz="6" w:space="0" w:color="auto"/>
              <w:right w:val="single" w:sz="6" w:space="0" w:color="auto"/>
            </w:tcBorders>
          </w:tcPr>
          <w:p w14:paraId="04EAF18A" w14:textId="77777777" w:rsidR="00287281" w:rsidRPr="005307A3" w:rsidRDefault="00287281" w:rsidP="008248E1">
            <w:pPr>
              <w:pStyle w:val="TAC"/>
              <w:keepNext w:val="0"/>
            </w:pPr>
            <w:r w:rsidRPr="005307A3">
              <w:t>29.3</w:t>
            </w:r>
          </w:p>
        </w:tc>
        <w:tc>
          <w:tcPr>
            <w:tcW w:w="2268" w:type="dxa"/>
            <w:tcBorders>
              <w:top w:val="single" w:sz="6" w:space="0" w:color="auto"/>
              <w:left w:val="single" w:sz="6" w:space="0" w:color="auto"/>
              <w:bottom w:val="single" w:sz="6" w:space="0" w:color="auto"/>
              <w:right w:val="single" w:sz="6" w:space="0" w:color="auto"/>
            </w:tcBorders>
          </w:tcPr>
          <w:p w14:paraId="4440E5EB" w14:textId="77777777" w:rsidR="00287281" w:rsidRPr="005307A3" w:rsidRDefault="00287281" w:rsidP="008248E1">
            <w:pPr>
              <w:pStyle w:val="TAL"/>
              <w:keepNext w:val="0"/>
            </w:pPr>
            <w:r w:rsidRPr="005307A3">
              <w:t>Style italic supported</w:t>
            </w:r>
          </w:p>
        </w:tc>
        <w:tc>
          <w:tcPr>
            <w:tcW w:w="1559" w:type="dxa"/>
            <w:tcBorders>
              <w:top w:val="single" w:sz="6" w:space="0" w:color="auto"/>
              <w:left w:val="single" w:sz="6" w:space="0" w:color="auto"/>
              <w:bottom w:val="single" w:sz="6" w:space="0" w:color="auto"/>
              <w:right w:val="single" w:sz="6" w:space="0" w:color="auto"/>
            </w:tcBorders>
          </w:tcPr>
          <w:p w14:paraId="08C1375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75160A"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1DB6D20" w14:textId="77777777" w:rsidR="00287281" w:rsidRPr="005307A3" w:rsidRDefault="00287281" w:rsidP="008248E1">
            <w:pPr>
              <w:pStyle w:val="TAC"/>
              <w:keepNext w:val="0"/>
            </w:pPr>
            <w:r w:rsidRPr="005307A3">
              <w:t>C251</w:t>
            </w:r>
          </w:p>
        </w:tc>
        <w:tc>
          <w:tcPr>
            <w:tcW w:w="851" w:type="dxa"/>
            <w:tcBorders>
              <w:top w:val="single" w:sz="6" w:space="0" w:color="auto"/>
              <w:left w:val="single" w:sz="6" w:space="0" w:color="auto"/>
              <w:bottom w:val="single" w:sz="6" w:space="0" w:color="auto"/>
              <w:right w:val="single" w:sz="6" w:space="0" w:color="auto"/>
            </w:tcBorders>
          </w:tcPr>
          <w:p w14:paraId="39F6494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651A48" w14:textId="77777777" w:rsidR="00287281" w:rsidRPr="005307A3" w:rsidRDefault="00287281" w:rsidP="008248E1">
            <w:pPr>
              <w:pStyle w:val="TAL"/>
              <w:keepNext w:val="0"/>
            </w:pPr>
            <w:proofErr w:type="spellStart"/>
            <w:r w:rsidRPr="005307A3">
              <w:t>PD_Text_Attrib_Styl_Italic</w:t>
            </w:r>
            <w:proofErr w:type="spellEnd"/>
          </w:p>
        </w:tc>
      </w:tr>
      <w:tr w:rsidR="00287281" w:rsidRPr="005307A3" w14:paraId="6F92237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3CB891F" w14:textId="77777777" w:rsidR="00287281" w:rsidRPr="005307A3" w:rsidRDefault="00287281" w:rsidP="008248E1">
            <w:pPr>
              <w:pStyle w:val="TAC"/>
              <w:keepNext w:val="0"/>
            </w:pPr>
            <w:r w:rsidRPr="005307A3">
              <w:t>228</w:t>
            </w:r>
          </w:p>
        </w:tc>
        <w:tc>
          <w:tcPr>
            <w:tcW w:w="709" w:type="dxa"/>
            <w:tcBorders>
              <w:top w:val="single" w:sz="6" w:space="0" w:color="auto"/>
              <w:left w:val="single" w:sz="6" w:space="0" w:color="auto"/>
              <w:bottom w:val="single" w:sz="6" w:space="0" w:color="auto"/>
              <w:right w:val="single" w:sz="6" w:space="0" w:color="auto"/>
            </w:tcBorders>
          </w:tcPr>
          <w:p w14:paraId="725853FC" w14:textId="77777777" w:rsidR="00287281" w:rsidRPr="005307A3" w:rsidRDefault="00287281" w:rsidP="008248E1">
            <w:pPr>
              <w:pStyle w:val="TAC"/>
              <w:keepNext w:val="0"/>
            </w:pPr>
            <w:r w:rsidRPr="005307A3">
              <w:t>29.4</w:t>
            </w:r>
          </w:p>
        </w:tc>
        <w:tc>
          <w:tcPr>
            <w:tcW w:w="2268" w:type="dxa"/>
            <w:tcBorders>
              <w:top w:val="single" w:sz="6" w:space="0" w:color="auto"/>
              <w:left w:val="single" w:sz="6" w:space="0" w:color="auto"/>
              <w:bottom w:val="single" w:sz="6" w:space="0" w:color="auto"/>
              <w:right w:val="single" w:sz="6" w:space="0" w:color="auto"/>
            </w:tcBorders>
          </w:tcPr>
          <w:p w14:paraId="419ACFB3" w14:textId="77777777" w:rsidR="00287281" w:rsidRPr="005307A3" w:rsidRDefault="00287281" w:rsidP="008248E1">
            <w:pPr>
              <w:pStyle w:val="TAL"/>
              <w:keepNext w:val="0"/>
            </w:pPr>
            <w:r w:rsidRPr="005307A3">
              <w:t>Style underlined supported</w:t>
            </w:r>
          </w:p>
        </w:tc>
        <w:tc>
          <w:tcPr>
            <w:tcW w:w="1559" w:type="dxa"/>
            <w:tcBorders>
              <w:top w:val="single" w:sz="6" w:space="0" w:color="auto"/>
              <w:left w:val="single" w:sz="6" w:space="0" w:color="auto"/>
              <w:bottom w:val="single" w:sz="6" w:space="0" w:color="auto"/>
              <w:right w:val="single" w:sz="6" w:space="0" w:color="auto"/>
            </w:tcBorders>
          </w:tcPr>
          <w:p w14:paraId="6B1EE84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C10AD7"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7C98C15" w14:textId="77777777" w:rsidR="00287281" w:rsidRPr="005307A3" w:rsidRDefault="00287281" w:rsidP="008248E1">
            <w:pPr>
              <w:pStyle w:val="TAC"/>
              <w:keepNext w:val="0"/>
            </w:pPr>
            <w:r w:rsidRPr="005307A3">
              <w:t>C252</w:t>
            </w:r>
          </w:p>
        </w:tc>
        <w:tc>
          <w:tcPr>
            <w:tcW w:w="851" w:type="dxa"/>
            <w:tcBorders>
              <w:top w:val="single" w:sz="6" w:space="0" w:color="auto"/>
              <w:left w:val="single" w:sz="6" w:space="0" w:color="auto"/>
              <w:bottom w:val="single" w:sz="6" w:space="0" w:color="auto"/>
              <w:right w:val="single" w:sz="6" w:space="0" w:color="auto"/>
            </w:tcBorders>
          </w:tcPr>
          <w:p w14:paraId="6A0FE16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E46720C" w14:textId="77777777" w:rsidR="00287281" w:rsidRPr="005307A3" w:rsidRDefault="00287281" w:rsidP="008248E1">
            <w:pPr>
              <w:pStyle w:val="TAL"/>
              <w:keepNext w:val="0"/>
            </w:pPr>
            <w:proofErr w:type="spellStart"/>
            <w:r w:rsidRPr="005307A3">
              <w:t>PD_Text_Attrib_Styl_Underl</w:t>
            </w:r>
            <w:proofErr w:type="spellEnd"/>
          </w:p>
        </w:tc>
      </w:tr>
      <w:tr w:rsidR="00287281" w:rsidRPr="005307A3" w14:paraId="603778C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46704F6" w14:textId="77777777" w:rsidR="00287281" w:rsidRPr="005307A3" w:rsidRDefault="00287281" w:rsidP="008248E1">
            <w:pPr>
              <w:pStyle w:val="TAC"/>
              <w:keepNext w:val="0"/>
            </w:pPr>
            <w:r w:rsidRPr="005307A3">
              <w:t>229</w:t>
            </w:r>
          </w:p>
        </w:tc>
        <w:tc>
          <w:tcPr>
            <w:tcW w:w="709" w:type="dxa"/>
            <w:tcBorders>
              <w:top w:val="single" w:sz="6" w:space="0" w:color="auto"/>
              <w:left w:val="single" w:sz="6" w:space="0" w:color="auto"/>
              <w:bottom w:val="single" w:sz="6" w:space="0" w:color="auto"/>
              <w:right w:val="single" w:sz="6" w:space="0" w:color="auto"/>
            </w:tcBorders>
          </w:tcPr>
          <w:p w14:paraId="0F3639E5" w14:textId="77777777" w:rsidR="00287281" w:rsidRPr="005307A3" w:rsidRDefault="00287281" w:rsidP="008248E1">
            <w:pPr>
              <w:pStyle w:val="TAC"/>
              <w:keepNext w:val="0"/>
            </w:pPr>
            <w:r w:rsidRPr="005307A3">
              <w:t>29.5</w:t>
            </w:r>
          </w:p>
        </w:tc>
        <w:tc>
          <w:tcPr>
            <w:tcW w:w="2268" w:type="dxa"/>
            <w:tcBorders>
              <w:top w:val="single" w:sz="6" w:space="0" w:color="auto"/>
              <w:left w:val="single" w:sz="6" w:space="0" w:color="auto"/>
              <w:bottom w:val="single" w:sz="6" w:space="0" w:color="auto"/>
              <w:right w:val="single" w:sz="6" w:space="0" w:color="auto"/>
            </w:tcBorders>
          </w:tcPr>
          <w:p w14:paraId="2E57C894" w14:textId="77777777" w:rsidR="00287281" w:rsidRPr="005307A3" w:rsidRDefault="00287281" w:rsidP="008248E1">
            <w:pPr>
              <w:pStyle w:val="TAL"/>
              <w:keepNext w:val="0"/>
            </w:pPr>
            <w:r w:rsidRPr="005307A3">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78B6AD0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19E361"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334CC4A" w14:textId="77777777" w:rsidR="00287281" w:rsidRPr="005307A3" w:rsidRDefault="00287281" w:rsidP="008248E1">
            <w:pPr>
              <w:pStyle w:val="TAC"/>
              <w:keepNext w:val="0"/>
            </w:pPr>
            <w:r w:rsidRPr="005307A3">
              <w:t>C253</w:t>
            </w:r>
          </w:p>
        </w:tc>
        <w:tc>
          <w:tcPr>
            <w:tcW w:w="851" w:type="dxa"/>
            <w:tcBorders>
              <w:top w:val="single" w:sz="6" w:space="0" w:color="auto"/>
              <w:left w:val="single" w:sz="6" w:space="0" w:color="auto"/>
              <w:bottom w:val="single" w:sz="6" w:space="0" w:color="auto"/>
              <w:right w:val="single" w:sz="6" w:space="0" w:color="auto"/>
            </w:tcBorders>
          </w:tcPr>
          <w:p w14:paraId="7B8E1AB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5A46EB3" w14:textId="77777777" w:rsidR="00287281" w:rsidRPr="005307A3" w:rsidRDefault="00287281" w:rsidP="008248E1">
            <w:pPr>
              <w:pStyle w:val="TAL"/>
              <w:keepNext w:val="0"/>
            </w:pPr>
            <w:proofErr w:type="spellStart"/>
            <w:r w:rsidRPr="005307A3">
              <w:t>PD_Text_Attrib_Styl_Strik</w:t>
            </w:r>
            <w:proofErr w:type="spellEnd"/>
          </w:p>
        </w:tc>
      </w:tr>
      <w:tr w:rsidR="00287281" w:rsidRPr="005307A3" w14:paraId="7BC631C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B207900" w14:textId="77777777" w:rsidR="00287281" w:rsidRPr="005307A3" w:rsidRDefault="00287281" w:rsidP="008248E1">
            <w:pPr>
              <w:pStyle w:val="TAC"/>
              <w:keepNext w:val="0"/>
            </w:pPr>
            <w:r w:rsidRPr="005307A3">
              <w:t>230</w:t>
            </w:r>
          </w:p>
        </w:tc>
        <w:tc>
          <w:tcPr>
            <w:tcW w:w="709" w:type="dxa"/>
            <w:tcBorders>
              <w:top w:val="single" w:sz="6" w:space="0" w:color="auto"/>
              <w:left w:val="single" w:sz="6" w:space="0" w:color="auto"/>
              <w:bottom w:val="single" w:sz="6" w:space="0" w:color="auto"/>
              <w:right w:val="single" w:sz="6" w:space="0" w:color="auto"/>
            </w:tcBorders>
          </w:tcPr>
          <w:p w14:paraId="37CEDCA0" w14:textId="77777777" w:rsidR="00287281" w:rsidRPr="005307A3" w:rsidRDefault="00287281" w:rsidP="008248E1">
            <w:pPr>
              <w:pStyle w:val="TAC"/>
              <w:keepNext w:val="0"/>
            </w:pPr>
            <w:r w:rsidRPr="005307A3">
              <w:t>29.6</w:t>
            </w:r>
          </w:p>
        </w:tc>
        <w:tc>
          <w:tcPr>
            <w:tcW w:w="2268" w:type="dxa"/>
            <w:tcBorders>
              <w:top w:val="single" w:sz="6" w:space="0" w:color="auto"/>
              <w:left w:val="single" w:sz="6" w:space="0" w:color="auto"/>
              <w:bottom w:val="single" w:sz="6" w:space="0" w:color="auto"/>
              <w:right w:val="single" w:sz="6" w:space="0" w:color="auto"/>
            </w:tcBorders>
          </w:tcPr>
          <w:p w14:paraId="15F2C7FC" w14:textId="77777777" w:rsidR="00287281" w:rsidRPr="005307A3" w:rsidRDefault="00287281" w:rsidP="008248E1">
            <w:pPr>
              <w:pStyle w:val="TAL"/>
              <w:keepNext w:val="0"/>
            </w:pPr>
            <w:r w:rsidRPr="005307A3">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1DEECA9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DDE31B"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75E7920" w14:textId="77777777" w:rsidR="00287281" w:rsidRPr="005307A3" w:rsidRDefault="00287281" w:rsidP="008248E1">
            <w:pPr>
              <w:pStyle w:val="TAC"/>
              <w:keepNext w:val="0"/>
            </w:pPr>
            <w:r w:rsidRPr="005307A3">
              <w:t>C254</w:t>
            </w:r>
          </w:p>
        </w:tc>
        <w:tc>
          <w:tcPr>
            <w:tcW w:w="851" w:type="dxa"/>
            <w:tcBorders>
              <w:top w:val="single" w:sz="6" w:space="0" w:color="auto"/>
              <w:left w:val="single" w:sz="6" w:space="0" w:color="auto"/>
              <w:bottom w:val="single" w:sz="6" w:space="0" w:color="auto"/>
              <w:right w:val="single" w:sz="6" w:space="0" w:color="auto"/>
            </w:tcBorders>
          </w:tcPr>
          <w:p w14:paraId="1E596CE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B3E788" w14:textId="77777777" w:rsidR="00287281" w:rsidRPr="005307A3" w:rsidRDefault="00287281" w:rsidP="008248E1">
            <w:pPr>
              <w:pStyle w:val="TAL"/>
              <w:keepNext w:val="0"/>
            </w:pPr>
            <w:proofErr w:type="spellStart"/>
            <w:r w:rsidRPr="005307A3">
              <w:t>PD_Text_Attrib_Styl_Text_Fore</w:t>
            </w:r>
            <w:proofErr w:type="spellEnd"/>
          </w:p>
        </w:tc>
      </w:tr>
      <w:tr w:rsidR="00287281" w:rsidRPr="005307A3" w14:paraId="2CD72AC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D70BCA4" w14:textId="77777777" w:rsidR="00287281" w:rsidRPr="005307A3" w:rsidRDefault="00287281" w:rsidP="008248E1">
            <w:pPr>
              <w:pStyle w:val="TAC"/>
              <w:keepNext w:val="0"/>
            </w:pPr>
            <w:r w:rsidRPr="005307A3">
              <w:t>231</w:t>
            </w:r>
          </w:p>
        </w:tc>
        <w:tc>
          <w:tcPr>
            <w:tcW w:w="709" w:type="dxa"/>
            <w:tcBorders>
              <w:top w:val="single" w:sz="6" w:space="0" w:color="auto"/>
              <w:left w:val="single" w:sz="6" w:space="0" w:color="auto"/>
              <w:bottom w:val="single" w:sz="6" w:space="0" w:color="auto"/>
              <w:right w:val="single" w:sz="6" w:space="0" w:color="auto"/>
            </w:tcBorders>
          </w:tcPr>
          <w:p w14:paraId="6901CA80" w14:textId="77777777" w:rsidR="00287281" w:rsidRPr="005307A3" w:rsidRDefault="00287281" w:rsidP="008248E1">
            <w:pPr>
              <w:pStyle w:val="TAC"/>
              <w:keepNext w:val="0"/>
            </w:pPr>
            <w:r w:rsidRPr="005307A3">
              <w:t>29.7</w:t>
            </w:r>
          </w:p>
        </w:tc>
        <w:tc>
          <w:tcPr>
            <w:tcW w:w="2268" w:type="dxa"/>
            <w:tcBorders>
              <w:top w:val="single" w:sz="6" w:space="0" w:color="auto"/>
              <w:left w:val="single" w:sz="6" w:space="0" w:color="auto"/>
              <w:bottom w:val="single" w:sz="6" w:space="0" w:color="auto"/>
              <w:right w:val="single" w:sz="6" w:space="0" w:color="auto"/>
            </w:tcBorders>
          </w:tcPr>
          <w:p w14:paraId="04C27223" w14:textId="77777777" w:rsidR="00287281" w:rsidRPr="005307A3" w:rsidRDefault="00287281" w:rsidP="008248E1">
            <w:pPr>
              <w:pStyle w:val="TAL"/>
              <w:keepNext w:val="0"/>
            </w:pPr>
            <w:r w:rsidRPr="005307A3">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32A14FD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804ACF"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1C2DC63" w14:textId="77777777" w:rsidR="00287281" w:rsidRPr="005307A3" w:rsidRDefault="00287281" w:rsidP="008248E1">
            <w:pPr>
              <w:pStyle w:val="TAC"/>
              <w:keepNext w:val="0"/>
            </w:pPr>
            <w:r w:rsidRPr="005307A3">
              <w:t>C255</w:t>
            </w:r>
          </w:p>
        </w:tc>
        <w:tc>
          <w:tcPr>
            <w:tcW w:w="851" w:type="dxa"/>
            <w:tcBorders>
              <w:top w:val="single" w:sz="6" w:space="0" w:color="auto"/>
              <w:left w:val="single" w:sz="6" w:space="0" w:color="auto"/>
              <w:bottom w:val="single" w:sz="6" w:space="0" w:color="auto"/>
              <w:right w:val="single" w:sz="6" w:space="0" w:color="auto"/>
            </w:tcBorders>
          </w:tcPr>
          <w:p w14:paraId="0B8D9F1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1D79D1" w14:textId="77777777" w:rsidR="00287281" w:rsidRPr="005307A3" w:rsidRDefault="00287281" w:rsidP="008248E1">
            <w:pPr>
              <w:pStyle w:val="TAL"/>
              <w:keepNext w:val="0"/>
            </w:pPr>
            <w:proofErr w:type="spellStart"/>
            <w:r w:rsidRPr="005307A3">
              <w:t>PD_Text_Attrib_Styl_Text_Back</w:t>
            </w:r>
            <w:proofErr w:type="spellEnd"/>
          </w:p>
        </w:tc>
      </w:tr>
      <w:tr w:rsidR="00287281" w:rsidRPr="005307A3" w14:paraId="331C7BE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591FF8B" w14:textId="77777777" w:rsidR="00287281" w:rsidRPr="005307A3" w:rsidRDefault="00287281" w:rsidP="008248E1">
            <w:pPr>
              <w:pStyle w:val="TAC"/>
              <w:keepNext w:val="0"/>
            </w:pPr>
            <w:r w:rsidRPr="005307A3">
              <w:t>232</w:t>
            </w:r>
          </w:p>
        </w:tc>
        <w:tc>
          <w:tcPr>
            <w:tcW w:w="709" w:type="dxa"/>
            <w:tcBorders>
              <w:top w:val="single" w:sz="6" w:space="0" w:color="auto"/>
              <w:left w:val="single" w:sz="6" w:space="0" w:color="auto"/>
              <w:bottom w:val="single" w:sz="6" w:space="0" w:color="auto"/>
              <w:right w:val="single" w:sz="6" w:space="0" w:color="auto"/>
            </w:tcBorders>
          </w:tcPr>
          <w:p w14:paraId="5D05681D" w14:textId="77777777" w:rsidR="00287281" w:rsidRPr="005307A3" w:rsidRDefault="00287281" w:rsidP="008248E1">
            <w:pPr>
              <w:pStyle w:val="TAC"/>
              <w:keepNext w:val="0"/>
            </w:pPr>
            <w:r w:rsidRPr="005307A3">
              <w:t>29.8</w:t>
            </w:r>
          </w:p>
        </w:tc>
        <w:tc>
          <w:tcPr>
            <w:tcW w:w="2268" w:type="dxa"/>
            <w:tcBorders>
              <w:top w:val="single" w:sz="6" w:space="0" w:color="auto"/>
              <w:left w:val="single" w:sz="6" w:space="0" w:color="auto"/>
              <w:bottom w:val="single" w:sz="6" w:space="0" w:color="auto"/>
              <w:right w:val="single" w:sz="6" w:space="0" w:color="auto"/>
            </w:tcBorders>
          </w:tcPr>
          <w:p w14:paraId="3377FA9A"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CD5A62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543FEC"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A251015"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AE6DD2D"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5C008C1" w14:textId="77777777" w:rsidR="00287281" w:rsidRPr="005307A3" w:rsidRDefault="00287281" w:rsidP="008248E1">
            <w:pPr>
              <w:pStyle w:val="TAL"/>
              <w:keepNext w:val="0"/>
            </w:pPr>
            <w:r w:rsidRPr="005307A3">
              <w:t>PD_RFU_2</w:t>
            </w:r>
            <w:r>
              <w:t>32</w:t>
            </w:r>
          </w:p>
        </w:tc>
      </w:tr>
      <w:tr w:rsidR="00287281" w:rsidRPr="005307A3" w14:paraId="63FB6E9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6CA11B3" w14:textId="77777777" w:rsidR="00287281" w:rsidRPr="005307A3" w:rsidRDefault="00287281" w:rsidP="008248E1">
            <w:pPr>
              <w:pStyle w:val="TAC"/>
              <w:keepNext w:val="0"/>
            </w:pPr>
            <w:r w:rsidRPr="005307A3">
              <w:t>233</w:t>
            </w:r>
          </w:p>
        </w:tc>
        <w:tc>
          <w:tcPr>
            <w:tcW w:w="709" w:type="dxa"/>
            <w:tcBorders>
              <w:top w:val="single" w:sz="6" w:space="0" w:color="auto"/>
              <w:left w:val="single" w:sz="6" w:space="0" w:color="auto"/>
              <w:bottom w:val="single" w:sz="6" w:space="0" w:color="auto"/>
              <w:right w:val="single" w:sz="6" w:space="0" w:color="auto"/>
            </w:tcBorders>
          </w:tcPr>
          <w:p w14:paraId="7115F67C" w14:textId="77777777" w:rsidR="00287281" w:rsidRPr="005307A3" w:rsidRDefault="00287281" w:rsidP="008248E1">
            <w:pPr>
              <w:pStyle w:val="TAC"/>
              <w:keepNext w:val="0"/>
            </w:pPr>
            <w:r w:rsidRPr="005307A3">
              <w:t>30.1</w:t>
            </w:r>
          </w:p>
        </w:tc>
        <w:tc>
          <w:tcPr>
            <w:tcW w:w="2268" w:type="dxa"/>
            <w:tcBorders>
              <w:top w:val="single" w:sz="6" w:space="0" w:color="auto"/>
              <w:left w:val="single" w:sz="6" w:space="0" w:color="auto"/>
              <w:bottom w:val="single" w:sz="6" w:space="0" w:color="auto"/>
              <w:right w:val="single" w:sz="6" w:space="0" w:color="auto"/>
            </w:tcBorders>
          </w:tcPr>
          <w:p w14:paraId="729DF9EA" w14:textId="77777777" w:rsidR="00287281" w:rsidRPr="005307A3" w:rsidRDefault="00287281" w:rsidP="008248E1">
            <w:pPr>
              <w:pStyle w:val="TAL"/>
              <w:keepNext w:val="0"/>
            </w:pPr>
            <w:r w:rsidRPr="005307A3">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3189846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A99A79" w14:textId="77777777" w:rsidR="00287281" w:rsidRPr="005307A3" w:rsidRDefault="00287281" w:rsidP="008248E1">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C97BDC5" w14:textId="77777777" w:rsidR="00287281" w:rsidRPr="005307A3" w:rsidRDefault="00287281" w:rsidP="008248E1">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0457EFAF"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C92BA22" w14:textId="77777777" w:rsidR="00287281" w:rsidRPr="005307A3" w:rsidRDefault="00287281" w:rsidP="008248E1">
            <w:pPr>
              <w:pStyle w:val="TAL"/>
              <w:keepNext w:val="0"/>
            </w:pPr>
            <w:r w:rsidRPr="005307A3">
              <w:t>PD_I-WLAN</w:t>
            </w:r>
          </w:p>
        </w:tc>
      </w:tr>
      <w:tr w:rsidR="00287281" w:rsidRPr="005307A3" w14:paraId="2946599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FCF42B8" w14:textId="77777777" w:rsidR="00287281" w:rsidRPr="005307A3" w:rsidRDefault="00287281" w:rsidP="008248E1">
            <w:pPr>
              <w:pStyle w:val="TAC"/>
              <w:keepNext w:val="0"/>
            </w:pPr>
            <w:r w:rsidRPr="005307A3">
              <w:t>234</w:t>
            </w:r>
          </w:p>
        </w:tc>
        <w:tc>
          <w:tcPr>
            <w:tcW w:w="709" w:type="dxa"/>
            <w:tcBorders>
              <w:top w:val="single" w:sz="6" w:space="0" w:color="auto"/>
              <w:left w:val="single" w:sz="6" w:space="0" w:color="auto"/>
              <w:bottom w:val="single" w:sz="6" w:space="0" w:color="auto"/>
              <w:right w:val="single" w:sz="6" w:space="0" w:color="auto"/>
            </w:tcBorders>
          </w:tcPr>
          <w:p w14:paraId="0D3F63D7" w14:textId="77777777" w:rsidR="00287281" w:rsidRPr="005307A3" w:rsidRDefault="00287281" w:rsidP="008248E1">
            <w:pPr>
              <w:pStyle w:val="TAC"/>
              <w:keepNext w:val="0"/>
            </w:pPr>
            <w:r w:rsidRPr="005307A3">
              <w:t>30.2</w:t>
            </w:r>
          </w:p>
        </w:tc>
        <w:tc>
          <w:tcPr>
            <w:tcW w:w="2268" w:type="dxa"/>
            <w:tcBorders>
              <w:top w:val="single" w:sz="6" w:space="0" w:color="auto"/>
              <w:left w:val="single" w:sz="6" w:space="0" w:color="auto"/>
              <w:bottom w:val="single" w:sz="6" w:space="0" w:color="auto"/>
              <w:right w:val="single" w:sz="6" w:space="0" w:color="auto"/>
            </w:tcBorders>
          </w:tcPr>
          <w:p w14:paraId="53E5DE29" w14:textId="77777777" w:rsidR="00287281" w:rsidRPr="005307A3" w:rsidRDefault="00287281" w:rsidP="008248E1">
            <w:pPr>
              <w:pStyle w:val="TAL"/>
              <w:keepNext w:val="0"/>
            </w:pPr>
            <w:r w:rsidRPr="005307A3">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3488A76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8C0D4F" w14:textId="77777777" w:rsidR="00287281" w:rsidRPr="005307A3" w:rsidRDefault="00287281" w:rsidP="008248E1">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CE7948D" w14:textId="77777777" w:rsidR="00287281" w:rsidRPr="005307A3" w:rsidRDefault="00287281" w:rsidP="008248E1">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2B3A9AA6"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24B9957" w14:textId="77777777" w:rsidR="00287281" w:rsidRPr="005307A3" w:rsidRDefault="00287281" w:rsidP="008248E1">
            <w:pPr>
              <w:pStyle w:val="TAL"/>
              <w:keepNext w:val="0"/>
            </w:pPr>
            <w:proofErr w:type="spellStart"/>
            <w:r w:rsidRPr="005307A3">
              <w:t>PD_Provide_Local_WSID_WLAN</w:t>
            </w:r>
            <w:proofErr w:type="spellEnd"/>
          </w:p>
        </w:tc>
      </w:tr>
      <w:tr w:rsidR="00287281" w:rsidRPr="005307A3" w14:paraId="5F80200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AE73460" w14:textId="77777777" w:rsidR="00287281" w:rsidRPr="005307A3" w:rsidRDefault="00287281" w:rsidP="008248E1">
            <w:pPr>
              <w:pStyle w:val="TAC"/>
              <w:keepNext w:val="0"/>
            </w:pPr>
            <w:r w:rsidRPr="005307A3">
              <w:t>235</w:t>
            </w:r>
          </w:p>
        </w:tc>
        <w:tc>
          <w:tcPr>
            <w:tcW w:w="709" w:type="dxa"/>
            <w:tcBorders>
              <w:top w:val="single" w:sz="6" w:space="0" w:color="auto"/>
              <w:left w:val="single" w:sz="6" w:space="0" w:color="auto"/>
              <w:bottom w:val="single" w:sz="6" w:space="0" w:color="auto"/>
              <w:right w:val="single" w:sz="6" w:space="0" w:color="auto"/>
            </w:tcBorders>
          </w:tcPr>
          <w:p w14:paraId="62D0F46E" w14:textId="77777777" w:rsidR="00287281" w:rsidRPr="005307A3" w:rsidRDefault="00287281" w:rsidP="008248E1">
            <w:pPr>
              <w:pStyle w:val="TAC"/>
              <w:keepNext w:val="0"/>
            </w:pPr>
            <w:r w:rsidRPr="005307A3">
              <w:t>30.3</w:t>
            </w:r>
          </w:p>
        </w:tc>
        <w:tc>
          <w:tcPr>
            <w:tcW w:w="2268" w:type="dxa"/>
            <w:tcBorders>
              <w:top w:val="single" w:sz="6" w:space="0" w:color="auto"/>
              <w:left w:val="single" w:sz="6" w:space="0" w:color="auto"/>
              <w:bottom w:val="single" w:sz="6" w:space="0" w:color="auto"/>
              <w:right w:val="single" w:sz="6" w:space="0" w:color="auto"/>
            </w:tcBorders>
          </w:tcPr>
          <w:p w14:paraId="053E0A96" w14:textId="77777777" w:rsidR="00287281" w:rsidRPr="005307A3" w:rsidRDefault="00287281" w:rsidP="008248E1">
            <w:pPr>
              <w:pStyle w:val="TAL"/>
              <w:keepNext w:val="0"/>
            </w:pPr>
            <w:r w:rsidRPr="005307A3">
              <w:t>TERMINAL APPLICATIONS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3828E22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79AF58" w14:textId="77777777" w:rsidR="00287281" w:rsidRPr="005307A3" w:rsidRDefault="00287281" w:rsidP="008248E1">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3E487206" w14:textId="77777777" w:rsidR="00287281" w:rsidRPr="005307A3" w:rsidRDefault="00287281" w:rsidP="008248E1">
            <w:pPr>
              <w:pStyle w:val="TAC"/>
              <w:keepNext w:val="0"/>
            </w:pPr>
            <w:r w:rsidRPr="005307A3">
              <w:t>C261</w:t>
            </w:r>
          </w:p>
        </w:tc>
        <w:tc>
          <w:tcPr>
            <w:tcW w:w="851" w:type="dxa"/>
            <w:tcBorders>
              <w:top w:val="single" w:sz="6" w:space="0" w:color="auto"/>
              <w:left w:val="single" w:sz="6" w:space="0" w:color="auto"/>
              <w:bottom w:val="single" w:sz="6" w:space="0" w:color="auto"/>
              <w:right w:val="single" w:sz="6" w:space="0" w:color="auto"/>
            </w:tcBorders>
          </w:tcPr>
          <w:p w14:paraId="7C4B2CB6"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AFF4ED5" w14:textId="77777777" w:rsidR="00287281" w:rsidRPr="005307A3" w:rsidRDefault="00287281" w:rsidP="008248E1">
            <w:pPr>
              <w:pStyle w:val="TAL"/>
              <w:keepNext w:val="0"/>
            </w:pPr>
            <w:proofErr w:type="spellStart"/>
            <w:r w:rsidRPr="005307A3">
              <w:t>PD_Terminal_Applications</w:t>
            </w:r>
            <w:proofErr w:type="spellEnd"/>
          </w:p>
        </w:tc>
      </w:tr>
      <w:tr w:rsidR="00287281" w:rsidRPr="005307A3" w14:paraId="7C8CE33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158FCD0" w14:textId="77777777" w:rsidR="00287281" w:rsidRPr="005307A3" w:rsidRDefault="00287281" w:rsidP="008248E1">
            <w:pPr>
              <w:pStyle w:val="TAC"/>
              <w:keepNext w:val="0"/>
            </w:pPr>
            <w:r w:rsidRPr="005307A3">
              <w:t>236</w:t>
            </w:r>
          </w:p>
        </w:tc>
        <w:tc>
          <w:tcPr>
            <w:tcW w:w="709" w:type="dxa"/>
            <w:tcBorders>
              <w:top w:val="single" w:sz="6" w:space="0" w:color="auto"/>
              <w:left w:val="single" w:sz="6" w:space="0" w:color="auto"/>
              <w:bottom w:val="single" w:sz="6" w:space="0" w:color="auto"/>
              <w:right w:val="single" w:sz="6" w:space="0" w:color="auto"/>
            </w:tcBorders>
          </w:tcPr>
          <w:p w14:paraId="5DE79CB7" w14:textId="77777777" w:rsidR="00287281" w:rsidRPr="005307A3" w:rsidRDefault="00287281" w:rsidP="008248E1">
            <w:pPr>
              <w:pStyle w:val="TAC"/>
              <w:keepNext w:val="0"/>
            </w:pPr>
            <w:r w:rsidRPr="005307A3">
              <w:t>30.4</w:t>
            </w:r>
          </w:p>
        </w:tc>
        <w:tc>
          <w:tcPr>
            <w:tcW w:w="2268" w:type="dxa"/>
            <w:tcBorders>
              <w:top w:val="single" w:sz="6" w:space="0" w:color="auto"/>
              <w:left w:val="single" w:sz="6" w:space="0" w:color="auto"/>
              <w:bottom w:val="single" w:sz="6" w:space="0" w:color="auto"/>
              <w:right w:val="single" w:sz="6" w:space="0" w:color="auto"/>
            </w:tcBorders>
          </w:tcPr>
          <w:p w14:paraId="1973FA90" w14:textId="77777777" w:rsidR="00287281" w:rsidRPr="005307A3" w:rsidRDefault="00287281" w:rsidP="008248E1">
            <w:pPr>
              <w:pStyle w:val="TAL"/>
              <w:keepNext w:val="0"/>
            </w:pPr>
            <w:r w:rsidRPr="005307A3">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1160373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33D93B" w14:textId="77777777" w:rsidR="00287281" w:rsidRPr="005307A3" w:rsidRDefault="00287281" w:rsidP="008248E1">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7217D81"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AD8AC3C"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55442A1" w14:textId="77777777" w:rsidR="00287281" w:rsidRPr="005307A3" w:rsidRDefault="00287281" w:rsidP="008248E1">
            <w:pPr>
              <w:pStyle w:val="TAL"/>
              <w:keepNext w:val="0"/>
            </w:pPr>
            <w:proofErr w:type="spellStart"/>
            <w:r w:rsidRPr="005307A3">
              <w:t>PD_Steering_Of_Roaming</w:t>
            </w:r>
            <w:proofErr w:type="spellEnd"/>
          </w:p>
        </w:tc>
      </w:tr>
      <w:tr w:rsidR="00287281" w:rsidRPr="005307A3" w14:paraId="48FCBF2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3F6A9AD" w14:textId="77777777" w:rsidR="00287281" w:rsidRPr="005307A3" w:rsidRDefault="00287281" w:rsidP="008248E1">
            <w:pPr>
              <w:pStyle w:val="TAC"/>
              <w:keepNext w:val="0"/>
            </w:pPr>
            <w:r w:rsidRPr="005307A3">
              <w:t>237</w:t>
            </w:r>
          </w:p>
        </w:tc>
        <w:tc>
          <w:tcPr>
            <w:tcW w:w="709" w:type="dxa"/>
            <w:tcBorders>
              <w:top w:val="single" w:sz="6" w:space="0" w:color="auto"/>
              <w:left w:val="single" w:sz="6" w:space="0" w:color="auto"/>
              <w:bottom w:val="single" w:sz="6" w:space="0" w:color="auto"/>
              <w:right w:val="single" w:sz="6" w:space="0" w:color="auto"/>
            </w:tcBorders>
          </w:tcPr>
          <w:p w14:paraId="68D817E7" w14:textId="77777777" w:rsidR="00287281" w:rsidRPr="005307A3" w:rsidRDefault="00287281" w:rsidP="008248E1">
            <w:pPr>
              <w:pStyle w:val="TAC"/>
              <w:keepNext w:val="0"/>
            </w:pPr>
            <w:r w:rsidRPr="005307A3">
              <w:t>30.5</w:t>
            </w:r>
          </w:p>
        </w:tc>
        <w:tc>
          <w:tcPr>
            <w:tcW w:w="2268" w:type="dxa"/>
            <w:tcBorders>
              <w:top w:val="single" w:sz="6" w:space="0" w:color="auto"/>
              <w:left w:val="single" w:sz="6" w:space="0" w:color="auto"/>
              <w:bottom w:val="single" w:sz="6" w:space="0" w:color="auto"/>
              <w:right w:val="single" w:sz="6" w:space="0" w:color="auto"/>
            </w:tcBorders>
          </w:tcPr>
          <w:p w14:paraId="4519F2C0"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F8296E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E4E082" w14:textId="77777777" w:rsidR="00287281" w:rsidRPr="005307A3" w:rsidRDefault="00287281" w:rsidP="008248E1">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2A85AFF9"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5BCA7A4"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17823A9" w14:textId="77777777" w:rsidR="00287281" w:rsidRPr="005307A3" w:rsidRDefault="00287281" w:rsidP="008248E1">
            <w:pPr>
              <w:pStyle w:val="TAL"/>
              <w:keepNext w:val="0"/>
            </w:pPr>
            <w:proofErr w:type="spellStart"/>
            <w:r w:rsidRPr="005307A3">
              <w:t>PD_Reserved</w:t>
            </w:r>
            <w:proofErr w:type="spellEnd"/>
          </w:p>
        </w:tc>
      </w:tr>
      <w:tr w:rsidR="00287281" w:rsidRPr="005307A3" w14:paraId="7DFD56E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33DC37D" w14:textId="77777777" w:rsidR="00287281" w:rsidRPr="005307A3" w:rsidRDefault="00287281" w:rsidP="008248E1">
            <w:pPr>
              <w:pStyle w:val="TAC"/>
              <w:keepNext w:val="0"/>
            </w:pPr>
            <w:r w:rsidRPr="005307A3">
              <w:t>238</w:t>
            </w:r>
          </w:p>
        </w:tc>
        <w:tc>
          <w:tcPr>
            <w:tcW w:w="709" w:type="dxa"/>
            <w:tcBorders>
              <w:top w:val="single" w:sz="6" w:space="0" w:color="auto"/>
              <w:left w:val="single" w:sz="6" w:space="0" w:color="auto"/>
              <w:bottom w:val="single" w:sz="6" w:space="0" w:color="auto"/>
              <w:right w:val="single" w:sz="6" w:space="0" w:color="auto"/>
            </w:tcBorders>
          </w:tcPr>
          <w:p w14:paraId="13814C1C" w14:textId="77777777" w:rsidR="00287281" w:rsidRPr="005307A3" w:rsidRDefault="00287281" w:rsidP="008248E1">
            <w:pPr>
              <w:pStyle w:val="TAC"/>
              <w:keepNext w:val="0"/>
            </w:pPr>
            <w:r w:rsidRPr="005307A3">
              <w:t>30.6</w:t>
            </w:r>
          </w:p>
        </w:tc>
        <w:tc>
          <w:tcPr>
            <w:tcW w:w="2268" w:type="dxa"/>
            <w:tcBorders>
              <w:top w:val="single" w:sz="6" w:space="0" w:color="auto"/>
              <w:left w:val="single" w:sz="6" w:space="0" w:color="auto"/>
              <w:bottom w:val="single" w:sz="6" w:space="0" w:color="auto"/>
              <w:right w:val="single" w:sz="6" w:space="0" w:color="auto"/>
            </w:tcBorders>
          </w:tcPr>
          <w:p w14:paraId="62517C67" w14:textId="77777777" w:rsidR="00287281" w:rsidRPr="005307A3" w:rsidRDefault="00287281" w:rsidP="008248E1">
            <w:pPr>
              <w:pStyle w:val="TAL"/>
              <w:keepNext w:val="0"/>
            </w:pPr>
            <w:r w:rsidRPr="005307A3">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6B1E580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23F1DE" w14:textId="77777777" w:rsidR="00287281" w:rsidRPr="005307A3" w:rsidRDefault="00287281" w:rsidP="008248E1">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2C0285BA" w14:textId="77777777" w:rsidR="00287281" w:rsidRPr="005307A3" w:rsidRDefault="00287281" w:rsidP="008248E1">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77D0ED42"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52B0220" w14:textId="77777777" w:rsidR="00287281" w:rsidRPr="005307A3" w:rsidRDefault="00287281" w:rsidP="008248E1">
            <w:pPr>
              <w:pStyle w:val="TAL"/>
              <w:keepNext w:val="0"/>
            </w:pPr>
            <w:proofErr w:type="spellStart"/>
            <w:r w:rsidRPr="005307A3">
              <w:t>PD_Geo_Loaction_Request</w:t>
            </w:r>
            <w:proofErr w:type="spellEnd"/>
          </w:p>
        </w:tc>
      </w:tr>
      <w:tr w:rsidR="00287281" w:rsidRPr="005307A3" w14:paraId="59182B9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AFC78A4" w14:textId="77777777" w:rsidR="00287281" w:rsidRPr="005307A3" w:rsidRDefault="00287281" w:rsidP="008248E1">
            <w:pPr>
              <w:pStyle w:val="TAC"/>
              <w:keepNext w:val="0"/>
            </w:pPr>
            <w:r w:rsidRPr="005307A3">
              <w:t>239</w:t>
            </w:r>
          </w:p>
        </w:tc>
        <w:tc>
          <w:tcPr>
            <w:tcW w:w="709" w:type="dxa"/>
            <w:tcBorders>
              <w:top w:val="single" w:sz="6" w:space="0" w:color="auto"/>
              <w:left w:val="single" w:sz="6" w:space="0" w:color="auto"/>
              <w:bottom w:val="single" w:sz="6" w:space="0" w:color="auto"/>
              <w:right w:val="single" w:sz="6" w:space="0" w:color="auto"/>
            </w:tcBorders>
          </w:tcPr>
          <w:p w14:paraId="42AD34C6" w14:textId="77777777" w:rsidR="00287281" w:rsidRPr="005307A3" w:rsidRDefault="00287281" w:rsidP="008248E1">
            <w:pPr>
              <w:pStyle w:val="TAC"/>
              <w:keepNext w:val="0"/>
            </w:pPr>
            <w:r w:rsidRPr="005307A3">
              <w:t>30.7</w:t>
            </w:r>
          </w:p>
        </w:tc>
        <w:tc>
          <w:tcPr>
            <w:tcW w:w="2268" w:type="dxa"/>
            <w:tcBorders>
              <w:top w:val="single" w:sz="6" w:space="0" w:color="auto"/>
              <w:left w:val="single" w:sz="6" w:space="0" w:color="auto"/>
              <w:bottom w:val="single" w:sz="6" w:space="0" w:color="auto"/>
              <w:right w:val="single" w:sz="6" w:space="0" w:color="auto"/>
            </w:tcBorders>
          </w:tcPr>
          <w:p w14:paraId="09CE59E3"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C5B17A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A758BA" w14:textId="77777777" w:rsidR="00287281" w:rsidRPr="005307A3" w:rsidRDefault="00287281" w:rsidP="008248E1">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7803C975"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454914E"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B57244A" w14:textId="77777777" w:rsidR="00287281" w:rsidRPr="005307A3" w:rsidRDefault="00287281" w:rsidP="008248E1">
            <w:pPr>
              <w:pStyle w:val="TAL"/>
              <w:keepNext w:val="0"/>
            </w:pPr>
            <w:proofErr w:type="spellStart"/>
            <w:r w:rsidRPr="005307A3">
              <w:t>PD_Reserved</w:t>
            </w:r>
            <w:proofErr w:type="spellEnd"/>
          </w:p>
        </w:tc>
      </w:tr>
      <w:tr w:rsidR="00287281" w:rsidRPr="005307A3" w14:paraId="213BA52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F4DDBE9" w14:textId="77777777" w:rsidR="00287281" w:rsidRPr="005307A3" w:rsidRDefault="00287281" w:rsidP="008248E1">
            <w:pPr>
              <w:pStyle w:val="TAC"/>
              <w:keepNext w:val="0"/>
            </w:pPr>
            <w:r w:rsidRPr="005307A3">
              <w:t>240</w:t>
            </w:r>
          </w:p>
        </w:tc>
        <w:tc>
          <w:tcPr>
            <w:tcW w:w="709" w:type="dxa"/>
            <w:tcBorders>
              <w:top w:val="single" w:sz="6" w:space="0" w:color="auto"/>
              <w:left w:val="single" w:sz="6" w:space="0" w:color="auto"/>
              <w:bottom w:val="single" w:sz="6" w:space="0" w:color="auto"/>
              <w:right w:val="single" w:sz="6" w:space="0" w:color="auto"/>
            </w:tcBorders>
          </w:tcPr>
          <w:p w14:paraId="38FA4420" w14:textId="77777777" w:rsidR="00287281" w:rsidRPr="005307A3" w:rsidRDefault="00287281" w:rsidP="008248E1">
            <w:pPr>
              <w:pStyle w:val="TAC"/>
              <w:keepNext w:val="0"/>
            </w:pPr>
            <w:r w:rsidRPr="005307A3">
              <w:t>30.8</w:t>
            </w:r>
          </w:p>
        </w:tc>
        <w:tc>
          <w:tcPr>
            <w:tcW w:w="2268" w:type="dxa"/>
            <w:tcBorders>
              <w:top w:val="single" w:sz="6" w:space="0" w:color="auto"/>
              <w:left w:val="single" w:sz="6" w:space="0" w:color="auto"/>
              <w:bottom w:val="single" w:sz="6" w:space="0" w:color="auto"/>
              <w:right w:val="single" w:sz="6" w:space="0" w:color="auto"/>
            </w:tcBorders>
          </w:tcPr>
          <w:p w14:paraId="7414483A" w14:textId="77777777" w:rsidR="00287281" w:rsidRPr="005307A3" w:rsidRDefault="00287281" w:rsidP="008248E1">
            <w:pPr>
              <w:pStyle w:val="TAL"/>
              <w:keepNext w:val="0"/>
            </w:pPr>
            <w:r w:rsidRPr="005307A3">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4923D9A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618374" w14:textId="77777777" w:rsidR="00287281" w:rsidRPr="005307A3" w:rsidRDefault="00287281" w:rsidP="008248E1">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AFCE449" w14:textId="77777777" w:rsidR="00287281" w:rsidRPr="005307A3" w:rsidRDefault="00287281" w:rsidP="008248E1">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32CEBB22"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FEDCF6F" w14:textId="77777777" w:rsidR="00287281" w:rsidRPr="005307A3" w:rsidRDefault="00287281" w:rsidP="008248E1">
            <w:pPr>
              <w:pStyle w:val="TAL"/>
              <w:keepNext w:val="0"/>
            </w:pPr>
            <w:proofErr w:type="spellStart"/>
            <w:r w:rsidRPr="005307A3">
              <w:t>PD_Steering_Of_Roaming_I</w:t>
            </w:r>
            <w:proofErr w:type="spellEnd"/>
            <w:r w:rsidRPr="005307A3">
              <w:t>-WLAN</w:t>
            </w:r>
          </w:p>
        </w:tc>
      </w:tr>
      <w:tr w:rsidR="00287281" w:rsidRPr="005307A3" w14:paraId="538A843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83A8143" w14:textId="77777777" w:rsidR="00287281" w:rsidRPr="005307A3" w:rsidRDefault="00287281" w:rsidP="008248E1">
            <w:pPr>
              <w:pStyle w:val="a4"/>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jc w:val="center"/>
              <w:rPr>
                <w:rFonts w:ascii="Arial" w:hAnsi="Arial"/>
                <w:sz w:val="18"/>
              </w:rPr>
            </w:pPr>
            <w:r w:rsidRPr="005307A3">
              <w:rPr>
                <w:rFonts w:ascii="Arial" w:hAnsi="Arial"/>
                <w:sz w:val="18"/>
              </w:rPr>
              <w:t>241</w:t>
            </w:r>
          </w:p>
        </w:tc>
        <w:tc>
          <w:tcPr>
            <w:tcW w:w="709" w:type="dxa"/>
            <w:tcBorders>
              <w:top w:val="single" w:sz="6" w:space="0" w:color="auto"/>
              <w:left w:val="single" w:sz="6" w:space="0" w:color="auto"/>
              <w:bottom w:val="single" w:sz="6" w:space="0" w:color="auto"/>
              <w:right w:val="single" w:sz="6" w:space="0" w:color="auto"/>
            </w:tcBorders>
          </w:tcPr>
          <w:p w14:paraId="477DA980" w14:textId="77777777" w:rsidR="00287281" w:rsidRPr="005307A3" w:rsidRDefault="00287281" w:rsidP="008248E1">
            <w:pPr>
              <w:pStyle w:val="TAC"/>
              <w:keepNext w:val="0"/>
            </w:pPr>
            <w:r w:rsidRPr="005307A3">
              <w:t>31.1</w:t>
            </w:r>
          </w:p>
        </w:tc>
        <w:tc>
          <w:tcPr>
            <w:tcW w:w="2268" w:type="dxa"/>
            <w:tcBorders>
              <w:top w:val="single" w:sz="6" w:space="0" w:color="auto"/>
              <w:left w:val="single" w:sz="6" w:space="0" w:color="auto"/>
              <w:bottom w:val="single" w:sz="6" w:space="0" w:color="auto"/>
              <w:right w:val="single" w:sz="6" w:space="0" w:color="auto"/>
            </w:tcBorders>
          </w:tcPr>
          <w:p w14:paraId="3ADC7C40"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7977A8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44F16D" w14:textId="77777777" w:rsidR="00287281" w:rsidRPr="005307A3" w:rsidRDefault="00287281" w:rsidP="008248E1">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4EEAEA6"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3AEFE29"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B591514" w14:textId="77777777" w:rsidR="00287281" w:rsidRPr="005307A3" w:rsidRDefault="00287281" w:rsidP="008248E1">
            <w:pPr>
              <w:pStyle w:val="TAL"/>
              <w:keepNext w:val="0"/>
            </w:pPr>
            <w:proofErr w:type="spellStart"/>
            <w:r w:rsidRPr="005307A3">
              <w:t>PD_Reserved</w:t>
            </w:r>
            <w:proofErr w:type="spellEnd"/>
          </w:p>
        </w:tc>
      </w:tr>
      <w:tr w:rsidR="00287281" w:rsidRPr="005307A3" w14:paraId="57F4486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3FF3E2D" w14:textId="77777777" w:rsidR="00287281" w:rsidRPr="005307A3" w:rsidRDefault="00287281" w:rsidP="008248E1">
            <w:pPr>
              <w:pStyle w:val="TAC"/>
              <w:keepNext w:val="0"/>
            </w:pPr>
            <w:r w:rsidRPr="005307A3">
              <w:t>242</w:t>
            </w:r>
          </w:p>
        </w:tc>
        <w:tc>
          <w:tcPr>
            <w:tcW w:w="709" w:type="dxa"/>
            <w:tcBorders>
              <w:top w:val="single" w:sz="6" w:space="0" w:color="auto"/>
              <w:left w:val="single" w:sz="6" w:space="0" w:color="auto"/>
              <w:bottom w:val="single" w:sz="6" w:space="0" w:color="auto"/>
              <w:right w:val="single" w:sz="6" w:space="0" w:color="auto"/>
            </w:tcBorders>
          </w:tcPr>
          <w:p w14:paraId="7200F20D" w14:textId="77777777" w:rsidR="00287281" w:rsidRPr="005307A3" w:rsidRDefault="00287281" w:rsidP="008248E1">
            <w:pPr>
              <w:pStyle w:val="TAC"/>
              <w:keepNext w:val="0"/>
            </w:pPr>
            <w:r w:rsidRPr="005307A3">
              <w:t>31.2</w:t>
            </w:r>
          </w:p>
        </w:tc>
        <w:tc>
          <w:tcPr>
            <w:tcW w:w="2268" w:type="dxa"/>
            <w:tcBorders>
              <w:top w:val="single" w:sz="6" w:space="0" w:color="auto"/>
              <w:left w:val="single" w:sz="6" w:space="0" w:color="auto"/>
              <w:bottom w:val="single" w:sz="6" w:space="0" w:color="auto"/>
              <w:right w:val="single" w:sz="6" w:space="0" w:color="auto"/>
            </w:tcBorders>
          </w:tcPr>
          <w:p w14:paraId="2952D549" w14:textId="77777777" w:rsidR="00287281" w:rsidRPr="005307A3" w:rsidRDefault="00287281" w:rsidP="008248E1">
            <w:pPr>
              <w:pStyle w:val="TAL"/>
              <w:keepNext w:val="0"/>
            </w:pPr>
            <w:r w:rsidRPr="005307A3">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69CD0F0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C6AAFA" w14:textId="77777777" w:rsidR="00287281" w:rsidRPr="005307A3" w:rsidRDefault="00287281" w:rsidP="008248E1">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329A2970" w14:textId="77777777" w:rsidR="00287281" w:rsidRPr="005307A3" w:rsidRDefault="00287281" w:rsidP="008248E1">
            <w:pPr>
              <w:pStyle w:val="TAC"/>
              <w:keepNext w:val="0"/>
            </w:pPr>
            <w:r w:rsidRPr="005307A3">
              <w:t>C282</w:t>
            </w:r>
          </w:p>
        </w:tc>
        <w:tc>
          <w:tcPr>
            <w:tcW w:w="851" w:type="dxa"/>
            <w:tcBorders>
              <w:top w:val="single" w:sz="6" w:space="0" w:color="auto"/>
              <w:left w:val="single" w:sz="6" w:space="0" w:color="auto"/>
              <w:bottom w:val="single" w:sz="6" w:space="0" w:color="auto"/>
              <w:right w:val="single" w:sz="6" w:space="0" w:color="auto"/>
            </w:tcBorders>
          </w:tcPr>
          <w:p w14:paraId="5F3487D3"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D4B9732" w14:textId="77777777" w:rsidR="00287281" w:rsidRPr="005307A3" w:rsidRDefault="00287281" w:rsidP="008248E1">
            <w:pPr>
              <w:pStyle w:val="TAL"/>
              <w:keepNext w:val="0"/>
            </w:pPr>
            <w:proofErr w:type="spellStart"/>
            <w:r w:rsidRPr="005307A3">
              <w:t>PS_CSG_Cell_Discovery</w:t>
            </w:r>
            <w:proofErr w:type="spellEnd"/>
          </w:p>
        </w:tc>
      </w:tr>
      <w:tr w:rsidR="00287281" w:rsidRPr="005307A3" w14:paraId="296875D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18B9A1F" w14:textId="77777777" w:rsidR="00287281" w:rsidRPr="005307A3" w:rsidRDefault="00287281" w:rsidP="008248E1">
            <w:pPr>
              <w:pStyle w:val="TAC"/>
              <w:keepNext w:val="0"/>
            </w:pPr>
            <w:r w:rsidRPr="005307A3">
              <w:t>243</w:t>
            </w:r>
          </w:p>
        </w:tc>
        <w:tc>
          <w:tcPr>
            <w:tcW w:w="709" w:type="dxa"/>
            <w:tcBorders>
              <w:top w:val="single" w:sz="6" w:space="0" w:color="auto"/>
              <w:left w:val="single" w:sz="6" w:space="0" w:color="auto"/>
              <w:bottom w:val="single" w:sz="6" w:space="0" w:color="auto"/>
              <w:right w:val="single" w:sz="6" w:space="0" w:color="auto"/>
            </w:tcBorders>
          </w:tcPr>
          <w:p w14:paraId="73A48242" w14:textId="77777777" w:rsidR="00287281" w:rsidRPr="005307A3" w:rsidRDefault="00287281" w:rsidP="008248E1">
            <w:pPr>
              <w:pStyle w:val="TAC"/>
              <w:keepNext w:val="0"/>
            </w:pPr>
            <w:r w:rsidRPr="005307A3">
              <w:t>31.3</w:t>
            </w:r>
          </w:p>
        </w:tc>
        <w:tc>
          <w:tcPr>
            <w:tcW w:w="2268" w:type="dxa"/>
            <w:tcBorders>
              <w:top w:val="single" w:sz="6" w:space="0" w:color="auto"/>
              <w:left w:val="single" w:sz="6" w:space="0" w:color="auto"/>
              <w:bottom w:val="single" w:sz="6" w:space="0" w:color="auto"/>
              <w:right w:val="single" w:sz="6" w:space="0" w:color="auto"/>
            </w:tcBorders>
          </w:tcPr>
          <w:p w14:paraId="09260681" w14:textId="77777777" w:rsidR="00287281" w:rsidRPr="005307A3" w:rsidRDefault="00287281" w:rsidP="008248E1">
            <w:pPr>
              <w:pStyle w:val="FP"/>
              <w:keepLines/>
              <w:rPr>
                <w:rFonts w:ascii="Arial" w:hAnsi="Arial"/>
                <w:sz w:val="18"/>
              </w:rPr>
            </w:pPr>
            <w:r w:rsidRPr="005307A3">
              <w:rPr>
                <w:rFonts w:ascii="Arial" w:hAnsi="Arial"/>
                <w:sz w:val="18"/>
              </w:rPr>
              <w:t>Confirmation parameters supported for OPEN CHANNEL</w:t>
            </w:r>
          </w:p>
          <w:p w14:paraId="12D44554" w14:textId="77777777" w:rsidR="00287281" w:rsidRPr="005307A3" w:rsidRDefault="00287281" w:rsidP="008248E1">
            <w:pPr>
              <w:pStyle w:val="TAL"/>
              <w:keepNext w:val="0"/>
            </w:pPr>
            <w:r w:rsidRPr="005307A3">
              <w:t>in Terminal Server Mode</w:t>
            </w:r>
          </w:p>
        </w:tc>
        <w:tc>
          <w:tcPr>
            <w:tcW w:w="1559" w:type="dxa"/>
            <w:tcBorders>
              <w:top w:val="single" w:sz="6" w:space="0" w:color="auto"/>
              <w:left w:val="single" w:sz="6" w:space="0" w:color="auto"/>
              <w:bottom w:val="single" w:sz="6" w:space="0" w:color="auto"/>
              <w:right w:val="single" w:sz="6" w:space="0" w:color="auto"/>
            </w:tcBorders>
          </w:tcPr>
          <w:p w14:paraId="74745F6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7D2C51" w14:textId="77777777" w:rsidR="00287281" w:rsidRPr="005307A3" w:rsidRDefault="00287281" w:rsidP="008248E1">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019EBED" w14:textId="77777777" w:rsidR="00287281" w:rsidRPr="005307A3" w:rsidRDefault="00287281" w:rsidP="008248E1">
            <w:pPr>
              <w:pStyle w:val="TAC"/>
              <w:keepNext w:val="0"/>
            </w:pPr>
            <w:r w:rsidRPr="005307A3">
              <w:t>C285</w:t>
            </w:r>
          </w:p>
        </w:tc>
        <w:tc>
          <w:tcPr>
            <w:tcW w:w="851" w:type="dxa"/>
            <w:tcBorders>
              <w:top w:val="single" w:sz="6" w:space="0" w:color="auto"/>
              <w:left w:val="single" w:sz="6" w:space="0" w:color="auto"/>
              <w:bottom w:val="single" w:sz="6" w:space="0" w:color="auto"/>
              <w:right w:val="single" w:sz="6" w:space="0" w:color="auto"/>
            </w:tcBorders>
          </w:tcPr>
          <w:p w14:paraId="2D7CCE65"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806D6BA" w14:textId="77777777" w:rsidR="00287281" w:rsidRPr="005307A3" w:rsidRDefault="00287281" w:rsidP="008248E1">
            <w:pPr>
              <w:pStyle w:val="TAL"/>
              <w:keepNext w:val="0"/>
            </w:pPr>
            <w:proofErr w:type="spellStart"/>
            <w:r w:rsidRPr="005307A3">
              <w:t>PD_Open_Channel_Conf_Parameters</w:t>
            </w:r>
            <w:proofErr w:type="spellEnd"/>
          </w:p>
        </w:tc>
      </w:tr>
      <w:tr w:rsidR="00287281" w:rsidRPr="005307A3" w14:paraId="0D4234F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77D6B89" w14:textId="77777777" w:rsidR="00287281" w:rsidRPr="005307A3" w:rsidRDefault="00287281" w:rsidP="008248E1">
            <w:pPr>
              <w:pStyle w:val="TAC"/>
              <w:keepNext w:val="0"/>
            </w:pPr>
            <w:r w:rsidRPr="005307A3">
              <w:t>244</w:t>
            </w:r>
          </w:p>
        </w:tc>
        <w:tc>
          <w:tcPr>
            <w:tcW w:w="709" w:type="dxa"/>
            <w:tcBorders>
              <w:top w:val="single" w:sz="6" w:space="0" w:color="auto"/>
              <w:left w:val="single" w:sz="6" w:space="0" w:color="auto"/>
              <w:bottom w:val="single" w:sz="6" w:space="0" w:color="auto"/>
              <w:right w:val="single" w:sz="6" w:space="0" w:color="auto"/>
            </w:tcBorders>
          </w:tcPr>
          <w:p w14:paraId="1193239D" w14:textId="77777777" w:rsidR="00287281" w:rsidRPr="005307A3" w:rsidRDefault="00287281" w:rsidP="008248E1">
            <w:pPr>
              <w:pStyle w:val="TAC"/>
              <w:keepNext w:val="0"/>
            </w:pPr>
            <w:r w:rsidRPr="005307A3">
              <w:t>31.4</w:t>
            </w:r>
          </w:p>
        </w:tc>
        <w:tc>
          <w:tcPr>
            <w:tcW w:w="2268" w:type="dxa"/>
            <w:tcBorders>
              <w:top w:val="single" w:sz="6" w:space="0" w:color="auto"/>
              <w:left w:val="single" w:sz="6" w:space="0" w:color="auto"/>
              <w:bottom w:val="single" w:sz="6" w:space="0" w:color="auto"/>
              <w:right w:val="single" w:sz="6" w:space="0" w:color="auto"/>
            </w:tcBorders>
          </w:tcPr>
          <w:p w14:paraId="54CA0464" w14:textId="77777777" w:rsidR="00287281" w:rsidRPr="005307A3" w:rsidRDefault="00287281" w:rsidP="008248E1">
            <w:pPr>
              <w:pStyle w:val="TAL"/>
              <w:keepNext w:val="0"/>
            </w:pPr>
            <w:r w:rsidRPr="005307A3">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65175FA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BE202D" w14:textId="77777777" w:rsidR="00287281" w:rsidRPr="005307A3" w:rsidRDefault="00287281" w:rsidP="008248E1">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34E53E42" w14:textId="77777777" w:rsidR="00287281" w:rsidRPr="005307A3" w:rsidRDefault="00287281" w:rsidP="008248E1">
            <w:pPr>
              <w:pStyle w:val="TAC"/>
              <w:keepNext w:val="0"/>
            </w:pPr>
            <w:r w:rsidRPr="005307A3">
              <w:t>C286</w:t>
            </w:r>
          </w:p>
        </w:tc>
        <w:tc>
          <w:tcPr>
            <w:tcW w:w="851" w:type="dxa"/>
            <w:tcBorders>
              <w:top w:val="single" w:sz="6" w:space="0" w:color="auto"/>
              <w:left w:val="single" w:sz="6" w:space="0" w:color="auto"/>
              <w:bottom w:val="single" w:sz="6" w:space="0" w:color="auto"/>
              <w:right w:val="single" w:sz="6" w:space="0" w:color="auto"/>
            </w:tcBorders>
          </w:tcPr>
          <w:p w14:paraId="599230A2"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8609BB4" w14:textId="77777777" w:rsidR="00287281" w:rsidRPr="005307A3" w:rsidRDefault="00287281" w:rsidP="008248E1">
            <w:pPr>
              <w:pStyle w:val="TAL"/>
              <w:keepNext w:val="0"/>
            </w:pPr>
            <w:r w:rsidRPr="005307A3">
              <w:t>PD_IMS_COMMUNICATION_CONTROL</w:t>
            </w:r>
          </w:p>
        </w:tc>
      </w:tr>
      <w:tr w:rsidR="00287281" w:rsidRPr="005307A3" w14:paraId="209EDC2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FF6A2C6" w14:textId="77777777" w:rsidR="00287281" w:rsidRPr="005307A3" w:rsidRDefault="00287281" w:rsidP="008248E1">
            <w:pPr>
              <w:pStyle w:val="TAC"/>
              <w:keepNext w:val="0"/>
            </w:pPr>
            <w:r w:rsidRPr="005307A3">
              <w:lastRenderedPageBreak/>
              <w:t>245</w:t>
            </w:r>
          </w:p>
        </w:tc>
        <w:tc>
          <w:tcPr>
            <w:tcW w:w="709" w:type="dxa"/>
            <w:tcBorders>
              <w:top w:val="single" w:sz="6" w:space="0" w:color="auto"/>
              <w:left w:val="single" w:sz="6" w:space="0" w:color="auto"/>
              <w:bottom w:val="single" w:sz="6" w:space="0" w:color="auto"/>
              <w:right w:val="single" w:sz="6" w:space="0" w:color="auto"/>
            </w:tcBorders>
          </w:tcPr>
          <w:p w14:paraId="73CF64DC" w14:textId="77777777" w:rsidR="00287281" w:rsidRPr="005307A3" w:rsidRDefault="00287281" w:rsidP="008248E1">
            <w:pPr>
              <w:pStyle w:val="TAC"/>
              <w:keepNext w:val="0"/>
            </w:pPr>
            <w:r w:rsidRPr="005307A3">
              <w:t>31.5</w:t>
            </w:r>
          </w:p>
        </w:tc>
        <w:tc>
          <w:tcPr>
            <w:tcW w:w="2268" w:type="dxa"/>
            <w:tcBorders>
              <w:top w:val="single" w:sz="6" w:space="0" w:color="auto"/>
              <w:left w:val="single" w:sz="6" w:space="0" w:color="auto"/>
              <w:bottom w:val="single" w:sz="6" w:space="0" w:color="auto"/>
              <w:right w:val="single" w:sz="6" w:space="0" w:color="auto"/>
            </w:tcBorders>
          </w:tcPr>
          <w:p w14:paraId="765D5171" w14:textId="77777777" w:rsidR="00287281" w:rsidRPr="005307A3" w:rsidRDefault="00287281" w:rsidP="008248E1">
            <w:pPr>
              <w:pStyle w:val="FP"/>
              <w:keepLines/>
              <w:rPr>
                <w:rFonts w:ascii="Arial" w:hAnsi="Arial"/>
                <w:sz w:val="18"/>
              </w:rPr>
            </w:pPr>
            <w:r w:rsidRPr="005307A3">
              <w:rPr>
                <w:rFonts w:ascii="Arial" w:hAnsi="Arial"/>
                <w:sz w:val="18"/>
              </w:rPr>
              <w:t>Support of CAT over the modem interface (if class</w:t>
            </w:r>
          </w:p>
          <w:p w14:paraId="750A5043" w14:textId="77777777" w:rsidR="00287281" w:rsidRPr="005307A3" w:rsidRDefault="00287281" w:rsidP="008248E1">
            <w:pPr>
              <w:pStyle w:val="TAL"/>
              <w:keepNext w:val="0"/>
            </w:pPr>
            <w:r w:rsidRPr="005307A3">
              <w:t>"s" is supported)</w:t>
            </w:r>
          </w:p>
        </w:tc>
        <w:tc>
          <w:tcPr>
            <w:tcW w:w="1559" w:type="dxa"/>
            <w:tcBorders>
              <w:top w:val="single" w:sz="6" w:space="0" w:color="auto"/>
              <w:left w:val="single" w:sz="6" w:space="0" w:color="auto"/>
              <w:bottom w:val="single" w:sz="6" w:space="0" w:color="auto"/>
              <w:right w:val="single" w:sz="6" w:space="0" w:color="auto"/>
            </w:tcBorders>
          </w:tcPr>
          <w:p w14:paraId="27B6100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92AA5A" w14:textId="77777777" w:rsidR="00287281" w:rsidRPr="005307A3" w:rsidRDefault="00287281" w:rsidP="008248E1">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2B9DFA31" w14:textId="77777777" w:rsidR="00287281" w:rsidRPr="005307A3" w:rsidRDefault="00287281" w:rsidP="008248E1">
            <w:pPr>
              <w:pStyle w:val="TAC"/>
              <w:keepNext w:val="0"/>
            </w:pPr>
            <w:r w:rsidRPr="005307A3">
              <w:t>C287</w:t>
            </w:r>
          </w:p>
        </w:tc>
        <w:tc>
          <w:tcPr>
            <w:tcW w:w="851" w:type="dxa"/>
            <w:tcBorders>
              <w:top w:val="single" w:sz="6" w:space="0" w:color="auto"/>
              <w:left w:val="single" w:sz="6" w:space="0" w:color="auto"/>
              <w:bottom w:val="single" w:sz="6" w:space="0" w:color="auto"/>
              <w:right w:val="single" w:sz="6" w:space="0" w:color="auto"/>
            </w:tcBorders>
          </w:tcPr>
          <w:p w14:paraId="6693E5D1"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2E46FB9" w14:textId="77777777" w:rsidR="00287281" w:rsidRPr="005307A3" w:rsidRDefault="00287281" w:rsidP="008248E1">
            <w:pPr>
              <w:pStyle w:val="TAL"/>
              <w:keepNext w:val="0"/>
            </w:pPr>
            <w:proofErr w:type="spellStart"/>
            <w:r w:rsidRPr="005307A3">
              <w:t>PD_CAT_Modem_Interface</w:t>
            </w:r>
            <w:proofErr w:type="spellEnd"/>
          </w:p>
        </w:tc>
      </w:tr>
      <w:tr w:rsidR="00287281" w:rsidRPr="005307A3" w14:paraId="0E7A59C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970BD1B" w14:textId="77777777" w:rsidR="00287281" w:rsidRPr="005307A3" w:rsidRDefault="00287281" w:rsidP="008248E1">
            <w:pPr>
              <w:pStyle w:val="TAC"/>
              <w:keepNext w:val="0"/>
            </w:pPr>
            <w:r w:rsidRPr="005307A3">
              <w:t>246</w:t>
            </w:r>
          </w:p>
        </w:tc>
        <w:tc>
          <w:tcPr>
            <w:tcW w:w="709" w:type="dxa"/>
            <w:tcBorders>
              <w:top w:val="single" w:sz="6" w:space="0" w:color="auto"/>
              <w:left w:val="single" w:sz="6" w:space="0" w:color="auto"/>
              <w:bottom w:val="single" w:sz="6" w:space="0" w:color="auto"/>
              <w:right w:val="single" w:sz="6" w:space="0" w:color="auto"/>
            </w:tcBorders>
          </w:tcPr>
          <w:p w14:paraId="45136EBA" w14:textId="77777777" w:rsidR="00287281" w:rsidRPr="005307A3" w:rsidRDefault="00287281" w:rsidP="008248E1">
            <w:pPr>
              <w:pStyle w:val="TAC"/>
              <w:keepNext w:val="0"/>
            </w:pPr>
            <w:r w:rsidRPr="005307A3">
              <w:t>31.6</w:t>
            </w:r>
          </w:p>
        </w:tc>
        <w:tc>
          <w:tcPr>
            <w:tcW w:w="2268" w:type="dxa"/>
            <w:tcBorders>
              <w:top w:val="single" w:sz="6" w:space="0" w:color="auto"/>
              <w:left w:val="single" w:sz="6" w:space="0" w:color="auto"/>
              <w:bottom w:val="single" w:sz="6" w:space="0" w:color="auto"/>
              <w:right w:val="single" w:sz="6" w:space="0" w:color="auto"/>
            </w:tcBorders>
          </w:tcPr>
          <w:p w14:paraId="158BBF12" w14:textId="77777777" w:rsidR="00287281" w:rsidRPr="005307A3" w:rsidRDefault="00287281" w:rsidP="008248E1">
            <w:pPr>
              <w:pStyle w:val="TAL"/>
              <w:keepNext w:val="0"/>
            </w:pPr>
            <w:r w:rsidRPr="005307A3">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2D2DE5C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D53E76" w14:textId="77777777" w:rsidR="00287281" w:rsidRPr="005307A3" w:rsidRDefault="00287281" w:rsidP="008248E1">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3CA2B08" w14:textId="77777777" w:rsidR="00287281" w:rsidRPr="005307A3" w:rsidRDefault="00287281" w:rsidP="008248E1">
            <w:pPr>
              <w:pStyle w:val="TAC"/>
              <w:keepNext w:val="0"/>
            </w:pPr>
            <w:r w:rsidRPr="005307A3">
              <w:t>C288</w:t>
            </w:r>
          </w:p>
        </w:tc>
        <w:tc>
          <w:tcPr>
            <w:tcW w:w="851" w:type="dxa"/>
            <w:tcBorders>
              <w:top w:val="single" w:sz="6" w:space="0" w:color="auto"/>
              <w:left w:val="single" w:sz="6" w:space="0" w:color="auto"/>
              <w:bottom w:val="single" w:sz="6" w:space="0" w:color="auto"/>
              <w:right w:val="single" w:sz="6" w:space="0" w:color="auto"/>
            </w:tcBorders>
          </w:tcPr>
          <w:p w14:paraId="4DE1968A"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25914A8" w14:textId="77777777" w:rsidR="00287281" w:rsidRPr="005307A3" w:rsidRDefault="00287281" w:rsidP="008248E1">
            <w:pPr>
              <w:pStyle w:val="TAL"/>
              <w:keepNext w:val="0"/>
            </w:pPr>
            <w:proofErr w:type="spellStart"/>
            <w:r w:rsidRPr="005307A3">
              <w:t>PD_Incoming_IMS_Data_Event</w:t>
            </w:r>
            <w:proofErr w:type="spellEnd"/>
          </w:p>
        </w:tc>
      </w:tr>
      <w:tr w:rsidR="00287281" w:rsidRPr="005307A3" w14:paraId="7275CA5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6D324F4" w14:textId="77777777" w:rsidR="00287281" w:rsidRPr="005307A3" w:rsidRDefault="00287281" w:rsidP="008248E1">
            <w:pPr>
              <w:pStyle w:val="TAC"/>
              <w:keepNext w:val="0"/>
            </w:pPr>
            <w:r w:rsidRPr="005307A3">
              <w:t>247</w:t>
            </w:r>
          </w:p>
        </w:tc>
        <w:tc>
          <w:tcPr>
            <w:tcW w:w="709" w:type="dxa"/>
            <w:tcBorders>
              <w:top w:val="single" w:sz="6" w:space="0" w:color="auto"/>
              <w:left w:val="single" w:sz="6" w:space="0" w:color="auto"/>
              <w:bottom w:val="single" w:sz="6" w:space="0" w:color="auto"/>
              <w:right w:val="single" w:sz="6" w:space="0" w:color="auto"/>
            </w:tcBorders>
          </w:tcPr>
          <w:p w14:paraId="6D3D4934" w14:textId="77777777" w:rsidR="00287281" w:rsidRPr="005307A3" w:rsidRDefault="00287281" w:rsidP="008248E1">
            <w:pPr>
              <w:pStyle w:val="TAC"/>
              <w:keepNext w:val="0"/>
            </w:pPr>
            <w:r w:rsidRPr="005307A3">
              <w:t>31.7</w:t>
            </w:r>
          </w:p>
        </w:tc>
        <w:tc>
          <w:tcPr>
            <w:tcW w:w="2268" w:type="dxa"/>
            <w:tcBorders>
              <w:top w:val="single" w:sz="6" w:space="0" w:color="auto"/>
              <w:left w:val="single" w:sz="6" w:space="0" w:color="auto"/>
              <w:bottom w:val="single" w:sz="6" w:space="0" w:color="auto"/>
              <w:right w:val="single" w:sz="6" w:space="0" w:color="auto"/>
            </w:tcBorders>
          </w:tcPr>
          <w:p w14:paraId="632E424E" w14:textId="77777777" w:rsidR="00287281" w:rsidRPr="005307A3" w:rsidRDefault="00287281" w:rsidP="008248E1">
            <w:pPr>
              <w:pStyle w:val="TAL"/>
              <w:keepNext w:val="0"/>
            </w:pPr>
            <w:r w:rsidRPr="005307A3">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00B2924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A1EBB4" w14:textId="77777777" w:rsidR="00287281" w:rsidRPr="005307A3" w:rsidRDefault="00287281" w:rsidP="008248E1">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27DC50A7" w14:textId="77777777" w:rsidR="00287281" w:rsidRPr="005307A3" w:rsidRDefault="00287281" w:rsidP="008248E1">
            <w:pPr>
              <w:pStyle w:val="TAC"/>
              <w:keepNext w:val="0"/>
            </w:pPr>
            <w:r w:rsidRPr="005307A3">
              <w:t>C289</w:t>
            </w:r>
          </w:p>
        </w:tc>
        <w:tc>
          <w:tcPr>
            <w:tcW w:w="851" w:type="dxa"/>
            <w:tcBorders>
              <w:top w:val="single" w:sz="6" w:space="0" w:color="auto"/>
              <w:left w:val="single" w:sz="6" w:space="0" w:color="auto"/>
              <w:bottom w:val="single" w:sz="6" w:space="0" w:color="auto"/>
              <w:right w:val="single" w:sz="6" w:space="0" w:color="auto"/>
            </w:tcBorders>
          </w:tcPr>
          <w:p w14:paraId="4A0EEA10"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9364805" w14:textId="77777777" w:rsidR="00287281" w:rsidRPr="005307A3" w:rsidRDefault="00287281" w:rsidP="008248E1">
            <w:pPr>
              <w:pStyle w:val="TAL"/>
              <w:keepNext w:val="0"/>
            </w:pPr>
            <w:proofErr w:type="spellStart"/>
            <w:r w:rsidRPr="005307A3">
              <w:t>PD_IMS_Reg_Event</w:t>
            </w:r>
            <w:proofErr w:type="spellEnd"/>
          </w:p>
        </w:tc>
      </w:tr>
      <w:tr w:rsidR="00287281" w:rsidRPr="005307A3" w14:paraId="38D00E9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BE08CB4" w14:textId="77777777" w:rsidR="00287281" w:rsidRPr="005307A3" w:rsidRDefault="00287281" w:rsidP="008248E1">
            <w:pPr>
              <w:pStyle w:val="TAC"/>
              <w:keepNext w:val="0"/>
            </w:pPr>
            <w:r w:rsidRPr="005307A3">
              <w:t>248</w:t>
            </w:r>
          </w:p>
        </w:tc>
        <w:tc>
          <w:tcPr>
            <w:tcW w:w="709" w:type="dxa"/>
            <w:tcBorders>
              <w:top w:val="single" w:sz="6" w:space="0" w:color="auto"/>
              <w:left w:val="single" w:sz="6" w:space="0" w:color="auto"/>
              <w:bottom w:val="single" w:sz="6" w:space="0" w:color="auto"/>
              <w:right w:val="single" w:sz="6" w:space="0" w:color="auto"/>
            </w:tcBorders>
          </w:tcPr>
          <w:p w14:paraId="60829D3F" w14:textId="77777777" w:rsidR="00287281" w:rsidRPr="005307A3" w:rsidRDefault="00287281" w:rsidP="008248E1">
            <w:pPr>
              <w:pStyle w:val="TAC"/>
              <w:keepNext w:val="0"/>
            </w:pPr>
            <w:r w:rsidRPr="005307A3">
              <w:t>31.8</w:t>
            </w:r>
          </w:p>
        </w:tc>
        <w:tc>
          <w:tcPr>
            <w:tcW w:w="2268" w:type="dxa"/>
            <w:tcBorders>
              <w:top w:val="single" w:sz="6" w:space="0" w:color="auto"/>
              <w:left w:val="single" w:sz="6" w:space="0" w:color="auto"/>
              <w:bottom w:val="single" w:sz="6" w:space="0" w:color="auto"/>
              <w:right w:val="single" w:sz="6" w:space="0" w:color="auto"/>
            </w:tcBorders>
          </w:tcPr>
          <w:p w14:paraId="0DD75B26"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9D06B7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B68F16" w14:textId="77777777" w:rsidR="00287281" w:rsidRPr="005307A3" w:rsidRDefault="00287281" w:rsidP="008248E1">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559C324E"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442C927"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12BCFCE" w14:textId="77777777" w:rsidR="00287281" w:rsidRPr="005307A3" w:rsidRDefault="00287281" w:rsidP="008248E1">
            <w:pPr>
              <w:pStyle w:val="TAL"/>
              <w:keepNext w:val="0"/>
            </w:pPr>
            <w:proofErr w:type="spellStart"/>
            <w:r w:rsidRPr="005307A3">
              <w:t>PD_Reserved</w:t>
            </w:r>
            <w:proofErr w:type="spellEnd"/>
          </w:p>
        </w:tc>
      </w:tr>
      <w:tr w:rsidR="00287281" w:rsidRPr="005307A3" w14:paraId="25393B7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0CCA155" w14:textId="77777777" w:rsidR="00287281" w:rsidRPr="005307A3" w:rsidRDefault="00287281" w:rsidP="008248E1">
            <w:pPr>
              <w:pStyle w:val="TAC"/>
              <w:keepNext w:val="0"/>
            </w:pPr>
            <w:r w:rsidRPr="005307A3">
              <w:t>249</w:t>
            </w:r>
          </w:p>
        </w:tc>
        <w:tc>
          <w:tcPr>
            <w:tcW w:w="709" w:type="dxa"/>
            <w:tcBorders>
              <w:top w:val="single" w:sz="6" w:space="0" w:color="auto"/>
              <w:left w:val="single" w:sz="6" w:space="0" w:color="auto"/>
              <w:bottom w:val="single" w:sz="6" w:space="0" w:color="auto"/>
              <w:right w:val="single" w:sz="6" w:space="0" w:color="auto"/>
            </w:tcBorders>
          </w:tcPr>
          <w:p w14:paraId="6555F1A0" w14:textId="77777777" w:rsidR="00287281" w:rsidRPr="005307A3" w:rsidRDefault="00287281" w:rsidP="008248E1">
            <w:pPr>
              <w:pStyle w:val="TAC"/>
              <w:keepNext w:val="0"/>
            </w:pPr>
            <w:r w:rsidRPr="005307A3">
              <w:t>32.1</w:t>
            </w:r>
          </w:p>
        </w:tc>
        <w:tc>
          <w:tcPr>
            <w:tcW w:w="2268" w:type="dxa"/>
            <w:tcBorders>
              <w:top w:val="single" w:sz="6" w:space="0" w:color="auto"/>
              <w:left w:val="single" w:sz="6" w:space="0" w:color="auto"/>
              <w:bottom w:val="single" w:sz="6" w:space="0" w:color="auto"/>
              <w:right w:val="single" w:sz="6" w:space="0" w:color="auto"/>
            </w:tcBorders>
          </w:tcPr>
          <w:p w14:paraId="2D23665C" w14:textId="77777777" w:rsidR="00287281" w:rsidRPr="005307A3" w:rsidRDefault="00287281" w:rsidP="008248E1">
            <w:pPr>
              <w:pStyle w:val="TAL"/>
              <w:keepNext w:val="0"/>
            </w:pPr>
            <w:r w:rsidRPr="005307A3">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421AAC1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48D1F0" w14:textId="77777777" w:rsidR="00287281" w:rsidRPr="005307A3" w:rsidRDefault="00287281" w:rsidP="008248E1">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48AAA706" w14:textId="77777777" w:rsidR="00287281" w:rsidRPr="005307A3" w:rsidRDefault="00287281" w:rsidP="008248E1">
            <w:pPr>
              <w:pStyle w:val="TAC"/>
              <w:keepNext w:val="0"/>
            </w:pPr>
            <w:r w:rsidRPr="005307A3">
              <w:t>C290</w:t>
            </w:r>
          </w:p>
        </w:tc>
        <w:tc>
          <w:tcPr>
            <w:tcW w:w="851" w:type="dxa"/>
            <w:tcBorders>
              <w:top w:val="single" w:sz="6" w:space="0" w:color="auto"/>
              <w:left w:val="single" w:sz="6" w:space="0" w:color="auto"/>
              <w:bottom w:val="single" w:sz="6" w:space="0" w:color="auto"/>
              <w:right w:val="single" w:sz="6" w:space="0" w:color="auto"/>
            </w:tcBorders>
          </w:tcPr>
          <w:p w14:paraId="55D66BEB"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DF6EEF0" w14:textId="77777777" w:rsidR="00287281" w:rsidRPr="005307A3" w:rsidRDefault="00287281" w:rsidP="008248E1">
            <w:pPr>
              <w:pStyle w:val="TAL"/>
              <w:keepNext w:val="0"/>
            </w:pPr>
            <w:r w:rsidRPr="005307A3">
              <w:t>PD_UICC_ACCESS_IMS</w:t>
            </w:r>
          </w:p>
        </w:tc>
      </w:tr>
      <w:tr w:rsidR="00287281" w:rsidRPr="005307A3" w14:paraId="2C9629E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FABFD22" w14:textId="77777777" w:rsidR="00287281" w:rsidRPr="005307A3" w:rsidRDefault="00287281" w:rsidP="008248E1">
            <w:pPr>
              <w:pStyle w:val="TAC"/>
              <w:keepNext w:val="0"/>
            </w:pPr>
            <w:r w:rsidRPr="00B919BA">
              <w:t>250</w:t>
            </w:r>
          </w:p>
        </w:tc>
        <w:tc>
          <w:tcPr>
            <w:tcW w:w="709" w:type="dxa"/>
            <w:tcBorders>
              <w:top w:val="single" w:sz="6" w:space="0" w:color="auto"/>
              <w:left w:val="single" w:sz="6" w:space="0" w:color="auto"/>
              <w:bottom w:val="single" w:sz="6" w:space="0" w:color="auto"/>
              <w:right w:val="single" w:sz="6" w:space="0" w:color="auto"/>
            </w:tcBorders>
          </w:tcPr>
          <w:p w14:paraId="241AC936" w14:textId="77777777" w:rsidR="00287281" w:rsidRPr="005307A3" w:rsidRDefault="00287281" w:rsidP="008248E1">
            <w:pPr>
              <w:pStyle w:val="TAC"/>
              <w:keepNext w:val="0"/>
            </w:pPr>
            <w:r w:rsidRPr="00B919BA">
              <w:t>32.2</w:t>
            </w:r>
          </w:p>
        </w:tc>
        <w:tc>
          <w:tcPr>
            <w:tcW w:w="2268" w:type="dxa"/>
            <w:tcBorders>
              <w:top w:val="single" w:sz="6" w:space="0" w:color="auto"/>
              <w:left w:val="single" w:sz="6" w:space="0" w:color="auto"/>
              <w:bottom w:val="single" w:sz="6" w:space="0" w:color="auto"/>
              <w:right w:val="single" w:sz="6" w:space="0" w:color="auto"/>
            </w:tcBorders>
          </w:tcPr>
          <w:p w14:paraId="32A5D783" w14:textId="77777777" w:rsidR="00287281" w:rsidRPr="005307A3" w:rsidRDefault="00287281" w:rsidP="008248E1">
            <w:pPr>
              <w:pStyle w:val="TAL"/>
              <w:keepNext w:val="0"/>
            </w:pPr>
            <w:r w:rsidRPr="00B919BA">
              <w:t xml:space="preserve">PROVIDE </w:t>
            </w:r>
            <w:r>
              <w:t xml:space="preserve">LOCAL </w:t>
            </w:r>
            <w:r w:rsidRPr="00B919BA">
              <w:t>INFORMATION, H(e)NB IP address support (if class "v" is supported)</w:t>
            </w:r>
          </w:p>
        </w:tc>
        <w:tc>
          <w:tcPr>
            <w:tcW w:w="1559" w:type="dxa"/>
            <w:tcBorders>
              <w:top w:val="single" w:sz="6" w:space="0" w:color="auto"/>
              <w:left w:val="single" w:sz="6" w:space="0" w:color="auto"/>
              <w:bottom w:val="single" w:sz="6" w:space="0" w:color="auto"/>
              <w:right w:val="single" w:sz="6" w:space="0" w:color="auto"/>
            </w:tcBorders>
          </w:tcPr>
          <w:p w14:paraId="1F498D97" w14:textId="77777777" w:rsidR="00287281" w:rsidRPr="005307A3" w:rsidRDefault="00287281" w:rsidP="008248E1">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63C99AE4" w14:textId="77777777" w:rsidR="00287281" w:rsidRPr="005307A3" w:rsidRDefault="00287281" w:rsidP="008248E1">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48481025" w14:textId="77777777" w:rsidR="00287281" w:rsidRPr="005307A3" w:rsidRDefault="00287281" w:rsidP="008248E1">
            <w:pPr>
              <w:pStyle w:val="TAC"/>
              <w:keepNext w:val="0"/>
            </w:pPr>
            <w:r>
              <w:t>C307</w:t>
            </w:r>
          </w:p>
        </w:tc>
        <w:tc>
          <w:tcPr>
            <w:tcW w:w="851" w:type="dxa"/>
            <w:tcBorders>
              <w:top w:val="single" w:sz="6" w:space="0" w:color="auto"/>
              <w:left w:val="single" w:sz="6" w:space="0" w:color="auto"/>
              <w:bottom w:val="single" w:sz="6" w:space="0" w:color="auto"/>
              <w:right w:val="single" w:sz="6" w:space="0" w:color="auto"/>
            </w:tcBorders>
          </w:tcPr>
          <w:p w14:paraId="0FA023D3"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D8B1AF7" w14:textId="77777777" w:rsidR="00287281" w:rsidRPr="005307A3" w:rsidRDefault="00287281" w:rsidP="008248E1">
            <w:pPr>
              <w:pStyle w:val="TAL"/>
              <w:keepNext w:val="0"/>
            </w:pPr>
            <w:proofErr w:type="spellStart"/>
            <w:r w:rsidRPr="00B919BA">
              <w:t>PD_PLI_H</w:t>
            </w:r>
            <w:r>
              <w:t>e</w:t>
            </w:r>
            <w:r w:rsidRPr="00B919BA">
              <w:t>NB_IP_A</w:t>
            </w:r>
            <w:r>
              <w:t>d</w:t>
            </w:r>
            <w:r w:rsidRPr="00B919BA">
              <w:t>dress</w:t>
            </w:r>
            <w:proofErr w:type="spellEnd"/>
          </w:p>
        </w:tc>
      </w:tr>
      <w:tr w:rsidR="00287281" w:rsidRPr="005307A3" w14:paraId="3535FDF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7D186C4" w14:textId="77777777" w:rsidR="00287281" w:rsidRPr="005307A3" w:rsidRDefault="00287281" w:rsidP="008248E1">
            <w:pPr>
              <w:pStyle w:val="TAC"/>
              <w:keepNext w:val="0"/>
            </w:pPr>
            <w:r w:rsidRPr="00B919BA">
              <w:t>251</w:t>
            </w:r>
          </w:p>
        </w:tc>
        <w:tc>
          <w:tcPr>
            <w:tcW w:w="709" w:type="dxa"/>
            <w:tcBorders>
              <w:top w:val="single" w:sz="6" w:space="0" w:color="auto"/>
              <w:left w:val="single" w:sz="6" w:space="0" w:color="auto"/>
              <w:bottom w:val="single" w:sz="6" w:space="0" w:color="auto"/>
              <w:right w:val="single" w:sz="6" w:space="0" w:color="auto"/>
            </w:tcBorders>
          </w:tcPr>
          <w:p w14:paraId="5C2BC180" w14:textId="77777777" w:rsidR="00287281" w:rsidRPr="005307A3" w:rsidRDefault="00287281" w:rsidP="008248E1">
            <w:pPr>
              <w:pStyle w:val="TAC"/>
              <w:keepNext w:val="0"/>
            </w:pPr>
            <w:r w:rsidRPr="00B919BA">
              <w:t>32.3</w:t>
            </w:r>
          </w:p>
        </w:tc>
        <w:tc>
          <w:tcPr>
            <w:tcW w:w="2268" w:type="dxa"/>
            <w:tcBorders>
              <w:top w:val="single" w:sz="6" w:space="0" w:color="auto"/>
              <w:left w:val="single" w:sz="6" w:space="0" w:color="auto"/>
              <w:bottom w:val="single" w:sz="6" w:space="0" w:color="auto"/>
              <w:right w:val="single" w:sz="6" w:space="0" w:color="auto"/>
            </w:tcBorders>
          </w:tcPr>
          <w:p w14:paraId="15AB4377" w14:textId="77777777" w:rsidR="00287281" w:rsidRPr="005307A3" w:rsidRDefault="00287281" w:rsidP="008248E1">
            <w:pPr>
              <w:pStyle w:val="TAL"/>
              <w:keepNext w:val="0"/>
            </w:pPr>
            <w:r w:rsidRPr="00B919BA">
              <w:t xml:space="preserve">PROVIDE </w:t>
            </w:r>
            <w:r>
              <w:t xml:space="preserve">LOCAL </w:t>
            </w:r>
            <w:r w:rsidRPr="00B919BA">
              <w:t xml:space="preserve">INFORMATION, H(e)NB surrounding </w:t>
            </w:r>
            <w:proofErr w:type="spellStart"/>
            <w:r w:rsidRPr="00B919BA">
              <w:t>macrocells</w:t>
            </w:r>
            <w:proofErr w:type="spellEnd"/>
            <w:r w:rsidRPr="00B919BA">
              <w:t xml:space="preserve">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6647D849" w14:textId="77777777" w:rsidR="00287281" w:rsidRPr="005307A3" w:rsidRDefault="00287281" w:rsidP="008248E1">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6D41613A" w14:textId="77777777" w:rsidR="00287281" w:rsidRPr="005307A3" w:rsidRDefault="00287281" w:rsidP="008248E1">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003BDFD1" w14:textId="77777777" w:rsidR="00287281" w:rsidRPr="005307A3" w:rsidRDefault="00287281" w:rsidP="008248E1">
            <w:pPr>
              <w:pStyle w:val="TAC"/>
              <w:keepNext w:val="0"/>
            </w:pPr>
            <w:r>
              <w:t>C308</w:t>
            </w:r>
          </w:p>
        </w:tc>
        <w:tc>
          <w:tcPr>
            <w:tcW w:w="851" w:type="dxa"/>
            <w:tcBorders>
              <w:top w:val="single" w:sz="6" w:space="0" w:color="auto"/>
              <w:left w:val="single" w:sz="6" w:space="0" w:color="auto"/>
              <w:bottom w:val="single" w:sz="6" w:space="0" w:color="auto"/>
              <w:right w:val="single" w:sz="6" w:space="0" w:color="auto"/>
            </w:tcBorders>
          </w:tcPr>
          <w:p w14:paraId="1405FE37"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4F63AAE" w14:textId="77777777" w:rsidR="00287281" w:rsidRPr="005307A3" w:rsidRDefault="00287281" w:rsidP="008248E1">
            <w:pPr>
              <w:pStyle w:val="TAL"/>
              <w:keepNext w:val="0"/>
            </w:pPr>
            <w:proofErr w:type="spellStart"/>
            <w:r w:rsidRPr="00B919BA">
              <w:t>PD_PLI_H</w:t>
            </w:r>
            <w:r>
              <w:t>e</w:t>
            </w:r>
            <w:r w:rsidRPr="00B919BA">
              <w:t>NB_</w:t>
            </w:r>
            <w:r>
              <w:t>S</w:t>
            </w:r>
            <w:r w:rsidRPr="00B919BA">
              <w:t>ur_Macrocell</w:t>
            </w:r>
            <w:r>
              <w:t>s</w:t>
            </w:r>
            <w:proofErr w:type="spellEnd"/>
          </w:p>
        </w:tc>
      </w:tr>
      <w:tr w:rsidR="00287281" w:rsidRPr="005307A3" w14:paraId="47A1FDE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35D7141" w14:textId="77777777" w:rsidR="00287281" w:rsidRPr="005307A3" w:rsidRDefault="00287281" w:rsidP="008248E1">
            <w:pPr>
              <w:pStyle w:val="TAC"/>
              <w:keepNext w:val="0"/>
            </w:pPr>
            <w:r w:rsidRPr="005307A3">
              <w:t>252</w:t>
            </w:r>
          </w:p>
        </w:tc>
        <w:tc>
          <w:tcPr>
            <w:tcW w:w="709" w:type="dxa"/>
            <w:tcBorders>
              <w:top w:val="single" w:sz="6" w:space="0" w:color="auto"/>
              <w:left w:val="single" w:sz="6" w:space="0" w:color="auto"/>
              <w:bottom w:val="single" w:sz="6" w:space="0" w:color="auto"/>
              <w:right w:val="single" w:sz="6" w:space="0" w:color="auto"/>
            </w:tcBorders>
          </w:tcPr>
          <w:p w14:paraId="62CEBA1B" w14:textId="77777777" w:rsidR="00287281" w:rsidRPr="005307A3" w:rsidRDefault="00287281" w:rsidP="008248E1">
            <w:pPr>
              <w:pStyle w:val="TAC"/>
              <w:keepNext w:val="0"/>
            </w:pPr>
            <w:r w:rsidRPr="005307A3">
              <w:t>32.4</w:t>
            </w:r>
          </w:p>
        </w:tc>
        <w:tc>
          <w:tcPr>
            <w:tcW w:w="2268" w:type="dxa"/>
            <w:tcBorders>
              <w:top w:val="single" w:sz="6" w:space="0" w:color="auto"/>
              <w:left w:val="single" w:sz="6" w:space="0" w:color="auto"/>
              <w:bottom w:val="single" w:sz="6" w:space="0" w:color="auto"/>
              <w:right w:val="single" w:sz="6" w:space="0" w:color="auto"/>
            </w:tcBorders>
          </w:tcPr>
          <w:p w14:paraId="2FC68270"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D86DA5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739C77" w14:textId="77777777" w:rsidR="00287281" w:rsidRPr="005307A3" w:rsidRDefault="00287281" w:rsidP="008248E1">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13465F1E"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DBBCC3B"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896AE19" w14:textId="77777777" w:rsidR="00287281" w:rsidRPr="005307A3" w:rsidRDefault="00287281" w:rsidP="008248E1">
            <w:pPr>
              <w:pStyle w:val="TAL"/>
              <w:keepNext w:val="0"/>
            </w:pPr>
            <w:proofErr w:type="spellStart"/>
            <w:r w:rsidRPr="005307A3">
              <w:t>PD_Reserved</w:t>
            </w:r>
            <w:proofErr w:type="spellEnd"/>
          </w:p>
        </w:tc>
      </w:tr>
      <w:tr w:rsidR="00287281" w:rsidRPr="005307A3" w14:paraId="51C2D1A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C965478" w14:textId="77777777" w:rsidR="00287281" w:rsidRPr="005307A3" w:rsidRDefault="00287281" w:rsidP="008248E1">
            <w:pPr>
              <w:pStyle w:val="TAC"/>
              <w:keepNext w:val="0"/>
            </w:pPr>
            <w:r w:rsidRPr="005307A3">
              <w:t>253</w:t>
            </w:r>
          </w:p>
        </w:tc>
        <w:tc>
          <w:tcPr>
            <w:tcW w:w="709" w:type="dxa"/>
            <w:tcBorders>
              <w:top w:val="single" w:sz="6" w:space="0" w:color="auto"/>
              <w:left w:val="single" w:sz="6" w:space="0" w:color="auto"/>
              <w:bottom w:val="single" w:sz="6" w:space="0" w:color="auto"/>
              <w:right w:val="single" w:sz="6" w:space="0" w:color="auto"/>
            </w:tcBorders>
          </w:tcPr>
          <w:p w14:paraId="1E33595C" w14:textId="77777777" w:rsidR="00287281" w:rsidRPr="005307A3" w:rsidRDefault="00287281" w:rsidP="008248E1">
            <w:pPr>
              <w:pStyle w:val="TAC"/>
              <w:keepNext w:val="0"/>
            </w:pPr>
            <w:r w:rsidRPr="005307A3">
              <w:t>32.5</w:t>
            </w:r>
          </w:p>
        </w:tc>
        <w:tc>
          <w:tcPr>
            <w:tcW w:w="2268" w:type="dxa"/>
            <w:tcBorders>
              <w:top w:val="single" w:sz="6" w:space="0" w:color="auto"/>
              <w:left w:val="single" w:sz="6" w:space="0" w:color="auto"/>
              <w:bottom w:val="single" w:sz="6" w:space="0" w:color="auto"/>
              <w:right w:val="single" w:sz="6" w:space="0" w:color="auto"/>
            </w:tcBorders>
          </w:tcPr>
          <w:p w14:paraId="32F7E920"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BB74E2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3D6290" w14:textId="77777777" w:rsidR="00287281" w:rsidRPr="005307A3" w:rsidRDefault="00287281" w:rsidP="008248E1">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37FB2407"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8A1E1CE"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5607DB1" w14:textId="77777777" w:rsidR="00287281" w:rsidRPr="005307A3" w:rsidRDefault="00287281" w:rsidP="008248E1">
            <w:pPr>
              <w:pStyle w:val="TAL"/>
              <w:keepNext w:val="0"/>
            </w:pPr>
            <w:proofErr w:type="spellStart"/>
            <w:r w:rsidRPr="005307A3">
              <w:t>PD_Reserved</w:t>
            </w:r>
            <w:proofErr w:type="spellEnd"/>
          </w:p>
        </w:tc>
      </w:tr>
      <w:tr w:rsidR="00287281" w:rsidRPr="005307A3" w14:paraId="3D14F98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9F2ED02" w14:textId="77777777" w:rsidR="00287281" w:rsidRPr="005307A3" w:rsidRDefault="00287281" w:rsidP="008248E1">
            <w:pPr>
              <w:pStyle w:val="TAC"/>
              <w:keepNext w:val="0"/>
            </w:pPr>
            <w:r w:rsidRPr="005307A3">
              <w:t>254</w:t>
            </w:r>
          </w:p>
        </w:tc>
        <w:tc>
          <w:tcPr>
            <w:tcW w:w="709" w:type="dxa"/>
            <w:tcBorders>
              <w:top w:val="single" w:sz="6" w:space="0" w:color="auto"/>
              <w:left w:val="single" w:sz="6" w:space="0" w:color="auto"/>
              <w:bottom w:val="single" w:sz="6" w:space="0" w:color="auto"/>
              <w:right w:val="single" w:sz="6" w:space="0" w:color="auto"/>
            </w:tcBorders>
          </w:tcPr>
          <w:p w14:paraId="377B35AD" w14:textId="77777777" w:rsidR="00287281" w:rsidRPr="005307A3" w:rsidRDefault="00287281" w:rsidP="008248E1">
            <w:pPr>
              <w:pStyle w:val="TAC"/>
              <w:keepNext w:val="0"/>
            </w:pPr>
            <w:r w:rsidRPr="005307A3">
              <w:t>32.6</w:t>
            </w:r>
          </w:p>
        </w:tc>
        <w:tc>
          <w:tcPr>
            <w:tcW w:w="2268" w:type="dxa"/>
            <w:tcBorders>
              <w:top w:val="single" w:sz="6" w:space="0" w:color="auto"/>
              <w:left w:val="single" w:sz="6" w:space="0" w:color="auto"/>
              <w:bottom w:val="single" w:sz="6" w:space="0" w:color="auto"/>
              <w:right w:val="single" w:sz="6" w:space="0" w:color="auto"/>
            </w:tcBorders>
          </w:tcPr>
          <w:p w14:paraId="0CC7006C"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967E92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6866AB" w14:textId="77777777" w:rsidR="00287281" w:rsidRPr="005307A3" w:rsidRDefault="00287281" w:rsidP="008248E1">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6A377E5E"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DF7CA97"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623F904" w14:textId="77777777" w:rsidR="00287281" w:rsidRPr="005307A3" w:rsidRDefault="00287281" w:rsidP="008248E1">
            <w:pPr>
              <w:pStyle w:val="TAL"/>
              <w:keepNext w:val="0"/>
            </w:pPr>
            <w:proofErr w:type="spellStart"/>
            <w:r w:rsidRPr="005307A3">
              <w:t>PD_Reserved</w:t>
            </w:r>
            <w:proofErr w:type="spellEnd"/>
          </w:p>
        </w:tc>
      </w:tr>
      <w:tr w:rsidR="00287281" w:rsidRPr="005307A3" w14:paraId="0932FEA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8B5792C" w14:textId="77777777" w:rsidR="00287281" w:rsidRPr="005307A3" w:rsidRDefault="00287281" w:rsidP="008248E1">
            <w:pPr>
              <w:pStyle w:val="TAC"/>
              <w:keepNext w:val="0"/>
            </w:pPr>
            <w:r w:rsidRPr="005307A3">
              <w:t>255</w:t>
            </w:r>
          </w:p>
        </w:tc>
        <w:tc>
          <w:tcPr>
            <w:tcW w:w="709" w:type="dxa"/>
            <w:tcBorders>
              <w:top w:val="single" w:sz="6" w:space="0" w:color="auto"/>
              <w:left w:val="single" w:sz="6" w:space="0" w:color="auto"/>
              <w:bottom w:val="single" w:sz="6" w:space="0" w:color="auto"/>
              <w:right w:val="single" w:sz="6" w:space="0" w:color="auto"/>
            </w:tcBorders>
          </w:tcPr>
          <w:p w14:paraId="14F6719E" w14:textId="77777777" w:rsidR="00287281" w:rsidRPr="005307A3" w:rsidRDefault="00287281" w:rsidP="008248E1">
            <w:pPr>
              <w:pStyle w:val="TAC"/>
              <w:keepNext w:val="0"/>
            </w:pPr>
            <w:r w:rsidRPr="005307A3">
              <w:t>32.7</w:t>
            </w:r>
          </w:p>
        </w:tc>
        <w:tc>
          <w:tcPr>
            <w:tcW w:w="2268" w:type="dxa"/>
            <w:tcBorders>
              <w:top w:val="single" w:sz="6" w:space="0" w:color="auto"/>
              <w:left w:val="single" w:sz="6" w:space="0" w:color="auto"/>
              <w:bottom w:val="single" w:sz="6" w:space="0" w:color="auto"/>
              <w:right w:val="single" w:sz="6" w:space="0" w:color="auto"/>
            </w:tcBorders>
          </w:tcPr>
          <w:p w14:paraId="4D716BB3"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33D9FC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2832EC" w14:textId="77777777" w:rsidR="00287281" w:rsidRPr="005307A3" w:rsidRDefault="00287281" w:rsidP="008248E1">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27364B19"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8EBBCDF"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6B99918" w14:textId="77777777" w:rsidR="00287281" w:rsidRPr="005307A3" w:rsidRDefault="00287281" w:rsidP="008248E1">
            <w:pPr>
              <w:pStyle w:val="TAL"/>
              <w:keepNext w:val="0"/>
            </w:pPr>
            <w:proofErr w:type="spellStart"/>
            <w:r w:rsidRPr="005307A3">
              <w:t>PD_Reserved</w:t>
            </w:r>
            <w:proofErr w:type="spellEnd"/>
          </w:p>
        </w:tc>
      </w:tr>
      <w:tr w:rsidR="00287281" w:rsidRPr="005307A3" w14:paraId="22BEE0E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45FBA04" w14:textId="77777777" w:rsidR="00287281" w:rsidRPr="005307A3" w:rsidRDefault="00287281" w:rsidP="008248E1">
            <w:pPr>
              <w:pStyle w:val="TAC"/>
              <w:keepNext w:val="0"/>
            </w:pPr>
            <w:r w:rsidRPr="005307A3">
              <w:t>256</w:t>
            </w:r>
          </w:p>
        </w:tc>
        <w:tc>
          <w:tcPr>
            <w:tcW w:w="709" w:type="dxa"/>
            <w:tcBorders>
              <w:top w:val="single" w:sz="6" w:space="0" w:color="auto"/>
              <w:left w:val="single" w:sz="6" w:space="0" w:color="auto"/>
              <w:bottom w:val="single" w:sz="6" w:space="0" w:color="auto"/>
              <w:right w:val="single" w:sz="6" w:space="0" w:color="auto"/>
            </w:tcBorders>
          </w:tcPr>
          <w:p w14:paraId="676FD629" w14:textId="77777777" w:rsidR="00287281" w:rsidRPr="005307A3" w:rsidRDefault="00287281" w:rsidP="008248E1">
            <w:pPr>
              <w:pStyle w:val="TAC"/>
              <w:keepNext w:val="0"/>
            </w:pPr>
            <w:r w:rsidRPr="005307A3">
              <w:t>32.8</w:t>
            </w:r>
          </w:p>
        </w:tc>
        <w:tc>
          <w:tcPr>
            <w:tcW w:w="2268" w:type="dxa"/>
            <w:tcBorders>
              <w:top w:val="single" w:sz="6" w:space="0" w:color="auto"/>
              <w:left w:val="single" w:sz="6" w:space="0" w:color="auto"/>
              <w:bottom w:val="single" w:sz="6" w:space="0" w:color="auto"/>
              <w:right w:val="single" w:sz="6" w:space="0" w:color="auto"/>
            </w:tcBorders>
          </w:tcPr>
          <w:p w14:paraId="4877D144" w14:textId="77777777" w:rsidR="00287281" w:rsidRPr="005307A3" w:rsidRDefault="00287281" w:rsidP="008248E1">
            <w:pPr>
              <w:pStyle w:val="TAL"/>
              <w:keepNext w:val="0"/>
            </w:pPr>
            <w:r w:rsidRPr="005307A3">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37A3E68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CFDE87" w14:textId="77777777" w:rsidR="00287281" w:rsidRPr="005307A3" w:rsidRDefault="00287281" w:rsidP="008248E1">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3298A2D5"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4AB8B4A"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40B5B6A" w14:textId="77777777" w:rsidR="00287281" w:rsidRPr="005307A3" w:rsidRDefault="00287281" w:rsidP="008248E1">
            <w:pPr>
              <w:pStyle w:val="TAL"/>
              <w:keepNext w:val="0"/>
            </w:pPr>
            <w:proofErr w:type="spellStart"/>
            <w:r w:rsidRPr="005307A3">
              <w:t>PD_Refresh_Enforcement_Policy</w:t>
            </w:r>
            <w:proofErr w:type="spellEnd"/>
          </w:p>
        </w:tc>
      </w:tr>
      <w:tr w:rsidR="00287281" w:rsidRPr="005307A3" w14:paraId="55DD802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FC7C1C3" w14:textId="77777777" w:rsidR="00287281" w:rsidRPr="005307A3" w:rsidRDefault="00287281" w:rsidP="008248E1">
            <w:pPr>
              <w:pStyle w:val="TAC"/>
              <w:keepNext w:val="0"/>
            </w:pPr>
            <w:r w:rsidRPr="005307A3">
              <w:t>257</w:t>
            </w:r>
          </w:p>
        </w:tc>
        <w:tc>
          <w:tcPr>
            <w:tcW w:w="709" w:type="dxa"/>
            <w:tcBorders>
              <w:top w:val="single" w:sz="6" w:space="0" w:color="auto"/>
              <w:left w:val="single" w:sz="6" w:space="0" w:color="auto"/>
              <w:bottom w:val="single" w:sz="6" w:space="0" w:color="auto"/>
              <w:right w:val="single" w:sz="6" w:space="0" w:color="auto"/>
            </w:tcBorders>
          </w:tcPr>
          <w:p w14:paraId="7D610B43" w14:textId="77777777" w:rsidR="00287281" w:rsidRPr="005307A3" w:rsidRDefault="00287281" w:rsidP="008248E1">
            <w:pPr>
              <w:pStyle w:val="TAC"/>
              <w:keepNext w:val="0"/>
            </w:pPr>
            <w:r w:rsidRPr="005307A3">
              <w:t>33.1</w:t>
            </w:r>
          </w:p>
        </w:tc>
        <w:tc>
          <w:tcPr>
            <w:tcW w:w="2268" w:type="dxa"/>
            <w:tcBorders>
              <w:top w:val="single" w:sz="6" w:space="0" w:color="auto"/>
              <w:left w:val="single" w:sz="6" w:space="0" w:color="auto"/>
              <w:bottom w:val="single" w:sz="6" w:space="0" w:color="auto"/>
              <w:right w:val="single" w:sz="6" w:space="0" w:color="auto"/>
            </w:tcBorders>
          </w:tcPr>
          <w:p w14:paraId="0EF9F6BD"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67B6BA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DCD774" w14:textId="77777777" w:rsidR="00287281" w:rsidRPr="005307A3" w:rsidRDefault="00287281" w:rsidP="008248E1">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E42606C"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379DC8F"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50F452C" w14:textId="77777777" w:rsidR="00287281" w:rsidRPr="005307A3" w:rsidRDefault="00287281" w:rsidP="008248E1">
            <w:pPr>
              <w:pStyle w:val="TAL"/>
              <w:keepNext w:val="0"/>
            </w:pPr>
            <w:proofErr w:type="spellStart"/>
            <w:r w:rsidRPr="005307A3">
              <w:t>PD_Reserved</w:t>
            </w:r>
            <w:proofErr w:type="spellEnd"/>
          </w:p>
        </w:tc>
      </w:tr>
      <w:tr w:rsidR="00287281" w:rsidRPr="005307A3" w14:paraId="448B531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D892EFB" w14:textId="77777777" w:rsidR="00287281" w:rsidRPr="005307A3" w:rsidRDefault="00287281" w:rsidP="008248E1">
            <w:pPr>
              <w:pStyle w:val="TAC"/>
              <w:keepNext w:val="0"/>
            </w:pPr>
            <w:r w:rsidRPr="005307A3">
              <w:t>258</w:t>
            </w:r>
          </w:p>
        </w:tc>
        <w:tc>
          <w:tcPr>
            <w:tcW w:w="709" w:type="dxa"/>
            <w:tcBorders>
              <w:top w:val="single" w:sz="6" w:space="0" w:color="auto"/>
              <w:left w:val="single" w:sz="6" w:space="0" w:color="auto"/>
              <w:bottom w:val="single" w:sz="6" w:space="0" w:color="auto"/>
              <w:right w:val="single" w:sz="6" w:space="0" w:color="auto"/>
            </w:tcBorders>
          </w:tcPr>
          <w:p w14:paraId="02DC277B" w14:textId="77777777" w:rsidR="00287281" w:rsidRPr="005307A3" w:rsidRDefault="00287281" w:rsidP="008248E1">
            <w:pPr>
              <w:pStyle w:val="TAC"/>
              <w:keepNext w:val="0"/>
            </w:pPr>
            <w:r w:rsidRPr="005307A3">
              <w:t>33.2</w:t>
            </w:r>
          </w:p>
        </w:tc>
        <w:tc>
          <w:tcPr>
            <w:tcW w:w="2268" w:type="dxa"/>
            <w:tcBorders>
              <w:top w:val="single" w:sz="6" w:space="0" w:color="auto"/>
              <w:left w:val="single" w:sz="6" w:space="0" w:color="auto"/>
              <w:bottom w:val="single" w:sz="6" w:space="0" w:color="auto"/>
              <w:right w:val="single" w:sz="6" w:space="0" w:color="auto"/>
            </w:tcBorders>
          </w:tcPr>
          <w:p w14:paraId="52E35A6C"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710B8A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89B4B7" w14:textId="77777777" w:rsidR="00287281" w:rsidRPr="005307A3" w:rsidRDefault="00287281" w:rsidP="008248E1">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58E6B1A9"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53A90CA"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2D15A8A" w14:textId="77777777" w:rsidR="00287281" w:rsidRPr="005307A3" w:rsidRDefault="00287281" w:rsidP="008248E1">
            <w:pPr>
              <w:pStyle w:val="TAL"/>
              <w:keepNext w:val="0"/>
            </w:pPr>
            <w:proofErr w:type="spellStart"/>
            <w:r w:rsidRPr="005307A3">
              <w:t>PD_Reserved</w:t>
            </w:r>
            <w:proofErr w:type="spellEnd"/>
          </w:p>
        </w:tc>
      </w:tr>
      <w:tr w:rsidR="00287281" w:rsidRPr="005307A3" w14:paraId="26990E8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FFECBCE" w14:textId="77777777" w:rsidR="00287281" w:rsidRPr="005307A3" w:rsidRDefault="00287281" w:rsidP="008248E1">
            <w:pPr>
              <w:pStyle w:val="TAC"/>
              <w:keepNext w:val="0"/>
            </w:pPr>
            <w:r w:rsidRPr="005307A3">
              <w:t>259</w:t>
            </w:r>
          </w:p>
        </w:tc>
        <w:tc>
          <w:tcPr>
            <w:tcW w:w="709" w:type="dxa"/>
            <w:tcBorders>
              <w:top w:val="single" w:sz="6" w:space="0" w:color="auto"/>
              <w:left w:val="single" w:sz="6" w:space="0" w:color="auto"/>
              <w:bottom w:val="single" w:sz="6" w:space="0" w:color="auto"/>
              <w:right w:val="single" w:sz="6" w:space="0" w:color="auto"/>
            </w:tcBorders>
          </w:tcPr>
          <w:p w14:paraId="5CDD77C0" w14:textId="77777777" w:rsidR="00287281" w:rsidRPr="005307A3" w:rsidRDefault="00287281" w:rsidP="008248E1">
            <w:pPr>
              <w:pStyle w:val="TAC"/>
              <w:keepNext w:val="0"/>
            </w:pPr>
            <w:r w:rsidRPr="005307A3">
              <w:t>33.3</w:t>
            </w:r>
          </w:p>
        </w:tc>
        <w:tc>
          <w:tcPr>
            <w:tcW w:w="2268" w:type="dxa"/>
            <w:tcBorders>
              <w:top w:val="single" w:sz="6" w:space="0" w:color="auto"/>
              <w:left w:val="single" w:sz="6" w:space="0" w:color="auto"/>
              <w:bottom w:val="single" w:sz="6" w:space="0" w:color="auto"/>
              <w:right w:val="single" w:sz="6" w:space="0" w:color="auto"/>
            </w:tcBorders>
          </w:tcPr>
          <w:p w14:paraId="3747D964"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A6BA69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E30A2E" w14:textId="77777777" w:rsidR="00287281" w:rsidRPr="005307A3" w:rsidRDefault="00287281" w:rsidP="008248E1">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70A754F"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7430F13"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2A6084C" w14:textId="77777777" w:rsidR="00287281" w:rsidRPr="005307A3" w:rsidRDefault="00287281" w:rsidP="008248E1">
            <w:pPr>
              <w:pStyle w:val="TAL"/>
              <w:keepNext w:val="0"/>
            </w:pPr>
            <w:proofErr w:type="spellStart"/>
            <w:r w:rsidRPr="005307A3">
              <w:t>PD_Reserved</w:t>
            </w:r>
            <w:proofErr w:type="spellEnd"/>
          </w:p>
        </w:tc>
      </w:tr>
      <w:tr w:rsidR="00287281" w:rsidRPr="005307A3" w14:paraId="65987C5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8CEE606" w14:textId="77777777" w:rsidR="00287281" w:rsidRPr="005307A3" w:rsidRDefault="00287281" w:rsidP="008248E1">
            <w:pPr>
              <w:pStyle w:val="TAC"/>
              <w:keepNext w:val="0"/>
            </w:pPr>
            <w:r w:rsidRPr="005307A3">
              <w:t>260</w:t>
            </w:r>
          </w:p>
        </w:tc>
        <w:tc>
          <w:tcPr>
            <w:tcW w:w="709" w:type="dxa"/>
            <w:tcBorders>
              <w:top w:val="single" w:sz="6" w:space="0" w:color="auto"/>
              <w:left w:val="single" w:sz="6" w:space="0" w:color="auto"/>
              <w:bottom w:val="single" w:sz="6" w:space="0" w:color="auto"/>
              <w:right w:val="single" w:sz="6" w:space="0" w:color="auto"/>
            </w:tcBorders>
          </w:tcPr>
          <w:p w14:paraId="145B48A0" w14:textId="77777777" w:rsidR="00287281" w:rsidRPr="005307A3" w:rsidRDefault="00287281" w:rsidP="008248E1">
            <w:pPr>
              <w:pStyle w:val="TAC"/>
              <w:keepNext w:val="0"/>
            </w:pPr>
            <w:r w:rsidRPr="005307A3">
              <w:t>33.4</w:t>
            </w:r>
          </w:p>
        </w:tc>
        <w:tc>
          <w:tcPr>
            <w:tcW w:w="2268" w:type="dxa"/>
            <w:tcBorders>
              <w:top w:val="single" w:sz="6" w:space="0" w:color="auto"/>
              <w:left w:val="single" w:sz="6" w:space="0" w:color="auto"/>
              <w:bottom w:val="single" w:sz="6" w:space="0" w:color="auto"/>
              <w:right w:val="single" w:sz="6" w:space="0" w:color="auto"/>
            </w:tcBorders>
          </w:tcPr>
          <w:p w14:paraId="0CFDF0CE" w14:textId="77777777" w:rsidR="00287281" w:rsidRPr="005307A3" w:rsidRDefault="00287281" w:rsidP="008248E1">
            <w:pPr>
              <w:pStyle w:val="TAL"/>
              <w:keepNext w:val="0"/>
            </w:pPr>
            <w:proofErr w:type="spellStart"/>
            <w:r w:rsidRPr="005307A3">
              <w:t>ProSe</w:t>
            </w:r>
            <w:proofErr w:type="spellEnd"/>
            <w:r w:rsidRPr="005307A3">
              <w:t xml:space="preserv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050BB7A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921B1A" w14:textId="77777777" w:rsidR="00287281" w:rsidRPr="005307A3" w:rsidRDefault="00287281" w:rsidP="008248E1">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59267136" w14:textId="77777777" w:rsidR="00287281" w:rsidRPr="005307A3" w:rsidRDefault="00287281" w:rsidP="008248E1">
            <w:pPr>
              <w:pStyle w:val="TAC"/>
              <w:keepNext w:val="0"/>
            </w:pPr>
            <w:r w:rsidRPr="005307A3">
              <w:t>C295</w:t>
            </w:r>
          </w:p>
        </w:tc>
        <w:tc>
          <w:tcPr>
            <w:tcW w:w="851" w:type="dxa"/>
            <w:tcBorders>
              <w:top w:val="single" w:sz="6" w:space="0" w:color="auto"/>
              <w:left w:val="single" w:sz="6" w:space="0" w:color="auto"/>
              <w:bottom w:val="single" w:sz="6" w:space="0" w:color="auto"/>
              <w:right w:val="single" w:sz="6" w:space="0" w:color="auto"/>
            </w:tcBorders>
          </w:tcPr>
          <w:p w14:paraId="32D20A5F"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EE4AB9D" w14:textId="77777777" w:rsidR="00287281" w:rsidRPr="005307A3" w:rsidRDefault="00287281" w:rsidP="008248E1">
            <w:pPr>
              <w:pStyle w:val="TAL"/>
              <w:keepNext w:val="0"/>
            </w:pPr>
            <w:proofErr w:type="spellStart"/>
            <w:r w:rsidRPr="005307A3">
              <w:t>PD_ProSE</w:t>
            </w:r>
            <w:proofErr w:type="spellEnd"/>
          </w:p>
        </w:tc>
      </w:tr>
      <w:tr w:rsidR="00287281" w:rsidRPr="005307A3" w14:paraId="06C73AB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5E76C21" w14:textId="77777777" w:rsidR="00287281" w:rsidRPr="005307A3" w:rsidRDefault="00287281" w:rsidP="008248E1">
            <w:pPr>
              <w:pStyle w:val="TAC"/>
              <w:keepNext w:val="0"/>
            </w:pPr>
            <w:r w:rsidRPr="005307A3">
              <w:t>261</w:t>
            </w:r>
          </w:p>
        </w:tc>
        <w:tc>
          <w:tcPr>
            <w:tcW w:w="709" w:type="dxa"/>
            <w:tcBorders>
              <w:top w:val="single" w:sz="6" w:space="0" w:color="auto"/>
              <w:left w:val="single" w:sz="6" w:space="0" w:color="auto"/>
              <w:bottom w:val="single" w:sz="6" w:space="0" w:color="auto"/>
              <w:right w:val="single" w:sz="6" w:space="0" w:color="auto"/>
            </w:tcBorders>
          </w:tcPr>
          <w:p w14:paraId="3A2BE2E3" w14:textId="77777777" w:rsidR="00287281" w:rsidRPr="005307A3" w:rsidRDefault="00287281" w:rsidP="008248E1">
            <w:pPr>
              <w:pStyle w:val="TAC"/>
              <w:keepNext w:val="0"/>
            </w:pPr>
            <w:r w:rsidRPr="005307A3">
              <w:t>33.5</w:t>
            </w:r>
          </w:p>
        </w:tc>
        <w:tc>
          <w:tcPr>
            <w:tcW w:w="2268" w:type="dxa"/>
            <w:tcBorders>
              <w:top w:val="single" w:sz="6" w:space="0" w:color="auto"/>
              <w:left w:val="single" w:sz="6" w:space="0" w:color="auto"/>
              <w:bottom w:val="single" w:sz="6" w:space="0" w:color="auto"/>
              <w:right w:val="single" w:sz="6" w:space="0" w:color="auto"/>
            </w:tcBorders>
          </w:tcPr>
          <w:p w14:paraId="40AC0172"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1C04A3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EC8EC6" w14:textId="77777777" w:rsidR="00287281" w:rsidRPr="005307A3" w:rsidRDefault="00287281" w:rsidP="008248E1">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562E3DDC"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7080B65"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AA9FFCE" w14:textId="77777777" w:rsidR="00287281" w:rsidRPr="005307A3" w:rsidRDefault="00287281" w:rsidP="008248E1">
            <w:pPr>
              <w:pStyle w:val="TAL"/>
              <w:keepNext w:val="0"/>
            </w:pPr>
            <w:proofErr w:type="spellStart"/>
            <w:r w:rsidRPr="005307A3">
              <w:t>PD_Reserved</w:t>
            </w:r>
            <w:proofErr w:type="spellEnd"/>
          </w:p>
        </w:tc>
      </w:tr>
      <w:tr w:rsidR="00287281" w:rsidRPr="005307A3" w14:paraId="77E4FF7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424066D" w14:textId="77777777" w:rsidR="00287281" w:rsidRPr="005307A3" w:rsidRDefault="00287281" w:rsidP="008248E1">
            <w:pPr>
              <w:pStyle w:val="TAC"/>
              <w:keepNext w:val="0"/>
            </w:pPr>
            <w:r w:rsidRPr="005307A3">
              <w:t>262</w:t>
            </w:r>
          </w:p>
        </w:tc>
        <w:tc>
          <w:tcPr>
            <w:tcW w:w="709" w:type="dxa"/>
            <w:tcBorders>
              <w:top w:val="single" w:sz="6" w:space="0" w:color="auto"/>
              <w:left w:val="single" w:sz="6" w:space="0" w:color="auto"/>
              <w:bottom w:val="single" w:sz="6" w:space="0" w:color="auto"/>
              <w:right w:val="single" w:sz="6" w:space="0" w:color="auto"/>
            </w:tcBorders>
          </w:tcPr>
          <w:p w14:paraId="151740D1" w14:textId="77777777" w:rsidR="00287281" w:rsidRPr="005307A3" w:rsidRDefault="00287281" w:rsidP="008248E1">
            <w:pPr>
              <w:pStyle w:val="TAC"/>
              <w:keepNext w:val="0"/>
            </w:pPr>
            <w:r w:rsidRPr="005307A3">
              <w:t>33.6</w:t>
            </w:r>
          </w:p>
        </w:tc>
        <w:tc>
          <w:tcPr>
            <w:tcW w:w="2268" w:type="dxa"/>
            <w:tcBorders>
              <w:top w:val="single" w:sz="6" w:space="0" w:color="auto"/>
              <w:left w:val="single" w:sz="6" w:space="0" w:color="auto"/>
              <w:bottom w:val="single" w:sz="6" w:space="0" w:color="auto"/>
              <w:right w:val="single" w:sz="6" w:space="0" w:color="auto"/>
            </w:tcBorders>
          </w:tcPr>
          <w:p w14:paraId="381E54C3" w14:textId="77777777" w:rsidR="00287281" w:rsidRPr="005307A3" w:rsidRDefault="00287281" w:rsidP="008248E1">
            <w:pPr>
              <w:pStyle w:val="TAL"/>
              <w:keepNext w:val="0"/>
            </w:pPr>
            <w:r w:rsidRPr="005307A3">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7EA6979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11E154"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0FE4854" w14:textId="77777777" w:rsidR="00287281" w:rsidRPr="005307A3" w:rsidRDefault="00287281" w:rsidP="008248E1">
            <w:pPr>
              <w:pStyle w:val="TAC"/>
              <w:keepNext w:val="0"/>
            </w:pPr>
            <w:r w:rsidRPr="005307A3">
              <w:t>C296</w:t>
            </w:r>
          </w:p>
        </w:tc>
        <w:tc>
          <w:tcPr>
            <w:tcW w:w="851" w:type="dxa"/>
            <w:tcBorders>
              <w:top w:val="single" w:sz="6" w:space="0" w:color="auto"/>
              <w:left w:val="single" w:sz="6" w:space="0" w:color="auto"/>
              <w:bottom w:val="single" w:sz="6" w:space="0" w:color="auto"/>
              <w:right w:val="single" w:sz="6" w:space="0" w:color="auto"/>
            </w:tcBorders>
          </w:tcPr>
          <w:p w14:paraId="76299F2C"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5CC40F6" w14:textId="77777777" w:rsidR="00287281" w:rsidRPr="005307A3" w:rsidRDefault="00287281" w:rsidP="008248E1">
            <w:pPr>
              <w:pStyle w:val="TAL"/>
              <w:keepNext w:val="0"/>
            </w:pPr>
            <w:proofErr w:type="spellStart"/>
            <w:r w:rsidRPr="005307A3">
              <w:t>PD_WLAN_Access_St</w:t>
            </w:r>
            <w:proofErr w:type="spellEnd"/>
          </w:p>
        </w:tc>
      </w:tr>
      <w:tr w:rsidR="00287281" w:rsidRPr="005307A3" w14:paraId="68311D9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728AFB4" w14:textId="77777777" w:rsidR="00287281" w:rsidRPr="005307A3" w:rsidRDefault="00287281" w:rsidP="008248E1">
            <w:pPr>
              <w:pStyle w:val="TAC"/>
              <w:keepNext w:val="0"/>
            </w:pPr>
            <w:r w:rsidRPr="005307A3">
              <w:t>263</w:t>
            </w:r>
          </w:p>
        </w:tc>
        <w:tc>
          <w:tcPr>
            <w:tcW w:w="709" w:type="dxa"/>
            <w:tcBorders>
              <w:top w:val="single" w:sz="6" w:space="0" w:color="auto"/>
              <w:left w:val="single" w:sz="6" w:space="0" w:color="auto"/>
              <w:bottom w:val="single" w:sz="6" w:space="0" w:color="auto"/>
              <w:right w:val="single" w:sz="6" w:space="0" w:color="auto"/>
            </w:tcBorders>
          </w:tcPr>
          <w:p w14:paraId="5EE94675" w14:textId="77777777" w:rsidR="00287281" w:rsidRPr="005307A3" w:rsidRDefault="00287281" w:rsidP="008248E1">
            <w:pPr>
              <w:pStyle w:val="TAC"/>
              <w:keepNext w:val="0"/>
            </w:pPr>
            <w:r w:rsidRPr="005307A3">
              <w:t>33.7</w:t>
            </w:r>
          </w:p>
        </w:tc>
        <w:tc>
          <w:tcPr>
            <w:tcW w:w="2268" w:type="dxa"/>
            <w:tcBorders>
              <w:top w:val="single" w:sz="6" w:space="0" w:color="auto"/>
              <w:left w:val="single" w:sz="6" w:space="0" w:color="auto"/>
              <w:bottom w:val="single" w:sz="6" w:space="0" w:color="auto"/>
              <w:right w:val="single" w:sz="6" w:space="0" w:color="auto"/>
            </w:tcBorders>
          </w:tcPr>
          <w:p w14:paraId="3640EDF1" w14:textId="77777777" w:rsidR="00287281" w:rsidRPr="005307A3" w:rsidRDefault="00287281" w:rsidP="008248E1">
            <w:pPr>
              <w:pStyle w:val="TAL"/>
              <w:keepNext w:val="0"/>
            </w:pPr>
            <w:r w:rsidRPr="005307A3">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73F4FE8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D67CC8"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77DCD69" w14:textId="77777777" w:rsidR="00287281" w:rsidRPr="005307A3" w:rsidRDefault="00287281" w:rsidP="008248E1">
            <w:pPr>
              <w:pStyle w:val="TAC"/>
              <w:keepNext w:val="0"/>
            </w:pPr>
            <w:r w:rsidRPr="005307A3">
              <w:t>C297</w:t>
            </w:r>
          </w:p>
        </w:tc>
        <w:tc>
          <w:tcPr>
            <w:tcW w:w="851" w:type="dxa"/>
            <w:tcBorders>
              <w:top w:val="single" w:sz="6" w:space="0" w:color="auto"/>
              <w:left w:val="single" w:sz="6" w:space="0" w:color="auto"/>
              <w:bottom w:val="single" w:sz="6" w:space="0" w:color="auto"/>
              <w:right w:val="single" w:sz="6" w:space="0" w:color="auto"/>
            </w:tcBorders>
          </w:tcPr>
          <w:p w14:paraId="303E1D4C"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9F6B2AB" w14:textId="77777777" w:rsidR="00287281" w:rsidRPr="005307A3" w:rsidRDefault="00287281" w:rsidP="008248E1">
            <w:pPr>
              <w:pStyle w:val="TAL"/>
              <w:keepNext w:val="0"/>
            </w:pPr>
            <w:proofErr w:type="spellStart"/>
            <w:r w:rsidRPr="005307A3">
              <w:t>PD_WLAN_Bearer</w:t>
            </w:r>
            <w:proofErr w:type="spellEnd"/>
          </w:p>
        </w:tc>
      </w:tr>
      <w:tr w:rsidR="00287281" w:rsidRPr="005307A3" w14:paraId="65F4524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F491108" w14:textId="77777777" w:rsidR="00287281" w:rsidRPr="005307A3" w:rsidRDefault="00287281" w:rsidP="008248E1">
            <w:pPr>
              <w:pStyle w:val="TAC"/>
              <w:keepNext w:val="0"/>
            </w:pPr>
            <w:r w:rsidRPr="00B919BA">
              <w:t>264</w:t>
            </w:r>
          </w:p>
        </w:tc>
        <w:tc>
          <w:tcPr>
            <w:tcW w:w="709" w:type="dxa"/>
            <w:tcBorders>
              <w:top w:val="single" w:sz="6" w:space="0" w:color="auto"/>
              <w:left w:val="single" w:sz="6" w:space="0" w:color="auto"/>
              <w:bottom w:val="single" w:sz="6" w:space="0" w:color="auto"/>
              <w:right w:val="single" w:sz="6" w:space="0" w:color="auto"/>
            </w:tcBorders>
          </w:tcPr>
          <w:p w14:paraId="711F3E50" w14:textId="77777777" w:rsidR="00287281" w:rsidRPr="005307A3" w:rsidRDefault="00287281" w:rsidP="008248E1">
            <w:pPr>
              <w:pStyle w:val="TAC"/>
              <w:keepNext w:val="0"/>
            </w:pPr>
            <w:r w:rsidRPr="00B919BA">
              <w:t>33.8</w:t>
            </w:r>
          </w:p>
        </w:tc>
        <w:tc>
          <w:tcPr>
            <w:tcW w:w="2268" w:type="dxa"/>
            <w:tcBorders>
              <w:top w:val="single" w:sz="6" w:space="0" w:color="auto"/>
              <w:left w:val="single" w:sz="6" w:space="0" w:color="auto"/>
              <w:bottom w:val="single" w:sz="6" w:space="0" w:color="auto"/>
              <w:right w:val="single" w:sz="6" w:space="0" w:color="auto"/>
            </w:tcBorders>
          </w:tcPr>
          <w:p w14:paraId="56A67E2B" w14:textId="77777777" w:rsidR="00287281" w:rsidRPr="005307A3" w:rsidRDefault="00287281" w:rsidP="008248E1">
            <w:pPr>
              <w:pStyle w:val="TAL"/>
              <w:keepNext w:val="0"/>
            </w:pPr>
            <w:r w:rsidRPr="00B919BA">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4C43223E" w14:textId="77777777" w:rsidR="00287281" w:rsidRPr="005307A3" w:rsidRDefault="00287281" w:rsidP="008248E1">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46859092" w14:textId="77777777" w:rsidR="00287281" w:rsidRPr="005307A3" w:rsidRDefault="00287281" w:rsidP="008248E1">
            <w:pPr>
              <w:pStyle w:val="TAL"/>
              <w:keepNext w:val="0"/>
              <w:jc w:val="center"/>
            </w:pPr>
            <w:r w:rsidRPr="00B919BA">
              <w:t>Rel-13</w:t>
            </w:r>
          </w:p>
        </w:tc>
        <w:tc>
          <w:tcPr>
            <w:tcW w:w="850" w:type="dxa"/>
            <w:tcBorders>
              <w:top w:val="single" w:sz="6" w:space="0" w:color="auto"/>
              <w:left w:val="single" w:sz="6" w:space="0" w:color="auto"/>
              <w:bottom w:val="single" w:sz="6" w:space="0" w:color="auto"/>
              <w:right w:val="single" w:sz="6" w:space="0" w:color="auto"/>
            </w:tcBorders>
          </w:tcPr>
          <w:p w14:paraId="0D080809" w14:textId="77777777" w:rsidR="00287281" w:rsidRPr="005307A3" w:rsidRDefault="00287281" w:rsidP="008248E1">
            <w:pPr>
              <w:pStyle w:val="TAC"/>
              <w:keepNext w:val="0"/>
            </w:pPr>
            <w:r w:rsidRPr="005307A3">
              <w:t>C298</w:t>
            </w:r>
          </w:p>
        </w:tc>
        <w:tc>
          <w:tcPr>
            <w:tcW w:w="851" w:type="dxa"/>
            <w:tcBorders>
              <w:top w:val="single" w:sz="6" w:space="0" w:color="auto"/>
              <w:left w:val="single" w:sz="6" w:space="0" w:color="auto"/>
              <w:bottom w:val="single" w:sz="6" w:space="0" w:color="auto"/>
              <w:right w:val="single" w:sz="6" w:space="0" w:color="auto"/>
            </w:tcBorders>
          </w:tcPr>
          <w:p w14:paraId="0828F054"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5987CB1" w14:textId="77777777" w:rsidR="00287281" w:rsidRPr="005307A3" w:rsidRDefault="00287281" w:rsidP="008248E1">
            <w:pPr>
              <w:pStyle w:val="TAL"/>
              <w:keepNext w:val="0"/>
            </w:pPr>
            <w:proofErr w:type="spellStart"/>
            <w:r w:rsidRPr="00B919BA">
              <w:t>PD_Provide_Local_WLAN_ID</w:t>
            </w:r>
            <w:proofErr w:type="spellEnd"/>
          </w:p>
        </w:tc>
      </w:tr>
      <w:tr w:rsidR="00287281" w:rsidRPr="005307A3" w14:paraId="0801F23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905BF5D" w14:textId="77777777" w:rsidR="00287281" w:rsidRPr="005307A3" w:rsidRDefault="00287281" w:rsidP="008248E1">
            <w:pPr>
              <w:pStyle w:val="TAC"/>
              <w:keepNext w:val="0"/>
            </w:pPr>
            <w:r w:rsidRPr="005307A3">
              <w:t>265</w:t>
            </w:r>
          </w:p>
        </w:tc>
        <w:tc>
          <w:tcPr>
            <w:tcW w:w="709" w:type="dxa"/>
            <w:tcBorders>
              <w:top w:val="single" w:sz="6" w:space="0" w:color="auto"/>
              <w:left w:val="single" w:sz="6" w:space="0" w:color="auto"/>
              <w:bottom w:val="single" w:sz="6" w:space="0" w:color="auto"/>
              <w:right w:val="single" w:sz="6" w:space="0" w:color="auto"/>
            </w:tcBorders>
          </w:tcPr>
          <w:p w14:paraId="1C8B54DD" w14:textId="77777777" w:rsidR="00287281" w:rsidRPr="005307A3" w:rsidRDefault="00287281" w:rsidP="008248E1">
            <w:pPr>
              <w:pStyle w:val="TAC"/>
              <w:keepNext w:val="0"/>
            </w:pPr>
            <w:r w:rsidRPr="005307A3">
              <w:t>34.1</w:t>
            </w:r>
          </w:p>
        </w:tc>
        <w:tc>
          <w:tcPr>
            <w:tcW w:w="2268" w:type="dxa"/>
            <w:tcBorders>
              <w:top w:val="single" w:sz="6" w:space="0" w:color="auto"/>
              <w:left w:val="single" w:sz="6" w:space="0" w:color="auto"/>
              <w:bottom w:val="single" w:sz="6" w:space="0" w:color="auto"/>
              <w:right w:val="single" w:sz="6" w:space="0" w:color="auto"/>
            </w:tcBorders>
          </w:tcPr>
          <w:p w14:paraId="2843625A" w14:textId="77777777" w:rsidR="00287281" w:rsidRPr="005307A3" w:rsidRDefault="00287281" w:rsidP="008248E1">
            <w:pPr>
              <w:pStyle w:val="TAL"/>
              <w:keepNext w:val="0"/>
            </w:pPr>
            <w:r w:rsidRPr="005307A3">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3C20D5C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B6579C"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84BE279" w14:textId="77777777" w:rsidR="00287281" w:rsidRPr="005307A3" w:rsidRDefault="00287281" w:rsidP="008248E1">
            <w:pPr>
              <w:pStyle w:val="TAC"/>
              <w:keepNext w:val="0"/>
            </w:pPr>
            <w:r w:rsidRPr="005307A3">
              <w:t>C299</w:t>
            </w:r>
          </w:p>
        </w:tc>
        <w:tc>
          <w:tcPr>
            <w:tcW w:w="851" w:type="dxa"/>
            <w:tcBorders>
              <w:top w:val="single" w:sz="6" w:space="0" w:color="auto"/>
              <w:left w:val="single" w:sz="6" w:space="0" w:color="auto"/>
              <w:bottom w:val="single" w:sz="6" w:space="0" w:color="auto"/>
              <w:right w:val="single" w:sz="6" w:space="0" w:color="auto"/>
            </w:tcBorders>
          </w:tcPr>
          <w:p w14:paraId="523C1DE3"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75376D0" w14:textId="77777777" w:rsidR="00287281" w:rsidRPr="005307A3" w:rsidRDefault="00287281" w:rsidP="008248E1">
            <w:pPr>
              <w:pStyle w:val="TAL"/>
              <w:keepNext w:val="0"/>
            </w:pPr>
            <w:proofErr w:type="spellStart"/>
            <w:r w:rsidRPr="005307A3">
              <w:t>PD_URI_Send_Short_IMS</w:t>
            </w:r>
            <w:proofErr w:type="spellEnd"/>
          </w:p>
        </w:tc>
      </w:tr>
      <w:tr w:rsidR="00287281" w:rsidRPr="005307A3" w14:paraId="448931E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DB6DE7C" w14:textId="77777777" w:rsidR="00287281" w:rsidRPr="005307A3" w:rsidRDefault="00287281" w:rsidP="008248E1">
            <w:pPr>
              <w:pStyle w:val="TAC"/>
              <w:keepNext w:val="0"/>
            </w:pPr>
            <w:r w:rsidRPr="005307A3">
              <w:t>266</w:t>
            </w:r>
          </w:p>
        </w:tc>
        <w:tc>
          <w:tcPr>
            <w:tcW w:w="709" w:type="dxa"/>
            <w:tcBorders>
              <w:top w:val="single" w:sz="6" w:space="0" w:color="auto"/>
              <w:left w:val="single" w:sz="6" w:space="0" w:color="auto"/>
              <w:bottom w:val="single" w:sz="6" w:space="0" w:color="auto"/>
              <w:right w:val="single" w:sz="6" w:space="0" w:color="auto"/>
            </w:tcBorders>
          </w:tcPr>
          <w:p w14:paraId="7B820A18" w14:textId="77777777" w:rsidR="00287281" w:rsidRPr="005307A3" w:rsidRDefault="00287281" w:rsidP="008248E1">
            <w:pPr>
              <w:pStyle w:val="TAC"/>
              <w:keepNext w:val="0"/>
            </w:pPr>
            <w:r w:rsidRPr="005307A3">
              <w:t>34.2</w:t>
            </w:r>
          </w:p>
        </w:tc>
        <w:tc>
          <w:tcPr>
            <w:tcW w:w="2268" w:type="dxa"/>
            <w:tcBorders>
              <w:top w:val="single" w:sz="6" w:space="0" w:color="auto"/>
              <w:left w:val="single" w:sz="6" w:space="0" w:color="auto"/>
              <w:bottom w:val="single" w:sz="6" w:space="0" w:color="auto"/>
              <w:right w:val="single" w:sz="6" w:space="0" w:color="auto"/>
            </w:tcBorders>
          </w:tcPr>
          <w:p w14:paraId="46CA2CC2" w14:textId="77777777" w:rsidR="00287281" w:rsidRPr="005307A3" w:rsidRDefault="00287281" w:rsidP="008248E1">
            <w:pPr>
              <w:pStyle w:val="TAL"/>
              <w:keepNext w:val="0"/>
            </w:pPr>
            <w:r w:rsidRPr="005307A3">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5523F9F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3A9E93"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3E25FAB" w14:textId="77777777" w:rsidR="00287281" w:rsidRPr="005307A3" w:rsidRDefault="00287281" w:rsidP="008248E1">
            <w:pPr>
              <w:pStyle w:val="TAC"/>
              <w:keepNext w:val="0"/>
            </w:pPr>
            <w:r w:rsidRPr="005307A3">
              <w:t xml:space="preserve">C300 </w:t>
            </w:r>
          </w:p>
        </w:tc>
        <w:tc>
          <w:tcPr>
            <w:tcW w:w="851" w:type="dxa"/>
            <w:tcBorders>
              <w:top w:val="single" w:sz="6" w:space="0" w:color="auto"/>
              <w:left w:val="single" w:sz="6" w:space="0" w:color="auto"/>
              <w:bottom w:val="single" w:sz="6" w:space="0" w:color="auto"/>
              <w:right w:val="single" w:sz="6" w:space="0" w:color="auto"/>
            </w:tcBorders>
          </w:tcPr>
          <w:p w14:paraId="5E7CFD09"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C041AE8" w14:textId="77777777" w:rsidR="00287281" w:rsidRPr="005307A3" w:rsidRDefault="00287281" w:rsidP="008248E1">
            <w:pPr>
              <w:pStyle w:val="TAL"/>
              <w:keepNext w:val="0"/>
            </w:pPr>
            <w:proofErr w:type="spellStart"/>
            <w:r w:rsidRPr="005307A3">
              <w:t>PD_IMS_URI_Setup_call</w:t>
            </w:r>
            <w:proofErr w:type="spellEnd"/>
          </w:p>
        </w:tc>
      </w:tr>
      <w:tr w:rsidR="00287281" w:rsidRPr="005307A3" w14:paraId="1325A1D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E4CACC2" w14:textId="77777777" w:rsidR="00287281" w:rsidRPr="005307A3" w:rsidRDefault="00287281" w:rsidP="008248E1">
            <w:pPr>
              <w:pStyle w:val="TAC"/>
              <w:keepNext w:val="0"/>
            </w:pPr>
            <w:r w:rsidRPr="005307A3">
              <w:t>267</w:t>
            </w:r>
          </w:p>
        </w:tc>
        <w:tc>
          <w:tcPr>
            <w:tcW w:w="709" w:type="dxa"/>
            <w:tcBorders>
              <w:top w:val="single" w:sz="6" w:space="0" w:color="auto"/>
              <w:left w:val="single" w:sz="6" w:space="0" w:color="auto"/>
              <w:bottom w:val="single" w:sz="6" w:space="0" w:color="auto"/>
              <w:right w:val="single" w:sz="6" w:space="0" w:color="auto"/>
            </w:tcBorders>
          </w:tcPr>
          <w:p w14:paraId="3E8C64A5" w14:textId="77777777" w:rsidR="00287281" w:rsidRPr="005307A3" w:rsidRDefault="00287281" w:rsidP="008248E1">
            <w:pPr>
              <w:pStyle w:val="TAC"/>
              <w:keepNext w:val="0"/>
            </w:pPr>
            <w:r w:rsidRPr="005307A3">
              <w:t>34.3</w:t>
            </w:r>
          </w:p>
        </w:tc>
        <w:tc>
          <w:tcPr>
            <w:tcW w:w="2268" w:type="dxa"/>
            <w:tcBorders>
              <w:top w:val="single" w:sz="6" w:space="0" w:color="auto"/>
              <w:left w:val="single" w:sz="6" w:space="0" w:color="auto"/>
              <w:bottom w:val="single" w:sz="6" w:space="0" w:color="auto"/>
              <w:right w:val="single" w:sz="6" w:space="0" w:color="auto"/>
            </w:tcBorders>
          </w:tcPr>
          <w:p w14:paraId="2AFDE370" w14:textId="77777777" w:rsidR="00287281" w:rsidRPr="005307A3" w:rsidRDefault="00287281" w:rsidP="008248E1">
            <w:pPr>
              <w:pStyle w:val="TAL"/>
              <w:keepNext w:val="0"/>
            </w:pPr>
            <w:r w:rsidRPr="005307A3">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690AFCD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92333F"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4C4D6BF" w14:textId="77777777" w:rsidR="00287281" w:rsidRPr="005307A3" w:rsidRDefault="00287281" w:rsidP="008248E1">
            <w:pPr>
              <w:pStyle w:val="TAC"/>
              <w:keepNext w:val="0"/>
            </w:pPr>
            <w:r w:rsidRPr="005307A3">
              <w:t>C301</w:t>
            </w:r>
          </w:p>
        </w:tc>
        <w:tc>
          <w:tcPr>
            <w:tcW w:w="851" w:type="dxa"/>
            <w:tcBorders>
              <w:top w:val="single" w:sz="6" w:space="0" w:color="auto"/>
              <w:left w:val="single" w:sz="6" w:space="0" w:color="auto"/>
              <w:bottom w:val="single" w:sz="6" w:space="0" w:color="auto"/>
              <w:right w:val="single" w:sz="6" w:space="0" w:color="auto"/>
            </w:tcBorders>
          </w:tcPr>
          <w:p w14:paraId="7E6F3593"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B674097" w14:textId="77777777" w:rsidR="00287281" w:rsidRPr="005307A3" w:rsidRDefault="00287281" w:rsidP="008248E1">
            <w:pPr>
              <w:pStyle w:val="TAL"/>
              <w:keepNext w:val="0"/>
            </w:pPr>
            <w:proofErr w:type="spellStart"/>
            <w:r w:rsidRPr="005307A3">
              <w:t>PD_Voice_Media</w:t>
            </w:r>
            <w:proofErr w:type="spellEnd"/>
            <w:r w:rsidRPr="005307A3">
              <w:t>_ USIM</w:t>
            </w:r>
          </w:p>
        </w:tc>
      </w:tr>
      <w:tr w:rsidR="00287281" w:rsidRPr="005307A3" w14:paraId="08C369A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5BDBB46" w14:textId="77777777" w:rsidR="00287281" w:rsidRPr="005307A3" w:rsidRDefault="00287281" w:rsidP="008248E1">
            <w:pPr>
              <w:pStyle w:val="TAC"/>
              <w:keepNext w:val="0"/>
            </w:pPr>
            <w:r w:rsidRPr="005307A3">
              <w:t>268</w:t>
            </w:r>
          </w:p>
        </w:tc>
        <w:tc>
          <w:tcPr>
            <w:tcW w:w="709" w:type="dxa"/>
            <w:tcBorders>
              <w:top w:val="single" w:sz="6" w:space="0" w:color="auto"/>
              <w:left w:val="single" w:sz="6" w:space="0" w:color="auto"/>
              <w:bottom w:val="single" w:sz="6" w:space="0" w:color="auto"/>
              <w:right w:val="single" w:sz="6" w:space="0" w:color="auto"/>
            </w:tcBorders>
          </w:tcPr>
          <w:p w14:paraId="7AC638EE" w14:textId="77777777" w:rsidR="00287281" w:rsidRPr="005307A3" w:rsidRDefault="00287281" w:rsidP="008248E1">
            <w:pPr>
              <w:pStyle w:val="TAC"/>
              <w:keepNext w:val="0"/>
            </w:pPr>
            <w:r w:rsidRPr="005307A3">
              <w:t>34.4</w:t>
            </w:r>
          </w:p>
        </w:tc>
        <w:tc>
          <w:tcPr>
            <w:tcW w:w="2268" w:type="dxa"/>
            <w:tcBorders>
              <w:top w:val="single" w:sz="6" w:space="0" w:color="auto"/>
              <w:left w:val="single" w:sz="6" w:space="0" w:color="auto"/>
              <w:bottom w:val="single" w:sz="6" w:space="0" w:color="auto"/>
              <w:right w:val="single" w:sz="6" w:space="0" w:color="auto"/>
            </w:tcBorders>
          </w:tcPr>
          <w:p w14:paraId="2182EDC3" w14:textId="77777777" w:rsidR="00287281" w:rsidRPr="005307A3" w:rsidRDefault="00287281" w:rsidP="008248E1">
            <w:pPr>
              <w:pStyle w:val="TAL"/>
              <w:keepNext w:val="0"/>
            </w:pPr>
            <w:r w:rsidRPr="005307A3">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36E8098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C1BEDA"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69C3B059" w14:textId="77777777" w:rsidR="00287281" w:rsidRPr="005307A3" w:rsidRDefault="00287281" w:rsidP="008248E1">
            <w:pPr>
              <w:pStyle w:val="TAC"/>
              <w:keepNext w:val="0"/>
            </w:pPr>
            <w:r w:rsidRPr="005307A3">
              <w:t>C302</w:t>
            </w:r>
          </w:p>
        </w:tc>
        <w:tc>
          <w:tcPr>
            <w:tcW w:w="851" w:type="dxa"/>
            <w:tcBorders>
              <w:top w:val="single" w:sz="6" w:space="0" w:color="auto"/>
              <w:left w:val="single" w:sz="6" w:space="0" w:color="auto"/>
              <w:bottom w:val="single" w:sz="6" w:space="0" w:color="auto"/>
              <w:right w:val="single" w:sz="6" w:space="0" w:color="auto"/>
            </w:tcBorders>
          </w:tcPr>
          <w:p w14:paraId="1351299D"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BB6395D" w14:textId="77777777" w:rsidR="00287281" w:rsidRPr="005307A3" w:rsidRDefault="00287281" w:rsidP="008248E1">
            <w:pPr>
              <w:pStyle w:val="TAL"/>
              <w:keepNext w:val="0"/>
            </w:pPr>
            <w:proofErr w:type="spellStart"/>
            <w:r w:rsidRPr="005307A3">
              <w:t>PD_Video_Media_USIM</w:t>
            </w:r>
            <w:proofErr w:type="spellEnd"/>
          </w:p>
        </w:tc>
      </w:tr>
      <w:tr w:rsidR="00287281" w:rsidRPr="005307A3" w14:paraId="5FDB5B0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BB8B602" w14:textId="77777777" w:rsidR="00287281" w:rsidRPr="005307A3" w:rsidRDefault="00287281" w:rsidP="008248E1">
            <w:pPr>
              <w:pStyle w:val="TAC"/>
              <w:keepNext w:val="0"/>
            </w:pPr>
            <w:r w:rsidRPr="005307A3">
              <w:t>269</w:t>
            </w:r>
          </w:p>
        </w:tc>
        <w:tc>
          <w:tcPr>
            <w:tcW w:w="709" w:type="dxa"/>
            <w:tcBorders>
              <w:top w:val="single" w:sz="6" w:space="0" w:color="auto"/>
              <w:left w:val="single" w:sz="6" w:space="0" w:color="auto"/>
              <w:bottom w:val="single" w:sz="6" w:space="0" w:color="auto"/>
              <w:right w:val="single" w:sz="6" w:space="0" w:color="auto"/>
            </w:tcBorders>
          </w:tcPr>
          <w:p w14:paraId="082B471E" w14:textId="77777777" w:rsidR="00287281" w:rsidRPr="005307A3" w:rsidRDefault="00287281" w:rsidP="008248E1">
            <w:pPr>
              <w:pStyle w:val="TAC"/>
              <w:keepNext w:val="0"/>
            </w:pPr>
            <w:r w:rsidRPr="005307A3">
              <w:t>34.5</w:t>
            </w:r>
          </w:p>
        </w:tc>
        <w:tc>
          <w:tcPr>
            <w:tcW w:w="2268" w:type="dxa"/>
            <w:tcBorders>
              <w:top w:val="single" w:sz="6" w:space="0" w:color="auto"/>
              <w:left w:val="single" w:sz="6" w:space="0" w:color="auto"/>
              <w:bottom w:val="single" w:sz="6" w:space="0" w:color="auto"/>
              <w:right w:val="single" w:sz="6" w:space="0" w:color="auto"/>
            </w:tcBorders>
          </w:tcPr>
          <w:p w14:paraId="7F53FBF2" w14:textId="77777777" w:rsidR="00287281" w:rsidRPr="005307A3" w:rsidRDefault="00287281" w:rsidP="008248E1">
            <w:pPr>
              <w:pStyle w:val="TAL"/>
              <w:keepNext w:val="0"/>
            </w:pPr>
            <w:r w:rsidRPr="005307A3">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53F5800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3C8168"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083D1A7F" w14:textId="77777777" w:rsidR="00287281" w:rsidRPr="005307A3" w:rsidRDefault="00287281" w:rsidP="008248E1">
            <w:pPr>
              <w:pStyle w:val="TAC"/>
              <w:keepNext w:val="0"/>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2B2E37F4"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7255FDD" w14:textId="16E1B0C6" w:rsidR="00287281" w:rsidRPr="005307A3" w:rsidRDefault="00287281" w:rsidP="008248E1">
            <w:pPr>
              <w:pStyle w:val="TAL"/>
              <w:keepNext w:val="0"/>
            </w:pPr>
            <w:proofErr w:type="spellStart"/>
            <w:r w:rsidRPr="005307A3">
              <w:t>PD_</w:t>
            </w:r>
            <w:del w:id="738" w:author="Daiwei Zhou (周代卫)" w:date="2025-06-18T18:50:00Z">
              <w:r w:rsidRPr="005307A3" w:rsidDel="00E20662">
                <w:delText xml:space="preserve"> </w:delText>
              </w:r>
            </w:del>
            <w:r w:rsidRPr="005307A3">
              <w:t>Provide_Local_EUTRAN_TA</w:t>
            </w:r>
            <w:proofErr w:type="spellEnd"/>
          </w:p>
        </w:tc>
      </w:tr>
      <w:tr w:rsidR="00287281" w:rsidRPr="005307A3" w14:paraId="73EC2BC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D4103A5" w14:textId="77777777" w:rsidR="00287281" w:rsidRPr="005307A3" w:rsidRDefault="00287281" w:rsidP="008248E1">
            <w:pPr>
              <w:pStyle w:val="TAC"/>
              <w:keepNext w:val="0"/>
            </w:pPr>
            <w:r w:rsidRPr="005307A3">
              <w:t>270</w:t>
            </w:r>
          </w:p>
        </w:tc>
        <w:tc>
          <w:tcPr>
            <w:tcW w:w="709" w:type="dxa"/>
            <w:tcBorders>
              <w:top w:val="single" w:sz="6" w:space="0" w:color="auto"/>
              <w:left w:val="single" w:sz="6" w:space="0" w:color="auto"/>
              <w:bottom w:val="single" w:sz="6" w:space="0" w:color="auto"/>
              <w:right w:val="single" w:sz="6" w:space="0" w:color="auto"/>
            </w:tcBorders>
          </w:tcPr>
          <w:p w14:paraId="4235CFCC" w14:textId="77777777" w:rsidR="00287281" w:rsidRPr="005307A3" w:rsidRDefault="00287281" w:rsidP="008248E1">
            <w:pPr>
              <w:pStyle w:val="TAC"/>
              <w:keepNext w:val="0"/>
            </w:pPr>
            <w:r w:rsidRPr="005307A3">
              <w:t>34.6</w:t>
            </w:r>
          </w:p>
        </w:tc>
        <w:tc>
          <w:tcPr>
            <w:tcW w:w="2268" w:type="dxa"/>
            <w:tcBorders>
              <w:top w:val="single" w:sz="6" w:space="0" w:color="auto"/>
              <w:left w:val="single" w:sz="6" w:space="0" w:color="auto"/>
              <w:bottom w:val="single" w:sz="6" w:space="0" w:color="auto"/>
              <w:right w:val="single" w:sz="6" w:space="0" w:color="auto"/>
            </w:tcBorders>
          </w:tcPr>
          <w:p w14:paraId="25718C85"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02881C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06FF8F"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0871C78"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A5BE377"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23204BB" w14:textId="77777777" w:rsidR="00287281" w:rsidRPr="005307A3" w:rsidRDefault="00287281" w:rsidP="008248E1">
            <w:pPr>
              <w:pStyle w:val="TAL"/>
              <w:keepNext w:val="0"/>
            </w:pPr>
            <w:proofErr w:type="spellStart"/>
            <w:r w:rsidRPr="005307A3">
              <w:t>PD_Reserved</w:t>
            </w:r>
            <w:proofErr w:type="spellEnd"/>
          </w:p>
        </w:tc>
      </w:tr>
      <w:tr w:rsidR="00287281" w:rsidRPr="005307A3" w14:paraId="400CB06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657A9A9" w14:textId="77777777" w:rsidR="00287281" w:rsidRPr="005307A3" w:rsidRDefault="00287281" w:rsidP="008248E1">
            <w:pPr>
              <w:pStyle w:val="TAC"/>
              <w:keepNext w:val="0"/>
            </w:pPr>
            <w:r w:rsidRPr="005307A3">
              <w:t>271</w:t>
            </w:r>
          </w:p>
        </w:tc>
        <w:tc>
          <w:tcPr>
            <w:tcW w:w="709" w:type="dxa"/>
            <w:tcBorders>
              <w:top w:val="single" w:sz="6" w:space="0" w:color="auto"/>
              <w:left w:val="single" w:sz="6" w:space="0" w:color="auto"/>
              <w:bottom w:val="single" w:sz="6" w:space="0" w:color="auto"/>
              <w:right w:val="single" w:sz="6" w:space="0" w:color="auto"/>
            </w:tcBorders>
          </w:tcPr>
          <w:p w14:paraId="2C149FB9" w14:textId="77777777" w:rsidR="00287281" w:rsidRPr="005307A3" w:rsidRDefault="00287281" w:rsidP="008248E1">
            <w:pPr>
              <w:pStyle w:val="TAC"/>
              <w:keepNext w:val="0"/>
            </w:pPr>
            <w:r w:rsidRPr="005307A3">
              <w:t>34.7</w:t>
            </w:r>
          </w:p>
        </w:tc>
        <w:tc>
          <w:tcPr>
            <w:tcW w:w="2268" w:type="dxa"/>
            <w:tcBorders>
              <w:top w:val="single" w:sz="6" w:space="0" w:color="auto"/>
              <w:left w:val="single" w:sz="6" w:space="0" w:color="auto"/>
              <w:bottom w:val="single" w:sz="6" w:space="0" w:color="auto"/>
              <w:right w:val="single" w:sz="6" w:space="0" w:color="auto"/>
            </w:tcBorders>
          </w:tcPr>
          <w:p w14:paraId="2E404231" w14:textId="77777777" w:rsidR="00287281" w:rsidRPr="005307A3" w:rsidRDefault="00287281" w:rsidP="008248E1">
            <w:pPr>
              <w:pStyle w:val="TAL"/>
              <w:keepNext w:val="0"/>
            </w:pPr>
            <w:r w:rsidRPr="005307A3">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72381E4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EF5B44" w14:textId="77777777" w:rsidR="00287281" w:rsidRPr="005307A3" w:rsidRDefault="00287281" w:rsidP="008248E1">
            <w:pPr>
              <w:pStyle w:val="TAL"/>
              <w:keepNext w:val="0"/>
              <w:jc w:val="center"/>
            </w:pPr>
            <w:r w:rsidRPr="005307A3">
              <w:t>Rel-14</w:t>
            </w:r>
          </w:p>
        </w:tc>
        <w:tc>
          <w:tcPr>
            <w:tcW w:w="850" w:type="dxa"/>
            <w:tcBorders>
              <w:top w:val="single" w:sz="6" w:space="0" w:color="auto"/>
              <w:left w:val="single" w:sz="6" w:space="0" w:color="auto"/>
              <w:bottom w:val="single" w:sz="6" w:space="0" w:color="auto"/>
              <w:right w:val="single" w:sz="6" w:space="0" w:color="auto"/>
            </w:tcBorders>
          </w:tcPr>
          <w:p w14:paraId="128D441B"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07A71C9"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46C0BC8" w14:textId="77777777" w:rsidR="00287281" w:rsidRPr="005307A3" w:rsidRDefault="00287281" w:rsidP="008248E1">
            <w:pPr>
              <w:pStyle w:val="TAL"/>
              <w:keepNext w:val="0"/>
            </w:pPr>
            <w:proofErr w:type="spellStart"/>
            <w:r w:rsidRPr="005307A3">
              <w:t>PD_EUTRAN_Extended_Reject_Cause_Code</w:t>
            </w:r>
            <w:proofErr w:type="spellEnd"/>
          </w:p>
        </w:tc>
      </w:tr>
      <w:tr w:rsidR="00287281" w:rsidRPr="005307A3" w14:paraId="255F23C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1D73FF9" w14:textId="77777777" w:rsidR="00287281" w:rsidRPr="005307A3" w:rsidRDefault="00287281" w:rsidP="008248E1">
            <w:pPr>
              <w:pStyle w:val="TAC"/>
              <w:keepNext w:val="0"/>
            </w:pPr>
            <w:r w:rsidRPr="005307A3">
              <w:lastRenderedPageBreak/>
              <w:t>272</w:t>
            </w:r>
          </w:p>
        </w:tc>
        <w:tc>
          <w:tcPr>
            <w:tcW w:w="709" w:type="dxa"/>
            <w:tcBorders>
              <w:top w:val="single" w:sz="6" w:space="0" w:color="auto"/>
              <w:left w:val="single" w:sz="6" w:space="0" w:color="auto"/>
              <w:bottom w:val="single" w:sz="6" w:space="0" w:color="auto"/>
              <w:right w:val="single" w:sz="6" w:space="0" w:color="auto"/>
            </w:tcBorders>
          </w:tcPr>
          <w:p w14:paraId="79BDF8EA" w14:textId="77777777" w:rsidR="00287281" w:rsidRPr="005307A3" w:rsidRDefault="00287281" w:rsidP="008248E1">
            <w:pPr>
              <w:pStyle w:val="TAC"/>
              <w:keepNext w:val="0"/>
            </w:pPr>
            <w:r w:rsidRPr="005307A3">
              <w:t>34.8</w:t>
            </w:r>
          </w:p>
        </w:tc>
        <w:tc>
          <w:tcPr>
            <w:tcW w:w="2268" w:type="dxa"/>
            <w:tcBorders>
              <w:top w:val="single" w:sz="6" w:space="0" w:color="auto"/>
              <w:left w:val="single" w:sz="6" w:space="0" w:color="auto"/>
              <w:bottom w:val="single" w:sz="6" w:space="0" w:color="auto"/>
              <w:right w:val="single" w:sz="6" w:space="0" w:color="auto"/>
            </w:tcBorders>
          </w:tcPr>
          <w:p w14:paraId="08031176"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8C1976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DB66AD"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CFEBD4F"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13B15DF6"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66E6D2D" w14:textId="77777777" w:rsidR="00287281" w:rsidRPr="005307A3" w:rsidRDefault="00287281" w:rsidP="008248E1">
            <w:pPr>
              <w:pStyle w:val="TAL"/>
              <w:keepNext w:val="0"/>
            </w:pPr>
            <w:proofErr w:type="spellStart"/>
            <w:r w:rsidRPr="005307A3">
              <w:t>PD_Reserved</w:t>
            </w:r>
            <w:proofErr w:type="spellEnd"/>
          </w:p>
        </w:tc>
      </w:tr>
      <w:tr w:rsidR="00287281" w:rsidRPr="005307A3" w14:paraId="6034FA4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DEC4742" w14:textId="77777777" w:rsidR="00287281" w:rsidRPr="005307A3" w:rsidRDefault="00287281" w:rsidP="008248E1">
            <w:pPr>
              <w:keepLines/>
              <w:spacing w:after="0"/>
              <w:jc w:val="center"/>
              <w:rPr>
                <w:rFonts w:ascii="Arial" w:hAnsi="Arial"/>
                <w:sz w:val="18"/>
              </w:rPr>
            </w:pPr>
            <w:r w:rsidRPr="005307A3">
              <w:rPr>
                <w:rFonts w:ascii="Arial" w:hAnsi="Arial"/>
                <w:sz w:val="18"/>
              </w:rPr>
              <w:t>273</w:t>
            </w:r>
          </w:p>
        </w:tc>
        <w:tc>
          <w:tcPr>
            <w:tcW w:w="709" w:type="dxa"/>
            <w:tcBorders>
              <w:top w:val="single" w:sz="6" w:space="0" w:color="auto"/>
              <w:left w:val="single" w:sz="6" w:space="0" w:color="auto"/>
              <w:bottom w:val="single" w:sz="6" w:space="0" w:color="auto"/>
              <w:right w:val="single" w:sz="6" w:space="0" w:color="auto"/>
            </w:tcBorders>
          </w:tcPr>
          <w:p w14:paraId="7C769121" w14:textId="77777777" w:rsidR="00287281" w:rsidRPr="005307A3" w:rsidRDefault="00287281" w:rsidP="008248E1">
            <w:pPr>
              <w:keepLines/>
              <w:spacing w:after="0"/>
              <w:jc w:val="center"/>
              <w:rPr>
                <w:rFonts w:ascii="Arial" w:hAnsi="Arial"/>
                <w:sz w:val="18"/>
              </w:rPr>
            </w:pPr>
            <w:r w:rsidRPr="005307A3">
              <w:rPr>
                <w:rFonts w:ascii="Arial" w:hAnsi="Arial"/>
                <w:sz w:val="18"/>
              </w:rPr>
              <w:t>35.1</w:t>
            </w:r>
          </w:p>
        </w:tc>
        <w:tc>
          <w:tcPr>
            <w:tcW w:w="2268" w:type="dxa"/>
            <w:tcBorders>
              <w:top w:val="single" w:sz="6" w:space="0" w:color="auto"/>
              <w:left w:val="single" w:sz="6" w:space="0" w:color="auto"/>
              <w:bottom w:val="single" w:sz="6" w:space="0" w:color="auto"/>
              <w:right w:val="single" w:sz="6" w:space="0" w:color="auto"/>
            </w:tcBorders>
          </w:tcPr>
          <w:p w14:paraId="6BAA9D3D" w14:textId="77777777" w:rsidR="00287281" w:rsidRPr="005307A3" w:rsidRDefault="00287281" w:rsidP="008248E1">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B5F2FEA"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DBDD622"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6CCC40C" w14:textId="77777777" w:rsidR="00287281" w:rsidRPr="005307A3" w:rsidRDefault="00287281" w:rsidP="008248E1">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89D734"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B11AD60"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PD_Reserved</w:t>
            </w:r>
            <w:proofErr w:type="spellEnd"/>
          </w:p>
        </w:tc>
      </w:tr>
      <w:tr w:rsidR="00287281" w:rsidRPr="005307A3" w14:paraId="6823AFE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B72CE7C" w14:textId="77777777" w:rsidR="00287281" w:rsidRPr="005307A3" w:rsidRDefault="00287281" w:rsidP="008248E1">
            <w:pPr>
              <w:keepLines/>
              <w:spacing w:after="0"/>
              <w:jc w:val="center"/>
              <w:rPr>
                <w:rFonts w:ascii="Arial" w:hAnsi="Arial"/>
                <w:sz w:val="18"/>
              </w:rPr>
            </w:pPr>
            <w:r w:rsidRPr="005307A3">
              <w:rPr>
                <w:rFonts w:ascii="Arial" w:hAnsi="Arial"/>
                <w:sz w:val="18"/>
              </w:rPr>
              <w:t>274</w:t>
            </w:r>
          </w:p>
        </w:tc>
        <w:tc>
          <w:tcPr>
            <w:tcW w:w="709" w:type="dxa"/>
            <w:tcBorders>
              <w:top w:val="single" w:sz="6" w:space="0" w:color="auto"/>
              <w:left w:val="single" w:sz="6" w:space="0" w:color="auto"/>
              <w:bottom w:val="single" w:sz="6" w:space="0" w:color="auto"/>
              <w:right w:val="single" w:sz="6" w:space="0" w:color="auto"/>
            </w:tcBorders>
          </w:tcPr>
          <w:p w14:paraId="2E685093" w14:textId="77777777" w:rsidR="00287281" w:rsidRPr="005307A3" w:rsidRDefault="00287281" w:rsidP="008248E1">
            <w:pPr>
              <w:keepLines/>
              <w:spacing w:after="0"/>
              <w:jc w:val="center"/>
              <w:rPr>
                <w:rFonts w:ascii="Arial" w:hAnsi="Arial"/>
                <w:sz w:val="18"/>
              </w:rPr>
            </w:pPr>
            <w:r w:rsidRPr="005307A3">
              <w:rPr>
                <w:rFonts w:ascii="Arial" w:hAnsi="Arial"/>
                <w:sz w:val="18"/>
              </w:rPr>
              <w:t>35.2</w:t>
            </w:r>
          </w:p>
        </w:tc>
        <w:tc>
          <w:tcPr>
            <w:tcW w:w="2268" w:type="dxa"/>
            <w:tcBorders>
              <w:top w:val="single" w:sz="6" w:space="0" w:color="auto"/>
              <w:left w:val="single" w:sz="6" w:space="0" w:color="auto"/>
              <w:bottom w:val="single" w:sz="6" w:space="0" w:color="auto"/>
              <w:right w:val="single" w:sz="6" w:space="0" w:color="auto"/>
            </w:tcBorders>
          </w:tcPr>
          <w:p w14:paraId="72E7F609" w14:textId="77777777" w:rsidR="00287281" w:rsidRPr="005307A3" w:rsidRDefault="00287281" w:rsidP="008248E1">
            <w:pPr>
              <w:keepLines/>
              <w:spacing w:after="0"/>
              <w:rPr>
                <w:rFonts w:ascii="Arial" w:hAnsi="Arial"/>
                <w:sz w:val="18"/>
              </w:rPr>
            </w:pPr>
            <w:r w:rsidRPr="005307A3">
              <w:rPr>
                <w:rFonts w:ascii="Arial" w:hAnsi="Arial"/>
                <w:sz w:val="18"/>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47D6A0EB"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FE835B6"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A612E87" w14:textId="77777777" w:rsidR="00287281" w:rsidRPr="005307A3" w:rsidRDefault="00287281" w:rsidP="008248E1">
            <w:pPr>
              <w:keepLines/>
              <w:spacing w:after="0"/>
              <w:jc w:val="center"/>
              <w:rPr>
                <w:rFonts w:ascii="Arial" w:hAnsi="Arial"/>
                <w:sz w:val="18"/>
              </w:rPr>
            </w:pPr>
            <w:r w:rsidRPr="005307A3">
              <w:rPr>
                <w:rFonts w:ascii="Arial" w:hAnsi="Arial"/>
                <w:sz w:val="18"/>
              </w:rPr>
              <w:t>C305</w:t>
            </w:r>
          </w:p>
        </w:tc>
        <w:tc>
          <w:tcPr>
            <w:tcW w:w="851" w:type="dxa"/>
            <w:tcBorders>
              <w:top w:val="single" w:sz="6" w:space="0" w:color="auto"/>
              <w:left w:val="single" w:sz="6" w:space="0" w:color="auto"/>
              <w:bottom w:val="single" w:sz="6" w:space="0" w:color="auto"/>
              <w:right w:val="single" w:sz="6" w:space="0" w:color="auto"/>
            </w:tcBorders>
          </w:tcPr>
          <w:p w14:paraId="5D42DFB6"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98D2DD2"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PD_Data_Connection_Status_Change_PDP</w:t>
            </w:r>
            <w:proofErr w:type="spellEnd"/>
          </w:p>
        </w:tc>
      </w:tr>
      <w:tr w:rsidR="00287281" w:rsidRPr="005307A3" w14:paraId="38429A3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C20DA62" w14:textId="77777777" w:rsidR="00287281" w:rsidRPr="005307A3" w:rsidRDefault="00287281" w:rsidP="008248E1">
            <w:pPr>
              <w:keepLines/>
              <w:spacing w:after="0"/>
              <w:jc w:val="center"/>
              <w:rPr>
                <w:rFonts w:ascii="Arial" w:hAnsi="Arial"/>
                <w:sz w:val="18"/>
              </w:rPr>
            </w:pPr>
            <w:r w:rsidRPr="005307A3">
              <w:rPr>
                <w:rFonts w:ascii="Arial" w:hAnsi="Arial"/>
                <w:sz w:val="18"/>
              </w:rPr>
              <w:t>275</w:t>
            </w:r>
          </w:p>
        </w:tc>
        <w:tc>
          <w:tcPr>
            <w:tcW w:w="709" w:type="dxa"/>
            <w:tcBorders>
              <w:top w:val="single" w:sz="6" w:space="0" w:color="auto"/>
              <w:left w:val="single" w:sz="6" w:space="0" w:color="auto"/>
              <w:bottom w:val="single" w:sz="6" w:space="0" w:color="auto"/>
              <w:right w:val="single" w:sz="6" w:space="0" w:color="auto"/>
            </w:tcBorders>
          </w:tcPr>
          <w:p w14:paraId="5366BFC9" w14:textId="77777777" w:rsidR="00287281" w:rsidRPr="005307A3" w:rsidRDefault="00287281" w:rsidP="008248E1">
            <w:pPr>
              <w:keepLines/>
              <w:spacing w:after="0"/>
              <w:jc w:val="center"/>
              <w:rPr>
                <w:rFonts w:ascii="Arial" w:hAnsi="Arial"/>
                <w:sz w:val="18"/>
              </w:rPr>
            </w:pPr>
            <w:r w:rsidRPr="005307A3">
              <w:rPr>
                <w:rFonts w:ascii="Arial" w:hAnsi="Arial"/>
                <w:sz w:val="18"/>
              </w:rPr>
              <w:t>35.3</w:t>
            </w:r>
          </w:p>
        </w:tc>
        <w:tc>
          <w:tcPr>
            <w:tcW w:w="2268" w:type="dxa"/>
            <w:tcBorders>
              <w:top w:val="single" w:sz="6" w:space="0" w:color="auto"/>
              <w:left w:val="single" w:sz="6" w:space="0" w:color="auto"/>
              <w:bottom w:val="single" w:sz="6" w:space="0" w:color="auto"/>
              <w:right w:val="single" w:sz="6" w:space="0" w:color="auto"/>
            </w:tcBorders>
          </w:tcPr>
          <w:p w14:paraId="27D86839" w14:textId="77777777" w:rsidR="00287281" w:rsidRPr="005307A3" w:rsidRDefault="00287281" w:rsidP="008248E1">
            <w:pPr>
              <w:keepLines/>
              <w:spacing w:after="0"/>
              <w:rPr>
                <w:rFonts w:ascii="Arial" w:hAnsi="Arial"/>
                <w:sz w:val="18"/>
              </w:rPr>
            </w:pPr>
            <w:r w:rsidRPr="005307A3">
              <w:rPr>
                <w:rFonts w:ascii="Arial" w:hAnsi="Arial"/>
                <w:sz w:val="18"/>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34232342"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0C5891"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BAE985A" w14:textId="77777777" w:rsidR="00287281" w:rsidRPr="005307A3" w:rsidRDefault="00287281" w:rsidP="008248E1">
            <w:pPr>
              <w:keepLines/>
              <w:spacing w:after="0"/>
              <w:jc w:val="center"/>
              <w:rPr>
                <w:rFonts w:ascii="Arial" w:hAnsi="Arial"/>
                <w:sz w:val="18"/>
              </w:rPr>
            </w:pPr>
            <w:r w:rsidRPr="005307A3">
              <w:rPr>
                <w:rFonts w:ascii="Arial" w:hAnsi="Arial" w:cs="Arial"/>
                <w:sz w:val="18"/>
                <w:szCs w:val="18"/>
              </w:rPr>
              <w:t>C283</w:t>
            </w:r>
          </w:p>
        </w:tc>
        <w:tc>
          <w:tcPr>
            <w:tcW w:w="851" w:type="dxa"/>
            <w:tcBorders>
              <w:top w:val="single" w:sz="6" w:space="0" w:color="auto"/>
              <w:left w:val="single" w:sz="6" w:space="0" w:color="auto"/>
              <w:bottom w:val="single" w:sz="6" w:space="0" w:color="auto"/>
              <w:right w:val="single" w:sz="6" w:space="0" w:color="auto"/>
            </w:tcBorders>
          </w:tcPr>
          <w:p w14:paraId="0417A132"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98FAF3E"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PD_Data_Connection_Status_Change_PDN</w:t>
            </w:r>
            <w:proofErr w:type="spellEnd"/>
          </w:p>
        </w:tc>
      </w:tr>
      <w:tr w:rsidR="00287281" w:rsidRPr="005307A3" w14:paraId="6252602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E230EC3" w14:textId="77777777" w:rsidR="00287281" w:rsidRPr="005307A3" w:rsidRDefault="00287281" w:rsidP="008248E1">
            <w:pPr>
              <w:keepLines/>
              <w:spacing w:after="0"/>
              <w:jc w:val="center"/>
              <w:rPr>
                <w:rFonts w:ascii="Arial" w:hAnsi="Arial"/>
                <w:sz w:val="18"/>
              </w:rPr>
            </w:pPr>
            <w:r w:rsidRPr="005307A3">
              <w:rPr>
                <w:rFonts w:ascii="Arial" w:hAnsi="Arial"/>
                <w:sz w:val="18"/>
              </w:rPr>
              <w:t>276</w:t>
            </w:r>
          </w:p>
        </w:tc>
        <w:tc>
          <w:tcPr>
            <w:tcW w:w="709" w:type="dxa"/>
            <w:tcBorders>
              <w:top w:val="single" w:sz="6" w:space="0" w:color="auto"/>
              <w:left w:val="single" w:sz="6" w:space="0" w:color="auto"/>
              <w:bottom w:val="single" w:sz="6" w:space="0" w:color="auto"/>
              <w:right w:val="single" w:sz="6" w:space="0" w:color="auto"/>
            </w:tcBorders>
          </w:tcPr>
          <w:p w14:paraId="51FA466D" w14:textId="77777777" w:rsidR="00287281" w:rsidRPr="005307A3" w:rsidRDefault="00287281" w:rsidP="008248E1">
            <w:pPr>
              <w:keepLines/>
              <w:spacing w:after="0"/>
              <w:jc w:val="center"/>
              <w:rPr>
                <w:rFonts w:ascii="Arial" w:hAnsi="Arial"/>
                <w:sz w:val="18"/>
              </w:rPr>
            </w:pPr>
            <w:r w:rsidRPr="005307A3">
              <w:rPr>
                <w:rFonts w:ascii="Arial" w:hAnsi="Arial"/>
                <w:sz w:val="18"/>
              </w:rPr>
              <w:t>35.4</w:t>
            </w:r>
          </w:p>
        </w:tc>
        <w:tc>
          <w:tcPr>
            <w:tcW w:w="2268" w:type="dxa"/>
            <w:tcBorders>
              <w:top w:val="single" w:sz="6" w:space="0" w:color="auto"/>
              <w:left w:val="single" w:sz="6" w:space="0" w:color="auto"/>
              <w:bottom w:val="single" w:sz="6" w:space="0" w:color="auto"/>
              <w:right w:val="single" w:sz="6" w:space="0" w:color="auto"/>
            </w:tcBorders>
          </w:tcPr>
          <w:p w14:paraId="096C998B" w14:textId="77777777" w:rsidR="00287281" w:rsidRPr="005307A3" w:rsidRDefault="00287281" w:rsidP="008248E1">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64B2A16"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C9A5780"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381B843F" w14:textId="77777777" w:rsidR="00287281" w:rsidRPr="005307A3" w:rsidRDefault="00287281" w:rsidP="008248E1">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2AD27F3"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7E25E8F"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PD_Reserved</w:t>
            </w:r>
            <w:proofErr w:type="spellEnd"/>
          </w:p>
        </w:tc>
      </w:tr>
      <w:tr w:rsidR="00287281" w:rsidRPr="005307A3" w14:paraId="2C7881C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D3F8798" w14:textId="77777777" w:rsidR="00287281" w:rsidRPr="005307A3" w:rsidRDefault="00287281" w:rsidP="008248E1">
            <w:pPr>
              <w:keepLines/>
              <w:spacing w:after="0"/>
              <w:jc w:val="center"/>
              <w:rPr>
                <w:rFonts w:ascii="Arial" w:hAnsi="Arial"/>
                <w:sz w:val="18"/>
              </w:rPr>
            </w:pPr>
            <w:r w:rsidRPr="005307A3">
              <w:rPr>
                <w:rFonts w:ascii="Arial" w:hAnsi="Arial"/>
                <w:sz w:val="18"/>
              </w:rPr>
              <w:t>277</w:t>
            </w:r>
          </w:p>
        </w:tc>
        <w:tc>
          <w:tcPr>
            <w:tcW w:w="709" w:type="dxa"/>
            <w:tcBorders>
              <w:top w:val="single" w:sz="6" w:space="0" w:color="auto"/>
              <w:left w:val="single" w:sz="6" w:space="0" w:color="auto"/>
              <w:bottom w:val="single" w:sz="6" w:space="0" w:color="auto"/>
              <w:right w:val="single" w:sz="6" w:space="0" w:color="auto"/>
            </w:tcBorders>
          </w:tcPr>
          <w:p w14:paraId="59419A60" w14:textId="77777777" w:rsidR="00287281" w:rsidRPr="005307A3" w:rsidRDefault="00287281" w:rsidP="008248E1">
            <w:pPr>
              <w:keepLines/>
              <w:spacing w:after="0"/>
              <w:jc w:val="center"/>
              <w:rPr>
                <w:rFonts w:ascii="Arial" w:hAnsi="Arial"/>
                <w:sz w:val="18"/>
              </w:rPr>
            </w:pPr>
            <w:r w:rsidRPr="005307A3">
              <w:rPr>
                <w:rFonts w:ascii="Arial" w:hAnsi="Arial"/>
                <w:sz w:val="18"/>
              </w:rPr>
              <w:t>35.5</w:t>
            </w:r>
          </w:p>
        </w:tc>
        <w:tc>
          <w:tcPr>
            <w:tcW w:w="2268" w:type="dxa"/>
            <w:tcBorders>
              <w:top w:val="single" w:sz="6" w:space="0" w:color="auto"/>
              <w:left w:val="single" w:sz="6" w:space="0" w:color="auto"/>
              <w:bottom w:val="single" w:sz="6" w:space="0" w:color="auto"/>
              <w:right w:val="single" w:sz="6" w:space="0" w:color="auto"/>
            </w:tcBorders>
          </w:tcPr>
          <w:p w14:paraId="44CC2BA4" w14:textId="77777777" w:rsidR="00287281" w:rsidRPr="005307A3" w:rsidRDefault="00287281" w:rsidP="008248E1">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7B31974"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CE4600A"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04544DC" w14:textId="77777777" w:rsidR="00287281" w:rsidRPr="005307A3" w:rsidRDefault="00287281" w:rsidP="008248E1">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C6F94F9"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FB2E143"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PD_Reserved</w:t>
            </w:r>
            <w:proofErr w:type="spellEnd"/>
          </w:p>
        </w:tc>
      </w:tr>
      <w:tr w:rsidR="00287281" w:rsidRPr="005307A3" w14:paraId="29D8EFD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617C992" w14:textId="77777777" w:rsidR="00287281" w:rsidRPr="005307A3" w:rsidRDefault="00287281" w:rsidP="008248E1">
            <w:pPr>
              <w:keepLines/>
              <w:spacing w:after="0"/>
              <w:jc w:val="center"/>
              <w:rPr>
                <w:rFonts w:ascii="Arial" w:hAnsi="Arial"/>
                <w:sz w:val="18"/>
              </w:rPr>
            </w:pPr>
            <w:r w:rsidRPr="005307A3">
              <w:rPr>
                <w:rFonts w:ascii="Arial" w:hAnsi="Arial"/>
                <w:sz w:val="18"/>
              </w:rPr>
              <w:t>278</w:t>
            </w:r>
          </w:p>
        </w:tc>
        <w:tc>
          <w:tcPr>
            <w:tcW w:w="709" w:type="dxa"/>
            <w:tcBorders>
              <w:top w:val="single" w:sz="6" w:space="0" w:color="auto"/>
              <w:left w:val="single" w:sz="6" w:space="0" w:color="auto"/>
              <w:bottom w:val="single" w:sz="6" w:space="0" w:color="auto"/>
              <w:right w:val="single" w:sz="6" w:space="0" w:color="auto"/>
            </w:tcBorders>
          </w:tcPr>
          <w:p w14:paraId="799CBFCD" w14:textId="77777777" w:rsidR="00287281" w:rsidRPr="005307A3" w:rsidRDefault="00287281" w:rsidP="008248E1">
            <w:pPr>
              <w:keepLines/>
              <w:spacing w:after="0"/>
              <w:jc w:val="center"/>
              <w:rPr>
                <w:rFonts w:ascii="Arial" w:hAnsi="Arial"/>
                <w:sz w:val="18"/>
              </w:rPr>
            </w:pPr>
            <w:r w:rsidRPr="005307A3">
              <w:rPr>
                <w:rFonts w:ascii="Arial" w:hAnsi="Arial"/>
                <w:sz w:val="18"/>
              </w:rPr>
              <w:t>35.6</w:t>
            </w:r>
          </w:p>
        </w:tc>
        <w:tc>
          <w:tcPr>
            <w:tcW w:w="2268" w:type="dxa"/>
            <w:tcBorders>
              <w:top w:val="single" w:sz="6" w:space="0" w:color="auto"/>
              <w:left w:val="single" w:sz="6" w:space="0" w:color="auto"/>
              <w:bottom w:val="single" w:sz="6" w:space="0" w:color="auto"/>
              <w:right w:val="single" w:sz="6" w:space="0" w:color="auto"/>
            </w:tcBorders>
          </w:tcPr>
          <w:p w14:paraId="0D770C8B" w14:textId="77777777" w:rsidR="00287281" w:rsidRPr="005307A3" w:rsidRDefault="00287281" w:rsidP="008248E1">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B28E7B8"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B4E52A9"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66C60EE9" w14:textId="77777777" w:rsidR="00287281" w:rsidRPr="005307A3" w:rsidRDefault="00287281" w:rsidP="008248E1">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736E19A"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F79AC6E"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PD_Reserved</w:t>
            </w:r>
            <w:proofErr w:type="spellEnd"/>
          </w:p>
        </w:tc>
      </w:tr>
      <w:tr w:rsidR="00287281" w:rsidRPr="005307A3" w14:paraId="0E81EBA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276234A" w14:textId="77777777" w:rsidR="00287281" w:rsidRPr="005307A3" w:rsidRDefault="00287281" w:rsidP="008248E1">
            <w:pPr>
              <w:keepLines/>
              <w:spacing w:after="0"/>
              <w:jc w:val="center"/>
              <w:rPr>
                <w:rFonts w:ascii="Arial" w:hAnsi="Arial"/>
                <w:sz w:val="18"/>
              </w:rPr>
            </w:pPr>
            <w:r w:rsidRPr="005307A3">
              <w:rPr>
                <w:rFonts w:ascii="Arial" w:hAnsi="Arial"/>
                <w:sz w:val="18"/>
              </w:rPr>
              <w:t>279</w:t>
            </w:r>
          </w:p>
        </w:tc>
        <w:tc>
          <w:tcPr>
            <w:tcW w:w="709" w:type="dxa"/>
            <w:tcBorders>
              <w:top w:val="single" w:sz="6" w:space="0" w:color="auto"/>
              <w:left w:val="single" w:sz="6" w:space="0" w:color="auto"/>
              <w:bottom w:val="single" w:sz="6" w:space="0" w:color="auto"/>
              <w:right w:val="single" w:sz="6" w:space="0" w:color="auto"/>
            </w:tcBorders>
          </w:tcPr>
          <w:p w14:paraId="09347DFE" w14:textId="77777777" w:rsidR="00287281" w:rsidRPr="005307A3" w:rsidRDefault="00287281" w:rsidP="008248E1">
            <w:pPr>
              <w:keepLines/>
              <w:spacing w:after="0"/>
              <w:jc w:val="center"/>
              <w:rPr>
                <w:rFonts w:ascii="Arial" w:hAnsi="Arial"/>
                <w:sz w:val="18"/>
              </w:rPr>
            </w:pPr>
            <w:r w:rsidRPr="005307A3">
              <w:rPr>
                <w:rFonts w:ascii="Arial" w:hAnsi="Arial"/>
                <w:sz w:val="18"/>
              </w:rPr>
              <w:t>35.7</w:t>
            </w:r>
          </w:p>
        </w:tc>
        <w:tc>
          <w:tcPr>
            <w:tcW w:w="2268" w:type="dxa"/>
            <w:tcBorders>
              <w:top w:val="single" w:sz="6" w:space="0" w:color="auto"/>
              <w:left w:val="single" w:sz="6" w:space="0" w:color="auto"/>
              <w:bottom w:val="single" w:sz="6" w:space="0" w:color="auto"/>
              <w:right w:val="single" w:sz="6" w:space="0" w:color="auto"/>
            </w:tcBorders>
          </w:tcPr>
          <w:p w14:paraId="3DD21DEB" w14:textId="77777777" w:rsidR="00287281" w:rsidRPr="005307A3" w:rsidRDefault="00287281" w:rsidP="008248E1">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0D28406"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71FA58E"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41F2E73" w14:textId="77777777" w:rsidR="00287281" w:rsidRPr="005307A3" w:rsidRDefault="00287281" w:rsidP="008248E1">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B45C0E6"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E063090"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PD_Reserved</w:t>
            </w:r>
            <w:proofErr w:type="spellEnd"/>
          </w:p>
        </w:tc>
      </w:tr>
      <w:tr w:rsidR="00287281" w:rsidRPr="005307A3" w14:paraId="5C2E252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939B890" w14:textId="77777777" w:rsidR="00287281" w:rsidRPr="005307A3" w:rsidRDefault="00287281" w:rsidP="008248E1">
            <w:pPr>
              <w:keepLines/>
              <w:spacing w:after="0"/>
              <w:jc w:val="center"/>
              <w:rPr>
                <w:rFonts w:ascii="Arial" w:hAnsi="Arial"/>
                <w:sz w:val="18"/>
              </w:rPr>
            </w:pPr>
            <w:r w:rsidRPr="005307A3">
              <w:rPr>
                <w:rFonts w:ascii="Arial" w:hAnsi="Arial"/>
                <w:sz w:val="18"/>
              </w:rPr>
              <w:t>280</w:t>
            </w:r>
          </w:p>
        </w:tc>
        <w:tc>
          <w:tcPr>
            <w:tcW w:w="709" w:type="dxa"/>
            <w:tcBorders>
              <w:top w:val="single" w:sz="6" w:space="0" w:color="auto"/>
              <w:left w:val="single" w:sz="6" w:space="0" w:color="auto"/>
              <w:bottom w:val="single" w:sz="6" w:space="0" w:color="auto"/>
              <w:right w:val="single" w:sz="6" w:space="0" w:color="auto"/>
            </w:tcBorders>
          </w:tcPr>
          <w:p w14:paraId="266A38D1" w14:textId="77777777" w:rsidR="00287281" w:rsidRPr="005307A3" w:rsidRDefault="00287281" w:rsidP="008248E1">
            <w:pPr>
              <w:keepLines/>
              <w:spacing w:after="0"/>
              <w:jc w:val="center"/>
              <w:rPr>
                <w:rFonts w:ascii="Arial" w:hAnsi="Arial"/>
                <w:sz w:val="18"/>
              </w:rPr>
            </w:pPr>
            <w:r w:rsidRPr="005307A3">
              <w:rPr>
                <w:rFonts w:ascii="Arial" w:hAnsi="Arial"/>
                <w:sz w:val="18"/>
              </w:rPr>
              <w:t>35.8</w:t>
            </w:r>
          </w:p>
        </w:tc>
        <w:tc>
          <w:tcPr>
            <w:tcW w:w="2268" w:type="dxa"/>
            <w:tcBorders>
              <w:top w:val="single" w:sz="6" w:space="0" w:color="auto"/>
              <w:left w:val="single" w:sz="6" w:space="0" w:color="auto"/>
              <w:bottom w:val="single" w:sz="6" w:space="0" w:color="auto"/>
              <w:right w:val="single" w:sz="6" w:space="0" w:color="auto"/>
            </w:tcBorders>
          </w:tcPr>
          <w:p w14:paraId="54126EDC" w14:textId="77777777" w:rsidR="00287281" w:rsidRPr="005307A3" w:rsidRDefault="00287281" w:rsidP="008248E1">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233CBF5"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8244E44"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3DB85DC" w14:textId="77777777" w:rsidR="00287281" w:rsidRPr="005307A3" w:rsidRDefault="00287281" w:rsidP="008248E1">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7AB05D7"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70BD66F"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PD_Reserved</w:t>
            </w:r>
            <w:proofErr w:type="spellEnd"/>
          </w:p>
        </w:tc>
      </w:tr>
      <w:tr w:rsidR="00287281" w:rsidRPr="005307A3" w14:paraId="279B093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1555323" w14:textId="77777777" w:rsidR="00287281" w:rsidRPr="005307A3" w:rsidRDefault="00287281" w:rsidP="008248E1">
            <w:pPr>
              <w:keepLines/>
              <w:spacing w:after="0"/>
              <w:jc w:val="center"/>
              <w:rPr>
                <w:rFonts w:ascii="Arial" w:hAnsi="Arial"/>
                <w:sz w:val="18"/>
              </w:rPr>
            </w:pPr>
            <w:r>
              <w:rPr>
                <w:rFonts w:ascii="Arial" w:hAnsi="Arial" w:cs="Arial"/>
                <w:color w:val="000000"/>
                <w:sz w:val="18"/>
                <w:szCs w:val="18"/>
              </w:rPr>
              <w:t>281</w:t>
            </w:r>
          </w:p>
        </w:tc>
        <w:tc>
          <w:tcPr>
            <w:tcW w:w="709" w:type="dxa"/>
            <w:tcBorders>
              <w:top w:val="single" w:sz="6" w:space="0" w:color="auto"/>
              <w:left w:val="single" w:sz="6" w:space="0" w:color="auto"/>
              <w:bottom w:val="single" w:sz="6" w:space="0" w:color="auto"/>
              <w:right w:val="single" w:sz="6" w:space="0" w:color="auto"/>
            </w:tcBorders>
          </w:tcPr>
          <w:p w14:paraId="71636876" w14:textId="77777777" w:rsidR="00287281" w:rsidRPr="006B34EA" w:rsidRDefault="00287281" w:rsidP="008248E1">
            <w:pPr>
              <w:keepLines/>
              <w:spacing w:after="0"/>
              <w:jc w:val="center"/>
              <w:rPr>
                <w:rFonts w:ascii="Arial" w:hAnsi="Arial" w:cs="Arial"/>
                <w:sz w:val="18"/>
                <w:szCs w:val="18"/>
              </w:rPr>
            </w:pPr>
            <w:r w:rsidRPr="006B34EA">
              <w:rPr>
                <w:rFonts w:ascii="Arial" w:hAnsi="Arial" w:cs="Arial"/>
                <w:color w:val="000000"/>
                <w:sz w:val="18"/>
                <w:szCs w:val="18"/>
              </w:rPr>
              <w:t>36.1</w:t>
            </w:r>
          </w:p>
        </w:tc>
        <w:tc>
          <w:tcPr>
            <w:tcW w:w="2268" w:type="dxa"/>
            <w:tcBorders>
              <w:top w:val="single" w:sz="6" w:space="0" w:color="auto"/>
              <w:left w:val="single" w:sz="6" w:space="0" w:color="auto"/>
              <w:bottom w:val="single" w:sz="6" w:space="0" w:color="auto"/>
              <w:right w:val="single" w:sz="6" w:space="0" w:color="auto"/>
            </w:tcBorders>
          </w:tcPr>
          <w:p w14:paraId="0DAB75B9" w14:textId="77777777" w:rsidR="00287281" w:rsidRPr="005307A3" w:rsidRDefault="00287281" w:rsidP="008248E1">
            <w:pPr>
              <w:keepLines/>
              <w:spacing w:after="0"/>
              <w:rPr>
                <w:rFonts w:ascii="Arial" w:hAnsi="Arial"/>
                <w:sz w:val="18"/>
              </w:rPr>
            </w:pPr>
            <w:r w:rsidRPr="000D2091">
              <w:rPr>
                <w:rFonts w:ascii="Arial" w:hAnsi="Arial"/>
                <w:sz w:val="18"/>
              </w:rPr>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05D0019E"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7DAC1D9" w14:textId="77777777" w:rsidR="00287281" w:rsidRPr="005307A3" w:rsidRDefault="00287281" w:rsidP="008248E1">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3E4B6531" w14:textId="77777777" w:rsidR="00287281" w:rsidRPr="005307A3" w:rsidRDefault="00287281" w:rsidP="008248E1">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6D75EDF4"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0368BB8"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PD_Data_Connection_Status_Change_PD</w:t>
            </w:r>
            <w:r>
              <w:rPr>
                <w:rFonts w:ascii="Arial" w:hAnsi="Arial"/>
                <w:sz w:val="18"/>
              </w:rPr>
              <w:t>U</w:t>
            </w:r>
            <w:proofErr w:type="spellEnd"/>
          </w:p>
        </w:tc>
      </w:tr>
      <w:tr w:rsidR="00287281" w:rsidRPr="005307A3" w14:paraId="5E66209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1BCF74C" w14:textId="77777777" w:rsidR="00287281" w:rsidRPr="005307A3" w:rsidRDefault="00287281" w:rsidP="008248E1">
            <w:pPr>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4967C532" w14:textId="77777777" w:rsidR="00287281" w:rsidRPr="006B34EA" w:rsidRDefault="00287281" w:rsidP="008248E1">
            <w:pPr>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2D04FDE9" w14:textId="77777777" w:rsidR="00287281" w:rsidRPr="005307A3" w:rsidRDefault="00287281" w:rsidP="008248E1">
            <w:pPr>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338DAFF5"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DA41B73" w14:textId="77777777" w:rsidR="00287281" w:rsidRPr="005307A3" w:rsidRDefault="00287281" w:rsidP="008248E1">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7BBDF59F" w14:textId="77777777" w:rsidR="00287281" w:rsidRPr="005307A3" w:rsidRDefault="00287281" w:rsidP="008248E1">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4184D5B7"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0079830" w14:textId="77777777" w:rsidR="00287281" w:rsidRPr="005307A3" w:rsidRDefault="00287281" w:rsidP="008248E1">
            <w:pPr>
              <w:keepLines/>
              <w:spacing w:after="0"/>
              <w:rPr>
                <w:rFonts w:ascii="Arial" w:hAnsi="Arial"/>
                <w:sz w:val="18"/>
              </w:rPr>
            </w:pPr>
            <w:proofErr w:type="spellStart"/>
            <w:r w:rsidRPr="00DA78BE">
              <w:rPr>
                <w:rFonts w:ascii="Arial" w:hAnsi="Arial"/>
                <w:sz w:val="18"/>
              </w:rPr>
              <w:t>PD_Event_NW_Rejectio</w:t>
            </w:r>
            <w:r>
              <w:rPr>
                <w:rFonts w:ascii="Arial" w:hAnsi="Arial"/>
                <w:sz w:val="18"/>
              </w:rPr>
              <w:t>n_NR</w:t>
            </w:r>
            <w:proofErr w:type="spellEnd"/>
          </w:p>
        </w:tc>
      </w:tr>
      <w:tr w:rsidR="00287281" w:rsidRPr="005307A3" w14:paraId="4BC5863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EFCE859" w14:textId="77777777" w:rsidR="00287281" w:rsidRPr="005307A3" w:rsidRDefault="00287281" w:rsidP="008248E1">
            <w:pPr>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176A473F" w14:textId="77777777" w:rsidR="00287281" w:rsidRPr="006B34EA" w:rsidRDefault="00287281" w:rsidP="008248E1">
            <w:pPr>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633BF61B" w14:textId="77777777" w:rsidR="00287281" w:rsidRPr="005307A3" w:rsidRDefault="00287281" w:rsidP="008248E1">
            <w:pPr>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0E5D48D2"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BBF600E" w14:textId="77777777" w:rsidR="00287281" w:rsidRPr="005307A3" w:rsidRDefault="00287281" w:rsidP="008248E1">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67D4C2AA" w14:textId="77777777" w:rsidR="00287281" w:rsidRPr="005307A3" w:rsidRDefault="00287281" w:rsidP="008248E1">
            <w:pPr>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683CDBD5"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1CA5FB0"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w:t>
            </w:r>
            <w:r>
              <w:rPr>
                <w:rFonts w:ascii="Arial" w:hAnsi="Arial"/>
                <w:sz w:val="18"/>
              </w:rPr>
              <w:t>Non_IP_Data_Delivery</w:t>
            </w:r>
            <w:proofErr w:type="spellEnd"/>
          </w:p>
        </w:tc>
      </w:tr>
      <w:tr w:rsidR="00287281" w:rsidRPr="005307A3" w14:paraId="69B3D20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3BB4E1D" w14:textId="77777777" w:rsidR="00287281" w:rsidRPr="00B97B6F"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73B0A6B8" w14:textId="77777777" w:rsidR="00287281" w:rsidRPr="00B97B6F" w:rsidRDefault="00287281" w:rsidP="008248E1">
            <w:pPr>
              <w:keepLines/>
              <w:spacing w:after="0"/>
              <w:jc w:val="center"/>
              <w:rPr>
                <w:rFonts w:ascii="Arial" w:hAnsi="Arial" w:cs="Arial"/>
                <w:color w:val="000000"/>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5AF8C82B" w14:textId="77777777" w:rsidR="00287281" w:rsidRPr="00B97B6F" w:rsidRDefault="00287281" w:rsidP="008248E1">
            <w:pPr>
              <w:keepLines/>
              <w:spacing w:after="0"/>
              <w:rPr>
                <w:rFonts w:ascii="Arial" w:hAnsi="Arial" w:cs="Arial"/>
                <w:color w:val="000000"/>
                <w:sz w:val="18"/>
                <w:szCs w:val="18"/>
              </w:rPr>
            </w:pPr>
            <w:r w:rsidRPr="00B97B6F">
              <w:rPr>
                <w:rFonts w:ascii="Arial" w:hAnsi="Arial" w:cs="Arial"/>
                <w:color w:val="000000"/>
                <w:sz w:val="18"/>
                <w:szCs w:val="18"/>
              </w:rPr>
              <w:t>Support of PROVIDE LOCAL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1524060C" w14:textId="77777777" w:rsidR="00287281" w:rsidRPr="00B97B6F" w:rsidRDefault="00287281" w:rsidP="008248E1">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2208A778"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Rel-16</w:t>
            </w:r>
          </w:p>
        </w:tc>
        <w:tc>
          <w:tcPr>
            <w:tcW w:w="850" w:type="dxa"/>
            <w:tcBorders>
              <w:top w:val="single" w:sz="6" w:space="0" w:color="auto"/>
              <w:left w:val="single" w:sz="6" w:space="0" w:color="auto"/>
              <w:bottom w:val="single" w:sz="6" w:space="0" w:color="auto"/>
              <w:right w:val="single" w:sz="6" w:space="0" w:color="auto"/>
            </w:tcBorders>
          </w:tcPr>
          <w:p w14:paraId="410D6768"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C310</w:t>
            </w:r>
          </w:p>
        </w:tc>
        <w:tc>
          <w:tcPr>
            <w:tcW w:w="851" w:type="dxa"/>
            <w:tcBorders>
              <w:top w:val="single" w:sz="6" w:space="0" w:color="auto"/>
              <w:left w:val="single" w:sz="6" w:space="0" w:color="auto"/>
              <w:bottom w:val="single" w:sz="6" w:space="0" w:color="auto"/>
              <w:right w:val="single" w:sz="6" w:space="0" w:color="auto"/>
            </w:tcBorders>
          </w:tcPr>
          <w:p w14:paraId="3A44DF31" w14:textId="77777777" w:rsidR="00287281" w:rsidRPr="00B97B6F"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F332F8B" w14:textId="77777777" w:rsidR="00287281" w:rsidRPr="00B97B6F" w:rsidRDefault="00287281" w:rsidP="008248E1">
            <w:pPr>
              <w:keepLines/>
              <w:spacing w:after="0"/>
              <w:rPr>
                <w:rFonts w:ascii="Arial" w:hAnsi="Arial" w:cs="Arial"/>
                <w:color w:val="000000"/>
                <w:sz w:val="18"/>
                <w:szCs w:val="18"/>
              </w:rPr>
            </w:pPr>
            <w:proofErr w:type="spellStart"/>
            <w:r w:rsidRPr="00B97B6F">
              <w:rPr>
                <w:rFonts w:ascii="Arial" w:hAnsi="Arial" w:cs="Arial"/>
                <w:color w:val="000000"/>
                <w:sz w:val="18"/>
                <w:szCs w:val="18"/>
              </w:rPr>
              <w:t>PD_PLI_Slice_Information</w:t>
            </w:r>
            <w:proofErr w:type="spellEnd"/>
          </w:p>
        </w:tc>
      </w:tr>
      <w:tr w:rsidR="00287281" w:rsidRPr="005307A3" w14:paraId="6B5E057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28DD53A"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0639D4C3"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73A3E346" w14:textId="77777777" w:rsidR="00287281" w:rsidRPr="00B97B6F" w:rsidRDefault="00287281" w:rsidP="008248E1">
            <w:pPr>
              <w:keepLines/>
              <w:spacing w:after="0"/>
              <w:rPr>
                <w:rFonts w:ascii="Arial" w:hAnsi="Arial" w:cs="Arial"/>
                <w:color w:val="000000"/>
                <w:sz w:val="18"/>
                <w:szCs w:val="18"/>
              </w:rPr>
            </w:pPr>
            <w:r w:rsidRPr="00B97B6F">
              <w:rPr>
                <w:rFonts w:ascii="Arial" w:hAnsi="Arial" w:cs="Arial"/>
                <w:color w:val="000000"/>
                <w:sz w:val="18"/>
                <w:szCs w:val="18"/>
              </w:rPr>
              <w:t>REFRESH "Steering of Roaming" SOR-CMCI parameter support</w:t>
            </w:r>
          </w:p>
        </w:tc>
        <w:tc>
          <w:tcPr>
            <w:tcW w:w="1559" w:type="dxa"/>
            <w:tcBorders>
              <w:top w:val="single" w:sz="6" w:space="0" w:color="auto"/>
              <w:left w:val="single" w:sz="6" w:space="0" w:color="auto"/>
              <w:bottom w:val="single" w:sz="6" w:space="0" w:color="auto"/>
              <w:right w:val="single" w:sz="6" w:space="0" w:color="auto"/>
            </w:tcBorders>
          </w:tcPr>
          <w:p w14:paraId="7152FB99" w14:textId="77777777" w:rsidR="00287281" w:rsidRPr="00B97B6F" w:rsidRDefault="00287281" w:rsidP="008248E1">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178B1080"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Rel-17</w:t>
            </w:r>
          </w:p>
        </w:tc>
        <w:tc>
          <w:tcPr>
            <w:tcW w:w="850" w:type="dxa"/>
            <w:tcBorders>
              <w:top w:val="single" w:sz="6" w:space="0" w:color="auto"/>
              <w:left w:val="single" w:sz="6" w:space="0" w:color="auto"/>
              <w:bottom w:val="single" w:sz="6" w:space="0" w:color="auto"/>
              <w:right w:val="single" w:sz="6" w:space="0" w:color="auto"/>
            </w:tcBorders>
          </w:tcPr>
          <w:p w14:paraId="4D04B1FA"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C</w:t>
            </w:r>
            <w:r>
              <w:rPr>
                <w:rFonts w:ascii="Arial" w:hAnsi="Arial" w:cs="Arial"/>
                <w:color w:val="000000"/>
                <w:sz w:val="18"/>
                <w:szCs w:val="18"/>
              </w:rPr>
              <w:t>316</w:t>
            </w:r>
          </w:p>
        </w:tc>
        <w:tc>
          <w:tcPr>
            <w:tcW w:w="851" w:type="dxa"/>
            <w:tcBorders>
              <w:top w:val="single" w:sz="6" w:space="0" w:color="auto"/>
              <w:left w:val="single" w:sz="6" w:space="0" w:color="auto"/>
              <w:bottom w:val="single" w:sz="6" w:space="0" w:color="auto"/>
              <w:right w:val="single" w:sz="6" w:space="0" w:color="auto"/>
            </w:tcBorders>
          </w:tcPr>
          <w:p w14:paraId="482C957E" w14:textId="77777777" w:rsidR="00287281" w:rsidRPr="00B97B6F"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16FDC29" w14:textId="77777777" w:rsidR="00287281" w:rsidRPr="00B97B6F" w:rsidRDefault="00287281" w:rsidP="008248E1">
            <w:pPr>
              <w:keepLines/>
              <w:spacing w:after="0"/>
              <w:rPr>
                <w:rFonts w:ascii="Arial" w:hAnsi="Arial" w:cs="Arial"/>
                <w:color w:val="000000"/>
                <w:sz w:val="18"/>
                <w:szCs w:val="18"/>
              </w:rPr>
            </w:pPr>
            <w:proofErr w:type="spellStart"/>
            <w:r w:rsidRPr="00B97B6F">
              <w:rPr>
                <w:rFonts w:ascii="Arial" w:hAnsi="Arial" w:cs="Arial"/>
                <w:color w:val="000000"/>
                <w:sz w:val="18"/>
                <w:szCs w:val="18"/>
              </w:rPr>
              <w:t>PD_Steering_Of_Roaming_CMCI</w:t>
            </w:r>
            <w:proofErr w:type="spellEnd"/>
          </w:p>
        </w:tc>
      </w:tr>
      <w:tr w:rsidR="00287281" w:rsidRPr="005307A3" w14:paraId="1847CF0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10531CD"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0F545187"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30C86988" w14:textId="77777777" w:rsidR="00287281" w:rsidRPr="00B97B6F" w:rsidRDefault="00287281" w:rsidP="008248E1">
            <w:pPr>
              <w:keepLines/>
              <w:spacing w:after="0"/>
              <w:rPr>
                <w:rFonts w:ascii="Arial" w:hAnsi="Arial" w:cs="Arial"/>
                <w:color w:val="000000"/>
                <w:sz w:val="18"/>
                <w:szCs w:val="18"/>
              </w:rPr>
            </w:pPr>
            <w:r w:rsidRPr="00B97B6F">
              <w:rPr>
                <w:rFonts w:ascii="Arial" w:hAnsi="Arial" w:cs="Arial"/>
                <w:color w:val="000000"/>
                <w:sz w:val="18"/>
                <w:szCs w:val="18"/>
              </w:rPr>
              <w:t>Event: Network Rejection for Satellite NG-RAN</w:t>
            </w:r>
          </w:p>
        </w:tc>
        <w:tc>
          <w:tcPr>
            <w:tcW w:w="1559" w:type="dxa"/>
            <w:tcBorders>
              <w:top w:val="single" w:sz="6" w:space="0" w:color="auto"/>
              <w:left w:val="single" w:sz="6" w:space="0" w:color="auto"/>
              <w:bottom w:val="single" w:sz="6" w:space="0" w:color="auto"/>
              <w:right w:val="single" w:sz="6" w:space="0" w:color="auto"/>
            </w:tcBorders>
          </w:tcPr>
          <w:p w14:paraId="138556CF" w14:textId="77777777" w:rsidR="00287281" w:rsidRPr="00B97B6F" w:rsidRDefault="00287281" w:rsidP="008248E1">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7D5FF2DA"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Rel-17</w:t>
            </w:r>
          </w:p>
        </w:tc>
        <w:tc>
          <w:tcPr>
            <w:tcW w:w="850" w:type="dxa"/>
            <w:tcBorders>
              <w:top w:val="single" w:sz="6" w:space="0" w:color="auto"/>
              <w:left w:val="single" w:sz="6" w:space="0" w:color="auto"/>
              <w:bottom w:val="single" w:sz="6" w:space="0" w:color="auto"/>
              <w:right w:val="single" w:sz="6" w:space="0" w:color="auto"/>
            </w:tcBorders>
          </w:tcPr>
          <w:p w14:paraId="64F4831D" w14:textId="77777777" w:rsidR="00287281" w:rsidRPr="00B97B6F"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C315</w:t>
            </w:r>
          </w:p>
        </w:tc>
        <w:tc>
          <w:tcPr>
            <w:tcW w:w="851" w:type="dxa"/>
            <w:tcBorders>
              <w:top w:val="single" w:sz="6" w:space="0" w:color="auto"/>
              <w:left w:val="single" w:sz="6" w:space="0" w:color="auto"/>
              <w:bottom w:val="single" w:sz="6" w:space="0" w:color="auto"/>
              <w:right w:val="single" w:sz="6" w:space="0" w:color="auto"/>
            </w:tcBorders>
          </w:tcPr>
          <w:p w14:paraId="1356DB5C" w14:textId="77777777" w:rsidR="00287281" w:rsidRPr="00B97B6F"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62A1A83" w14:textId="77777777" w:rsidR="00287281" w:rsidRPr="00B97B6F" w:rsidRDefault="00287281" w:rsidP="008248E1">
            <w:pPr>
              <w:keepLines/>
              <w:spacing w:after="0"/>
              <w:rPr>
                <w:rFonts w:ascii="Arial" w:hAnsi="Arial" w:cs="Arial"/>
                <w:color w:val="000000"/>
                <w:sz w:val="18"/>
                <w:szCs w:val="18"/>
              </w:rPr>
            </w:pPr>
            <w:proofErr w:type="spellStart"/>
            <w:r w:rsidRPr="00B97B6F">
              <w:rPr>
                <w:rFonts w:ascii="Arial" w:hAnsi="Arial" w:cs="Arial"/>
                <w:color w:val="000000"/>
                <w:sz w:val="18"/>
                <w:szCs w:val="18"/>
              </w:rPr>
              <w:t>PD_Event_NW_Rejection_nonTerrestrial</w:t>
            </w:r>
            <w:proofErr w:type="spellEnd"/>
          </w:p>
        </w:tc>
      </w:tr>
      <w:tr w:rsidR="00287281" w:rsidRPr="005307A3" w14:paraId="23DA4A5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5DD5B24" w14:textId="77777777" w:rsidR="00287281" w:rsidRPr="005307A3" w:rsidRDefault="00287281" w:rsidP="008248E1">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67FE3EA1" w14:textId="77777777" w:rsidR="00287281" w:rsidRPr="006B34EA" w:rsidRDefault="00287281" w:rsidP="008248E1">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1FB59C6D" w14:textId="77777777" w:rsidR="00287281" w:rsidRPr="005307A3" w:rsidRDefault="00287281" w:rsidP="008248E1">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153ED7B1"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6E56FD4" w14:textId="77777777" w:rsidR="00287281" w:rsidRPr="005307A3" w:rsidRDefault="00287281" w:rsidP="008248E1">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4AFFD947" w14:textId="77777777" w:rsidR="00287281" w:rsidRPr="005307A3" w:rsidRDefault="00287281" w:rsidP="008248E1">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543F5AA6"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D8574B0" w14:textId="77777777" w:rsidR="00287281" w:rsidRPr="005307A3" w:rsidRDefault="00287281" w:rsidP="008248E1">
            <w:pPr>
              <w:keepLines/>
              <w:spacing w:after="0"/>
              <w:rPr>
                <w:rFonts w:ascii="Arial" w:hAnsi="Arial"/>
                <w:sz w:val="18"/>
              </w:rPr>
            </w:pPr>
            <w:proofErr w:type="spellStart"/>
            <w:r>
              <w:rPr>
                <w:rFonts w:ascii="Arial" w:hAnsi="Arial"/>
                <w:sz w:val="18"/>
              </w:rPr>
              <w:t>PD_CAG_feature</w:t>
            </w:r>
            <w:proofErr w:type="spellEnd"/>
          </w:p>
        </w:tc>
      </w:tr>
      <w:tr w:rsidR="00287281" w:rsidRPr="005307A3" w14:paraId="0AE0822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863EE77" w14:textId="77777777" w:rsidR="00287281" w:rsidRPr="005307A3" w:rsidRDefault="00287281" w:rsidP="008248E1">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7CBFF76F" w14:textId="77777777" w:rsidR="00287281" w:rsidRPr="006B34EA" w:rsidRDefault="00287281" w:rsidP="008248E1">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6B8463F8" w14:textId="77777777" w:rsidR="00287281" w:rsidRPr="005307A3" w:rsidRDefault="00287281" w:rsidP="008248E1">
            <w:pPr>
              <w:keepLines/>
              <w:spacing w:after="0"/>
              <w:rPr>
                <w:rFonts w:ascii="Arial" w:hAnsi="Arial"/>
                <w:sz w:val="18"/>
              </w:rPr>
            </w:pPr>
            <w:r>
              <w:rPr>
                <w:rFonts w:ascii="Arial" w:hAnsi="Arial"/>
                <w:sz w:val="18"/>
              </w:rPr>
              <w:t>Support of Event: Slice Status Change</w:t>
            </w:r>
          </w:p>
        </w:tc>
        <w:tc>
          <w:tcPr>
            <w:tcW w:w="1559" w:type="dxa"/>
            <w:tcBorders>
              <w:top w:val="single" w:sz="6" w:space="0" w:color="auto"/>
              <w:left w:val="single" w:sz="6" w:space="0" w:color="auto"/>
              <w:bottom w:val="single" w:sz="6" w:space="0" w:color="auto"/>
              <w:right w:val="single" w:sz="6" w:space="0" w:color="auto"/>
            </w:tcBorders>
          </w:tcPr>
          <w:p w14:paraId="50FC0AAB"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0321969" w14:textId="77777777" w:rsidR="00287281" w:rsidRPr="005307A3" w:rsidRDefault="00287281" w:rsidP="008248E1">
            <w:pPr>
              <w:keepLines/>
              <w:spacing w:after="0"/>
              <w:jc w:val="center"/>
              <w:rPr>
                <w:rFonts w:ascii="Arial" w:hAnsi="Arial"/>
                <w:sz w:val="18"/>
              </w:rPr>
            </w:pPr>
            <w:r w:rsidRPr="008F4B9E">
              <w:rPr>
                <w:rFonts w:ascii="Arial" w:hAnsi="Arial"/>
                <w:sz w:val="18"/>
              </w:rPr>
              <w:t>Rel-1</w:t>
            </w:r>
            <w:r>
              <w:rPr>
                <w:rFonts w:ascii="Arial" w:hAnsi="Arial"/>
                <w:sz w:val="18"/>
              </w:rPr>
              <w:t>8</w:t>
            </w:r>
          </w:p>
        </w:tc>
        <w:tc>
          <w:tcPr>
            <w:tcW w:w="850" w:type="dxa"/>
            <w:tcBorders>
              <w:top w:val="single" w:sz="6" w:space="0" w:color="auto"/>
              <w:left w:val="single" w:sz="6" w:space="0" w:color="auto"/>
              <w:bottom w:val="single" w:sz="6" w:space="0" w:color="auto"/>
              <w:right w:val="single" w:sz="6" w:space="0" w:color="auto"/>
            </w:tcBorders>
          </w:tcPr>
          <w:p w14:paraId="4D05C270" w14:textId="77777777" w:rsidR="00287281" w:rsidRPr="005307A3" w:rsidRDefault="00287281" w:rsidP="008248E1">
            <w:pPr>
              <w:keepLines/>
              <w:spacing w:after="0"/>
              <w:jc w:val="center"/>
              <w:rPr>
                <w:rFonts w:ascii="Arial" w:hAnsi="Arial"/>
                <w:sz w:val="18"/>
              </w:rPr>
            </w:pPr>
            <w:r>
              <w:rPr>
                <w:rFonts w:ascii="Arial" w:hAnsi="Arial"/>
                <w:sz w:val="18"/>
              </w:rPr>
              <w:t>C317</w:t>
            </w:r>
          </w:p>
        </w:tc>
        <w:tc>
          <w:tcPr>
            <w:tcW w:w="851" w:type="dxa"/>
            <w:tcBorders>
              <w:top w:val="single" w:sz="6" w:space="0" w:color="auto"/>
              <w:left w:val="single" w:sz="6" w:space="0" w:color="auto"/>
              <w:bottom w:val="single" w:sz="6" w:space="0" w:color="auto"/>
              <w:right w:val="single" w:sz="6" w:space="0" w:color="auto"/>
            </w:tcBorders>
          </w:tcPr>
          <w:p w14:paraId="71010EBD"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09F5083" w14:textId="77777777" w:rsidR="00287281" w:rsidRPr="005307A3" w:rsidRDefault="00287281" w:rsidP="008248E1">
            <w:pPr>
              <w:keepLines/>
              <w:spacing w:after="0"/>
              <w:rPr>
                <w:rFonts w:ascii="Arial" w:hAnsi="Arial"/>
                <w:sz w:val="18"/>
              </w:rPr>
            </w:pPr>
            <w:proofErr w:type="spellStart"/>
            <w:r>
              <w:rPr>
                <w:rFonts w:ascii="Arial" w:hAnsi="Arial"/>
                <w:sz w:val="18"/>
              </w:rPr>
              <w:t>PD_Event_Slices</w:t>
            </w:r>
            <w:proofErr w:type="spellEnd"/>
            <w:r>
              <w:rPr>
                <w:rFonts w:ascii="Arial" w:hAnsi="Arial"/>
                <w:sz w:val="18"/>
              </w:rPr>
              <w:t xml:space="preserve"> Status Change</w:t>
            </w:r>
          </w:p>
        </w:tc>
      </w:tr>
      <w:tr w:rsidR="00287281" w:rsidRPr="005307A3" w14:paraId="637C59B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1ED5CAB"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6A08F1CC"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74310B9A" w14:textId="77777777" w:rsidR="00287281" w:rsidRPr="005307A3" w:rsidRDefault="00287281" w:rsidP="008248E1">
            <w:pPr>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w:t>
            </w:r>
            <w:r>
              <w:rPr>
                <w:rFonts w:ascii="Arial" w:hAnsi="Arial"/>
                <w:sz w:val="18"/>
              </w:rPr>
              <w:t xml:space="preserve">Rejected </w:t>
            </w:r>
            <w:r w:rsidRPr="000D2091">
              <w:rPr>
                <w:rFonts w:ascii="Arial" w:hAnsi="Arial"/>
                <w:sz w:val="18"/>
              </w:rPr>
              <w:t>Slice information</w:t>
            </w:r>
          </w:p>
        </w:tc>
        <w:tc>
          <w:tcPr>
            <w:tcW w:w="1559" w:type="dxa"/>
            <w:tcBorders>
              <w:top w:val="single" w:sz="6" w:space="0" w:color="auto"/>
              <w:left w:val="single" w:sz="6" w:space="0" w:color="auto"/>
              <w:bottom w:val="single" w:sz="6" w:space="0" w:color="auto"/>
              <w:right w:val="single" w:sz="6" w:space="0" w:color="auto"/>
            </w:tcBorders>
          </w:tcPr>
          <w:p w14:paraId="189713C0"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6DD6984" w14:textId="77777777" w:rsidR="00287281" w:rsidRPr="005307A3" w:rsidRDefault="00287281" w:rsidP="008248E1">
            <w:pPr>
              <w:keepLines/>
              <w:spacing w:after="0"/>
              <w:jc w:val="center"/>
              <w:rPr>
                <w:rFonts w:ascii="Arial" w:hAnsi="Arial"/>
                <w:sz w:val="18"/>
              </w:rPr>
            </w:pPr>
            <w:r w:rsidRPr="008F4B9E">
              <w:rPr>
                <w:rFonts w:ascii="Arial" w:hAnsi="Arial"/>
                <w:sz w:val="18"/>
              </w:rPr>
              <w:t>Rel-1</w:t>
            </w:r>
            <w:r>
              <w:rPr>
                <w:rFonts w:ascii="Arial" w:hAnsi="Arial"/>
                <w:sz w:val="18"/>
              </w:rPr>
              <w:t>8</w:t>
            </w:r>
          </w:p>
        </w:tc>
        <w:tc>
          <w:tcPr>
            <w:tcW w:w="850" w:type="dxa"/>
            <w:tcBorders>
              <w:top w:val="single" w:sz="6" w:space="0" w:color="auto"/>
              <w:left w:val="single" w:sz="6" w:space="0" w:color="auto"/>
              <w:bottom w:val="single" w:sz="6" w:space="0" w:color="auto"/>
              <w:right w:val="single" w:sz="6" w:space="0" w:color="auto"/>
            </w:tcBorders>
          </w:tcPr>
          <w:p w14:paraId="2725D2B5" w14:textId="77777777" w:rsidR="00287281" w:rsidRPr="005307A3" w:rsidRDefault="00287281" w:rsidP="008248E1">
            <w:pPr>
              <w:keepLines/>
              <w:spacing w:after="0"/>
              <w:jc w:val="center"/>
              <w:rPr>
                <w:rFonts w:ascii="Arial" w:hAnsi="Arial"/>
                <w:sz w:val="18"/>
              </w:rPr>
            </w:pPr>
            <w:r w:rsidRPr="005307A3">
              <w:rPr>
                <w:rFonts w:ascii="Arial" w:hAnsi="Arial"/>
                <w:sz w:val="18"/>
              </w:rPr>
              <w:t xml:space="preserve"> 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71113701"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C78059E" w14:textId="77777777" w:rsidR="00287281" w:rsidRPr="005307A3" w:rsidRDefault="00287281" w:rsidP="008248E1">
            <w:pPr>
              <w:keepLines/>
              <w:spacing w:after="0"/>
              <w:rPr>
                <w:rFonts w:ascii="Arial" w:hAnsi="Arial"/>
                <w:sz w:val="18"/>
              </w:rPr>
            </w:pPr>
            <w:proofErr w:type="spellStart"/>
            <w:r w:rsidRPr="00124DAD">
              <w:rPr>
                <w:rFonts w:ascii="Arial" w:hAnsi="Arial"/>
                <w:sz w:val="18"/>
              </w:rPr>
              <w:t>PD_PLI_</w:t>
            </w:r>
            <w:r>
              <w:rPr>
                <w:rFonts w:ascii="Arial" w:hAnsi="Arial"/>
                <w:sz w:val="18"/>
              </w:rPr>
              <w:t>Rejected</w:t>
            </w:r>
            <w:proofErr w:type="spellEnd"/>
            <w:r>
              <w:rPr>
                <w:rFonts w:ascii="Arial" w:hAnsi="Arial"/>
                <w:sz w:val="18"/>
              </w:rPr>
              <w:t xml:space="preserve"> </w:t>
            </w:r>
            <w:proofErr w:type="spellStart"/>
            <w:r w:rsidRPr="00124DAD">
              <w:rPr>
                <w:rFonts w:ascii="Arial" w:hAnsi="Arial"/>
                <w:sz w:val="18"/>
              </w:rPr>
              <w:t>Slice_Information</w:t>
            </w:r>
            <w:proofErr w:type="spellEnd"/>
          </w:p>
        </w:tc>
      </w:tr>
      <w:tr w:rsidR="00287281" w:rsidRPr="005307A3" w14:paraId="70C49BF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48B6B3F"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639E2394"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44C7E0D9" w14:textId="77777777" w:rsidR="00287281" w:rsidRPr="005307A3" w:rsidRDefault="00287281" w:rsidP="008248E1">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309B6E1"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6B9AB9B" w14:textId="77777777" w:rsidR="00287281" w:rsidRPr="005307A3" w:rsidRDefault="00287281" w:rsidP="008248E1">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BF9394A" w14:textId="77777777" w:rsidR="00287281" w:rsidRPr="005307A3" w:rsidRDefault="00287281" w:rsidP="008248E1">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317BFE0"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128AEBE" w14:textId="77777777" w:rsidR="00287281" w:rsidRPr="005307A3" w:rsidRDefault="00287281" w:rsidP="008248E1">
            <w:pPr>
              <w:keepLines/>
              <w:spacing w:after="0"/>
              <w:rPr>
                <w:rFonts w:ascii="Arial" w:hAnsi="Arial"/>
                <w:sz w:val="18"/>
              </w:rPr>
            </w:pPr>
          </w:p>
        </w:tc>
      </w:tr>
      <w:tr w:rsidR="00287281" w:rsidRPr="005307A3" w14:paraId="2E97BAB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1A056FB"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3F35A596"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081E537F" w14:textId="77777777" w:rsidR="00287281" w:rsidRPr="005307A3" w:rsidRDefault="00287281" w:rsidP="008248E1">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E75E71D"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C2FEAF2" w14:textId="77777777" w:rsidR="00287281" w:rsidRPr="005307A3" w:rsidRDefault="00287281" w:rsidP="008248E1">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5553496" w14:textId="77777777" w:rsidR="00287281" w:rsidRPr="005307A3" w:rsidRDefault="00287281" w:rsidP="008248E1">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0CF1CD6"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491F603" w14:textId="77777777" w:rsidR="00287281" w:rsidRPr="005307A3" w:rsidRDefault="00287281" w:rsidP="008248E1">
            <w:pPr>
              <w:keepLines/>
              <w:spacing w:after="0"/>
              <w:rPr>
                <w:rFonts w:ascii="Arial" w:hAnsi="Arial"/>
                <w:sz w:val="18"/>
              </w:rPr>
            </w:pPr>
          </w:p>
        </w:tc>
      </w:tr>
      <w:tr w:rsidR="00287281" w:rsidRPr="005307A3" w14:paraId="6194BD7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DE3C2D9"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75B6BEAB"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7EBD9D07" w14:textId="77777777" w:rsidR="00287281" w:rsidRPr="005307A3" w:rsidRDefault="00287281" w:rsidP="008248E1">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B3E1FEF"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95C008C" w14:textId="77777777" w:rsidR="00287281" w:rsidRPr="005307A3" w:rsidRDefault="00287281" w:rsidP="008248E1">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98DC3D7" w14:textId="77777777" w:rsidR="00287281" w:rsidRPr="005307A3" w:rsidRDefault="00287281" w:rsidP="008248E1">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E9EE5CC"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0E2A305" w14:textId="77777777" w:rsidR="00287281" w:rsidRPr="005307A3" w:rsidRDefault="00287281" w:rsidP="008248E1">
            <w:pPr>
              <w:keepLines/>
              <w:spacing w:after="0"/>
              <w:rPr>
                <w:rFonts w:ascii="Arial" w:hAnsi="Arial"/>
                <w:sz w:val="18"/>
              </w:rPr>
            </w:pPr>
          </w:p>
        </w:tc>
      </w:tr>
      <w:tr w:rsidR="00287281" w:rsidRPr="005307A3" w14:paraId="2A87303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235AFD0"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00A684C6"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0F405AFA" w14:textId="77777777" w:rsidR="00287281" w:rsidRPr="005307A3" w:rsidRDefault="00287281" w:rsidP="008248E1">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2EEE165"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49A3FE" w14:textId="77777777" w:rsidR="00287281" w:rsidRPr="005307A3" w:rsidRDefault="00287281" w:rsidP="008248E1">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124FD42" w14:textId="77777777" w:rsidR="00287281" w:rsidRPr="005307A3" w:rsidRDefault="00287281" w:rsidP="008248E1">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314B518"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C7408ED" w14:textId="77777777" w:rsidR="00287281" w:rsidRPr="005307A3" w:rsidRDefault="00287281" w:rsidP="008248E1">
            <w:pPr>
              <w:keepLines/>
              <w:spacing w:after="0"/>
              <w:rPr>
                <w:rFonts w:ascii="Arial" w:hAnsi="Arial"/>
                <w:sz w:val="18"/>
              </w:rPr>
            </w:pPr>
          </w:p>
        </w:tc>
      </w:tr>
      <w:tr w:rsidR="00287281" w:rsidRPr="005307A3" w14:paraId="01D4D78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F513F5E"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0AF8B206"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01D23E7D" w14:textId="77777777" w:rsidR="00287281" w:rsidRPr="005307A3" w:rsidRDefault="00287281" w:rsidP="008248E1">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9B3FEA0"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93C2955" w14:textId="77777777" w:rsidR="00287281" w:rsidRPr="005307A3" w:rsidRDefault="00287281" w:rsidP="008248E1">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40A46F7" w14:textId="77777777" w:rsidR="00287281" w:rsidRPr="005307A3" w:rsidRDefault="00287281" w:rsidP="008248E1">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9516E8F"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40B5551" w14:textId="77777777" w:rsidR="00287281" w:rsidRPr="005307A3" w:rsidRDefault="00287281" w:rsidP="008248E1">
            <w:pPr>
              <w:keepLines/>
              <w:spacing w:after="0"/>
              <w:rPr>
                <w:rFonts w:ascii="Arial" w:hAnsi="Arial"/>
                <w:sz w:val="18"/>
              </w:rPr>
            </w:pPr>
          </w:p>
        </w:tc>
      </w:tr>
      <w:tr w:rsidR="00287281" w:rsidRPr="005307A3" w14:paraId="598FC88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D5CF403"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520A0A1B"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663297AE" w14:textId="77777777" w:rsidR="00287281" w:rsidRPr="005307A3" w:rsidRDefault="00287281" w:rsidP="008248E1">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DF1E14D"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35D20D1" w14:textId="77777777" w:rsidR="00287281" w:rsidRPr="005307A3" w:rsidRDefault="00287281" w:rsidP="008248E1">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6C09D3C" w14:textId="77777777" w:rsidR="00287281" w:rsidRPr="005307A3" w:rsidRDefault="00287281" w:rsidP="008248E1">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65CE030"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4115FA9" w14:textId="77777777" w:rsidR="00287281" w:rsidRPr="005307A3" w:rsidRDefault="00287281" w:rsidP="008248E1">
            <w:pPr>
              <w:keepLines/>
              <w:spacing w:after="0"/>
              <w:rPr>
                <w:rFonts w:ascii="Arial" w:hAnsi="Arial"/>
                <w:sz w:val="18"/>
              </w:rPr>
            </w:pPr>
          </w:p>
        </w:tc>
      </w:tr>
      <w:tr w:rsidR="00287281" w:rsidRPr="005307A3" w14:paraId="0E9A750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C0C15A4"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76A71C6D"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03FA7883"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AEDF742"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6336542"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CC07D5B"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F95C082"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F071AC3" w14:textId="77777777" w:rsidR="00287281" w:rsidRPr="000A458B" w:rsidRDefault="00287281" w:rsidP="008248E1">
            <w:pPr>
              <w:keepLines/>
              <w:spacing w:after="0"/>
              <w:rPr>
                <w:rFonts w:ascii="Arial" w:hAnsi="Arial" w:cs="Arial"/>
                <w:color w:val="000000"/>
                <w:sz w:val="18"/>
                <w:szCs w:val="18"/>
              </w:rPr>
            </w:pPr>
          </w:p>
        </w:tc>
      </w:tr>
      <w:tr w:rsidR="00287281" w:rsidRPr="005307A3" w14:paraId="3BE07E4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68813E9"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3D70BC58"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28F6489F"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B4CCEA3"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C9FF2A6"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F2C7CF5"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8C294C1"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BD16A1B" w14:textId="77777777" w:rsidR="00287281" w:rsidRPr="000A458B" w:rsidRDefault="00287281" w:rsidP="008248E1">
            <w:pPr>
              <w:keepLines/>
              <w:spacing w:after="0"/>
              <w:rPr>
                <w:rFonts w:ascii="Arial" w:hAnsi="Arial" w:cs="Arial"/>
                <w:color w:val="000000"/>
                <w:sz w:val="18"/>
                <w:szCs w:val="18"/>
              </w:rPr>
            </w:pPr>
          </w:p>
        </w:tc>
      </w:tr>
      <w:tr w:rsidR="00287281" w:rsidRPr="005307A3" w14:paraId="2615DFE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E5935EC"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2F766731"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6C618F13"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5BAC8A8"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9B0BF82"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CAF960D"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71C308F"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F7FD4DC" w14:textId="77777777" w:rsidR="00287281" w:rsidRPr="000A458B" w:rsidRDefault="00287281" w:rsidP="008248E1">
            <w:pPr>
              <w:keepLines/>
              <w:spacing w:after="0"/>
              <w:rPr>
                <w:rFonts w:ascii="Arial" w:hAnsi="Arial" w:cs="Arial"/>
                <w:color w:val="000000"/>
                <w:sz w:val="18"/>
                <w:szCs w:val="18"/>
              </w:rPr>
            </w:pPr>
          </w:p>
        </w:tc>
      </w:tr>
      <w:tr w:rsidR="00287281" w:rsidRPr="005307A3" w14:paraId="134030F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03A7A0E"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4E693138"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34920BC9"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1DADAB6"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40556E7"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BE3AD23"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8761405"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4EAEAD9" w14:textId="77777777" w:rsidR="00287281" w:rsidRPr="000A458B" w:rsidRDefault="00287281" w:rsidP="008248E1">
            <w:pPr>
              <w:keepLines/>
              <w:spacing w:after="0"/>
              <w:rPr>
                <w:rFonts w:ascii="Arial" w:hAnsi="Arial" w:cs="Arial"/>
                <w:color w:val="000000"/>
                <w:sz w:val="18"/>
                <w:szCs w:val="18"/>
              </w:rPr>
            </w:pPr>
          </w:p>
        </w:tc>
      </w:tr>
      <w:tr w:rsidR="00287281" w:rsidRPr="005307A3" w14:paraId="086BDDD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0A26A8A"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11DDF392"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0AD5EDCD"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C108912"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16748D6"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26216A7"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80BE77F"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BBCE362" w14:textId="77777777" w:rsidR="00287281" w:rsidRPr="000A458B" w:rsidRDefault="00287281" w:rsidP="008248E1">
            <w:pPr>
              <w:keepLines/>
              <w:spacing w:after="0"/>
              <w:rPr>
                <w:rFonts w:ascii="Arial" w:hAnsi="Arial" w:cs="Arial"/>
                <w:color w:val="000000"/>
                <w:sz w:val="18"/>
                <w:szCs w:val="18"/>
              </w:rPr>
            </w:pPr>
          </w:p>
        </w:tc>
      </w:tr>
      <w:tr w:rsidR="00287281" w:rsidRPr="005307A3" w14:paraId="370DA03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D29BC79"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3530391C"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160BC822"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D097579"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EEC9AD7"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5FD1BEB"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A250334"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8F8ACE5" w14:textId="77777777" w:rsidR="00287281" w:rsidRPr="000A458B" w:rsidRDefault="00287281" w:rsidP="008248E1">
            <w:pPr>
              <w:keepLines/>
              <w:spacing w:after="0"/>
              <w:rPr>
                <w:rFonts w:ascii="Arial" w:hAnsi="Arial" w:cs="Arial"/>
                <w:color w:val="000000"/>
                <w:sz w:val="18"/>
                <w:szCs w:val="18"/>
              </w:rPr>
            </w:pPr>
          </w:p>
        </w:tc>
      </w:tr>
      <w:tr w:rsidR="00287281" w:rsidRPr="005307A3" w14:paraId="272BF45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0C81B59"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37CDF61B"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73673C4D"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A8155A6"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EBFAEED"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AA689FA"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207E110"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351E0DA" w14:textId="77777777" w:rsidR="00287281" w:rsidRPr="000A458B" w:rsidRDefault="00287281" w:rsidP="008248E1">
            <w:pPr>
              <w:keepLines/>
              <w:spacing w:after="0"/>
              <w:rPr>
                <w:rFonts w:ascii="Arial" w:hAnsi="Arial" w:cs="Arial"/>
                <w:color w:val="000000"/>
                <w:sz w:val="18"/>
                <w:szCs w:val="18"/>
              </w:rPr>
            </w:pPr>
          </w:p>
        </w:tc>
      </w:tr>
      <w:tr w:rsidR="00287281" w:rsidRPr="005307A3" w14:paraId="71979BC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C48C1A2"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6E394781"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26791008"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D68D99A"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A70A27E"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E16826F"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0969AD0"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CBE0A23" w14:textId="77777777" w:rsidR="00287281" w:rsidRPr="000A458B" w:rsidRDefault="00287281" w:rsidP="008248E1">
            <w:pPr>
              <w:keepLines/>
              <w:spacing w:after="0"/>
              <w:rPr>
                <w:rFonts w:ascii="Arial" w:hAnsi="Arial" w:cs="Arial"/>
                <w:color w:val="000000"/>
                <w:sz w:val="18"/>
                <w:szCs w:val="18"/>
              </w:rPr>
            </w:pPr>
          </w:p>
        </w:tc>
      </w:tr>
      <w:tr w:rsidR="00287281" w:rsidRPr="005307A3" w14:paraId="128DA75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03F4069"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7596DB60"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376AECE8"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C0F6403"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57C97DE"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7DACBC7"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FC890F8"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C6E67B6" w14:textId="77777777" w:rsidR="00287281" w:rsidRPr="000A458B" w:rsidRDefault="00287281" w:rsidP="008248E1">
            <w:pPr>
              <w:keepLines/>
              <w:spacing w:after="0"/>
              <w:rPr>
                <w:rFonts w:ascii="Arial" w:hAnsi="Arial" w:cs="Arial"/>
                <w:color w:val="000000"/>
                <w:sz w:val="18"/>
                <w:szCs w:val="18"/>
              </w:rPr>
            </w:pPr>
          </w:p>
        </w:tc>
      </w:tr>
      <w:tr w:rsidR="00287281" w:rsidRPr="005307A3" w14:paraId="0EF0EB0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F5A19A9"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1E974CCD"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2D6A173C" w14:textId="77777777" w:rsidR="00287281" w:rsidRPr="000A458B" w:rsidRDefault="00287281" w:rsidP="008248E1">
            <w:pPr>
              <w:keepLines/>
              <w:spacing w:after="0"/>
              <w:rPr>
                <w:rFonts w:ascii="Arial" w:hAnsi="Arial" w:cs="Arial"/>
                <w:color w:val="000000"/>
                <w:sz w:val="18"/>
                <w:szCs w:val="18"/>
              </w:rPr>
            </w:pPr>
            <w:r w:rsidRPr="00E07D5E">
              <w:rPr>
                <w:rFonts w:ascii="Arial" w:hAnsi="Arial"/>
                <w:sz w:val="18"/>
              </w:rPr>
              <w:t>Proactive UICC: PROVIDE LOCAL INFORMATION (NG-RAN</w:t>
            </w:r>
            <w:r>
              <w:rPr>
                <w:rFonts w:ascii="Arial" w:hAnsi="Arial"/>
                <w:sz w:val="18"/>
              </w:rPr>
              <w:t>/</w:t>
            </w:r>
            <w:r w:rsidRPr="001A64B0">
              <w:rPr>
                <w:rFonts w:ascii="Arial" w:hAnsi="Arial"/>
                <w:sz w:val="18"/>
              </w:rPr>
              <w:t>Satellite NG-RAN</w:t>
            </w:r>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5A0A2C91" w14:textId="77777777" w:rsidR="00287281" w:rsidRPr="000A458B" w:rsidRDefault="00287281" w:rsidP="008248E1">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35C935C" w14:textId="77777777" w:rsidR="00287281" w:rsidRPr="000A458B" w:rsidRDefault="00287281" w:rsidP="008248E1">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218E24B6" w14:textId="77777777" w:rsidR="00287281" w:rsidRDefault="00287281" w:rsidP="008248E1">
            <w:pPr>
              <w:keepLines/>
              <w:spacing w:after="0"/>
              <w:jc w:val="center"/>
              <w:rPr>
                <w:rFonts w:ascii="Arial" w:hAnsi="Arial"/>
                <w:sz w:val="18"/>
              </w:rPr>
            </w:pPr>
            <w:r>
              <w:rPr>
                <w:rFonts w:ascii="Arial" w:hAnsi="Arial"/>
                <w:sz w:val="18"/>
              </w:rPr>
              <w:t>C310</w:t>
            </w:r>
          </w:p>
          <w:p w14:paraId="6523305C" w14:textId="77777777" w:rsidR="00287281" w:rsidRDefault="00287281" w:rsidP="008248E1">
            <w:pPr>
              <w:keepLines/>
              <w:spacing w:after="0"/>
              <w:jc w:val="center"/>
              <w:rPr>
                <w:rFonts w:ascii="Arial" w:hAnsi="Arial"/>
                <w:sz w:val="18"/>
              </w:rPr>
            </w:pPr>
            <w:r>
              <w:rPr>
                <w:rFonts w:ascii="Arial" w:hAnsi="Arial"/>
                <w:sz w:val="18"/>
              </w:rPr>
              <w:t>OR</w:t>
            </w:r>
          </w:p>
          <w:p w14:paraId="120315E3" w14:textId="77777777" w:rsidR="00287281" w:rsidRPr="000A458B" w:rsidRDefault="00287281" w:rsidP="008248E1">
            <w:pPr>
              <w:keepLines/>
              <w:spacing w:after="0"/>
              <w:jc w:val="center"/>
              <w:rPr>
                <w:rFonts w:ascii="Arial" w:hAnsi="Arial" w:cs="Arial"/>
                <w:color w:val="000000"/>
                <w:sz w:val="18"/>
                <w:szCs w:val="18"/>
              </w:rPr>
            </w:pPr>
            <w:r>
              <w:rPr>
                <w:rFonts w:ascii="Arial" w:hAnsi="Arial"/>
                <w:sz w:val="18"/>
              </w:rPr>
              <w:t>C315</w:t>
            </w:r>
          </w:p>
        </w:tc>
        <w:tc>
          <w:tcPr>
            <w:tcW w:w="851" w:type="dxa"/>
            <w:tcBorders>
              <w:top w:val="single" w:sz="6" w:space="0" w:color="auto"/>
              <w:left w:val="single" w:sz="6" w:space="0" w:color="auto"/>
              <w:bottom w:val="single" w:sz="6" w:space="0" w:color="auto"/>
              <w:right w:val="single" w:sz="6" w:space="0" w:color="auto"/>
            </w:tcBorders>
          </w:tcPr>
          <w:p w14:paraId="1B6B5E7D"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1149DA8" w14:textId="77777777" w:rsidR="00287281" w:rsidRPr="000A458B" w:rsidRDefault="00287281" w:rsidP="008248E1">
            <w:pPr>
              <w:keepLines/>
              <w:spacing w:after="0"/>
              <w:rPr>
                <w:rFonts w:ascii="Arial" w:hAnsi="Arial" w:cs="Arial"/>
                <w:color w:val="000000"/>
                <w:sz w:val="18"/>
                <w:szCs w:val="18"/>
              </w:rPr>
            </w:pPr>
            <w:proofErr w:type="spellStart"/>
            <w:r w:rsidRPr="00F35FC2">
              <w:rPr>
                <w:rFonts w:ascii="Arial" w:hAnsi="Arial"/>
                <w:sz w:val="18"/>
                <w:lang w:val="fr-FR"/>
              </w:rPr>
              <w:t>PD_Provide_Local_NR_TA</w:t>
            </w:r>
            <w:proofErr w:type="spellEnd"/>
          </w:p>
        </w:tc>
      </w:tr>
      <w:tr w:rsidR="00287281" w:rsidRPr="005307A3" w14:paraId="5B5E7C5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B746F50"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4CDF2F42"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2924DB62"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601015E" w14:textId="77777777" w:rsidR="00287281" w:rsidRPr="000A458B" w:rsidRDefault="00287281" w:rsidP="008248E1">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F9E208D" w14:textId="77777777" w:rsidR="00287281" w:rsidRPr="000A458B" w:rsidRDefault="00287281" w:rsidP="008248E1">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053C446" w14:textId="77777777" w:rsidR="00287281" w:rsidRPr="000A458B" w:rsidRDefault="00287281" w:rsidP="008248E1">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89D7F6E"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D2E7C2C" w14:textId="77777777" w:rsidR="00287281" w:rsidRPr="000A458B" w:rsidRDefault="00287281" w:rsidP="008248E1">
            <w:pPr>
              <w:keepLines/>
              <w:spacing w:after="0"/>
              <w:rPr>
                <w:rFonts w:ascii="Arial" w:hAnsi="Arial" w:cs="Arial"/>
                <w:color w:val="000000"/>
                <w:sz w:val="18"/>
                <w:szCs w:val="18"/>
              </w:rPr>
            </w:pPr>
          </w:p>
        </w:tc>
      </w:tr>
      <w:tr w:rsidR="00287281" w:rsidRPr="005307A3" w14:paraId="5A1C133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2D45BE9"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37D6D8BB"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484544AA"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4681995" w14:textId="77777777" w:rsidR="00287281" w:rsidRPr="000A458B" w:rsidRDefault="00287281" w:rsidP="008248E1">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8AA2B37" w14:textId="77777777" w:rsidR="00287281" w:rsidRPr="000A458B" w:rsidRDefault="00287281" w:rsidP="008248E1">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4348BEC3" w14:textId="77777777" w:rsidR="00287281" w:rsidRPr="000A458B" w:rsidRDefault="00287281" w:rsidP="008248E1">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8CB1A40"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2BAFA2C" w14:textId="77777777" w:rsidR="00287281" w:rsidRPr="000A458B" w:rsidRDefault="00287281" w:rsidP="008248E1">
            <w:pPr>
              <w:keepLines/>
              <w:spacing w:after="0"/>
              <w:rPr>
                <w:rFonts w:ascii="Arial" w:hAnsi="Arial" w:cs="Arial"/>
                <w:color w:val="000000"/>
                <w:sz w:val="18"/>
                <w:szCs w:val="18"/>
              </w:rPr>
            </w:pPr>
          </w:p>
        </w:tc>
      </w:tr>
      <w:tr w:rsidR="00287281" w:rsidRPr="005307A3" w14:paraId="27B9D5B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2193B43"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1D033882"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1F9B8B6D"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D40A7EB" w14:textId="77777777" w:rsidR="00287281" w:rsidRPr="000A458B" w:rsidRDefault="00287281" w:rsidP="008248E1">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476BB9D" w14:textId="77777777" w:rsidR="00287281" w:rsidRPr="000A458B" w:rsidRDefault="00287281" w:rsidP="008248E1">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A083652" w14:textId="77777777" w:rsidR="00287281" w:rsidRPr="000A458B" w:rsidRDefault="00287281" w:rsidP="008248E1">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818E226"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DA8971B" w14:textId="77777777" w:rsidR="00287281" w:rsidRPr="000A458B" w:rsidRDefault="00287281" w:rsidP="008248E1">
            <w:pPr>
              <w:keepLines/>
              <w:spacing w:after="0"/>
              <w:rPr>
                <w:rFonts w:ascii="Arial" w:hAnsi="Arial" w:cs="Arial"/>
                <w:color w:val="000000"/>
                <w:sz w:val="18"/>
                <w:szCs w:val="18"/>
              </w:rPr>
            </w:pPr>
          </w:p>
        </w:tc>
      </w:tr>
      <w:tr w:rsidR="00287281" w:rsidRPr="005307A3" w14:paraId="741C473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F482DA3"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2F0B987D"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6AE5B7D1"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9C9C6EA" w14:textId="77777777" w:rsidR="00287281" w:rsidRPr="000A458B" w:rsidRDefault="00287281" w:rsidP="008248E1">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CE0A766" w14:textId="77777777" w:rsidR="00287281" w:rsidRPr="000A458B" w:rsidRDefault="00287281" w:rsidP="008248E1">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182A3DB" w14:textId="77777777" w:rsidR="00287281" w:rsidRPr="000A458B" w:rsidRDefault="00287281" w:rsidP="008248E1">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BD5046A"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6173A16" w14:textId="77777777" w:rsidR="00287281" w:rsidRPr="000A458B" w:rsidRDefault="00287281" w:rsidP="008248E1">
            <w:pPr>
              <w:keepLines/>
              <w:spacing w:after="0"/>
              <w:rPr>
                <w:rFonts w:ascii="Arial" w:hAnsi="Arial" w:cs="Arial"/>
                <w:color w:val="000000"/>
                <w:sz w:val="18"/>
                <w:szCs w:val="18"/>
              </w:rPr>
            </w:pPr>
          </w:p>
        </w:tc>
      </w:tr>
      <w:tr w:rsidR="00287281" w:rsidRPr="005307A3" w14:paraId="19807D2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BE3FD89"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74826FC5"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4B06D446"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00A5712" w14:textId="77777777" w:rsidR="00287281" w:rsidRPr="000A458B" w:rsidRDefault="00287281" w:rsidP="008248E1">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7BB3EFC" w14:textId="77777777" w:rsidR="00287281" w:rsidRPr="000A458B" w:rsidRDefault="00287281" w:rsidP="008248E1">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56BFD2C" w14:textId="77777777" w:rsidR="00287281" w:rsidRPr="000A458B" w:rsidRDefault="00287281" w:rsidP="008248E1">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ADC6099"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372785E" w14:textId="77777777" w:rsidR="00287281" w:rsidRPr="000A458B" w:rsidRDefault="00287281" w:rsidP="008248E1">
            <w:pPr>
              <w:keepLines/>
              <w:spacing w:after="0"/>
              <w:rPr>
                <w:rFonts w:ascii="Arial" w:hAnsi="Arial" w:cs="Arial"/>
                <w:color w:val="000000"/>
                <w:sz w:val="18"/>
                <w:szCs w:val="18"/>
              </w:rPr>
            </w:pPr>
          </w:p>
        </w:tc>
      </w:tr>
      <w:tr w:rsidR="00287281" w:rsidRPr="005307A3" w14:paraId="4DBF224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14CF955"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31062160"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533B1E24"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E0022BF" w14:textId="77777777" w:rsidR="00287281" w:rsidRPr="000A458B" w:rsidRDefault="00287281" w:rsidP="008248E1">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641C0CC" w14:textId="77777777" w:rsidR="00287281" w:rsidRPr="000A458B" w:rsidRDefault="00287281" w:rsidP="008248E1">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38E098F" w14:textId="77777777" w:rsidR="00287281" w:rsidRPr="000A458B" w:rsidRDefault="00287281" w:rsidP="008248E1">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B117650"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7F499DB" w14:textId="77777777" w:rsidR="00287281" w:rsidRPr="000A458B" w:rsidRDefault="00287281" w:rsidP="008248E1">
            <w:pPr>
              <w:keepLines/>
              <w:spacing w:after="0"/>
              <w:rPr>
                <w:rFonts w:ascii="Arial" w:hAnsi="Arial" w:cs="Arial"/>
                <w:color w:val="000000"/>
                <w:sz w:val="18"/>
                <w:szCs w:val="18"/>
              </w:rPr>
            </w:pPr>
          </w:p>
        </w:tc>
      </w:tr>
      <w:tr w:rsidR="00287281" w:rsidRPr="005307A3" w14:paraId="4537AC7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892CEB7"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731122E9"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73753C14"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38EB9C8" w14:textId="77777777" w:rsidR="00287281" w:rsidRPr="000A458B" w:rsidRDefault="00287281" w:rsidP="008248E1">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57A2ADD" w14:textId="77777777" w:rsidR="00287281" w:rsidRPr="000A458B" w:rsidRDefault="00287281" w:rsidP="008248E1">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ACB27D7" w14:textId="77777777" w:rsidR="00287281" w:rsidRPr="000A458B" w:rsidRDefault="00287281" w:rsidP="008248E1">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EC44EDA"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C11E2D4" w14:textId="77777777" w:rsidR="00287281" w:rsidRPr="000A458B" w:rsidRDefault="00287281" w:rsidP="008248E1">
            <w:pPr>
              <w:keepLines/>
              <w:spacing w:after="0"/>
              <w:rPr>
                <w:rFonts w:ascii="Arial" w:hAnsi="Arial" w:cs="Arial"/>
                <w:color w:val="000000"/>
                <w:sz w:val="18"/>
                <w:szCs w:val="18"/>
              </w:rPr>
            </w:pPr>
          </w:p>
        </w:tc>
      </w:tr>
    </w:tbl>
    <w:p w14:paraId="03E13093" w14:textId="77777777" w:rsidR="00287281" w:rsidRPr="005307A3" w:rsidRDefault="00287281" w:rsidP="00287281">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287281" w:rsidRPr="005307A3" w14:paraId="73A6AC0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1111FDC" w14:textId="77777777" w:rsidR="00287281" w:rsidRPr="005307A3" w:rsidRDefault="00287281" w:rsidP="008248E1">
            <w:pPr>
              <w:pStyle w:val="TAL"/>
            </w:pPr>
            <w:r w:rsidRPr="005307A3">
              <w:rPr>
                <w:szCs w:val="18"/>
              </w:rPr>
              <w:t>C201</w:t>
            </w:r>
          </w:p>
        </w:tc>
        <w:tc>
          <w:tcPr>
            <w:tcW w:w="4354" w:type="dxa"/>
            <w:tcBorders>
              <w:top w:val="single" w:sz="6" w:space="0" w:color="auto"/>
              <w:left w:val="single" w:sz="6" w:space="0" w:color="auto"/>
              <w:bottom w:val="single" w:sz="6" w:space="0" w:color="auto"/>
              <w:right w:val="single" w:sz="6" w:space="0" w:color="auto"/>
            </w:tcBorders>
          </w:tcPr>
          <w:p w14:paraId="39003E6C" w14:textId="77777777" w:rsidR="00287281" w:rsidRPr="005307A3" w:rsidRDefault="00287281" w:rsidP="008248E1">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596786AE" w14:textId="77777777" w:rsidR="00287281" w:rsidRPr="005307A3" w:rsidRDefault="00287281" w:rsidP="008248E1">
            <w:pPr>
              <w:pStyle w:val="TAL"/>
              <w:ind w:left="321" w:hanging="141"/>
            </w:pPr>
          </w:p>
        </w:tc>
      </w:tr>
      <w:tr w:rsidR="00287281" w:rsidRPr="005307A3" w14:paraId="02C081F8"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C239609" w14:textId="77777777" w:rsidR="00287281" w:rsidRPr="005307A3" w:rsidRDefault="00287281" w:rsidP="008248E1">
            <w:pPr>
              <w:pStyle w:val="TAL"/>
            </w:pPr>
            <w:r w:rsidRPr="005307A3">
              <w:rPr>
                <w:szCs w:val="18"/>
              </w:rPr>
              <w:t>C202</w:t>
            </w:r>
          </w:p>
        </w:tc>
        <w:tc>
          <w:tcPr>
            <w:tcW w:w="4354" w:type="dxa"/>
            <w:tcBorders>
              <w:top w:val="single" w:sz="6" w:space="0" w:color="auto"/>
              <w:left w:val="single" w:sz="6" w:space="0" w:color="auto"/>
              <w:bottom w:val="single" w:sz="6" w:space="0" w:color="auto"/>
              <w:right w:val="single" w:sz="6" w:space="0" w:color="auto"/>
            </w:tcBorders>
          </w:tcPr>
          <w:p w14:paraId="5C3FC856" w14:textId="77777777" w:rsidR="00287281" w:rsidRPr="005307A3" w:rsidRDefault="00287281" w:rsidP="008248E1">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15F568C1" w14:textId="77777777" w:rsidR="00287281" w:rsidRPr="005307A3" w:rsidRDefault="00287281" w:rsidP="008248E1">
            <w:pPr>
              <w:pStyle w:val="TAL"/>
              <w:ind w:left="321" w:hanging="141"/>
            </w:pPr>
          </w:p>
        </w:tc>
      </w:tr>
      <w:tr w:rsidR="00287281" w:rsidRPr="005307A3" w14:paraId="50113C28"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E46B002" w14:textId="77777777" w:rsidR="00287281" w:rsidRPr="005307A3" w:rsidRDefault="00287281" w:rsidP="008248E1">
            <w:pPr>
              <w:pStyle w:val="TAL"/>
            </w:pPr>
            <w:r w:rsidRPr="005307A3">
              <w:rPr>
                <w:szCs w:val="18"/>
              </w:rPr>
              <w:t>C203</w:t>
            </w:r>
          </w:p>
        </w:tc>
        <w:tc>
          <w:tcPr>
            <w:tcW w:w="4354" w:type="dxa"/>
            <w:tcBorders>
              <w:top w:val="single" w:sz="6" w:space="0" w:color="auto"/>
              <w:left w:val="single" w:sz="6" w:space="0" w:color="auto"/>
              <w:bottom w:val="single" w:sz="6" w:space="0" w:color="auto"/>
              <w:right w:val="single" w:sz="6" w:space="0" w:color="auto"/>
            </w:tcBorders>
          </w:tcPr>
          <w:p w14:paraId="68DAF6F2" w14:textId="77777777" w:rsidR="00287281" w:rsidRPr="005307A3" w:rsidRDefault="00287281" w:rsidP="008248E1">
            <w:pPr>
              <w:pStyle w:val="TAL"/>
            </w:pPr>
            <w:r w:rsidRPr="005307A3">
              <w:rPr>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334097ED" w14:textId="77777777" w:rsidR="00287281" w:rsidRPr="005307A3" w:rsidRDefault="00287281" w:rsidP="008248E1">
            <w:pPr>
              <w:pStyle w:val="TAL"/>
              <w:ind w:left="321" w:hanging="141"/>
            </w:pPr>
            <w:r w:rsidRPr="005307A3">
              <w:rPr>
                <w:szCs w:val="18"/>
              </w:rPr>
              <w:t>-- O_Ucs2_Entry</w:t>
            </w:r>
          </w:p>
        </w:tc>
      </w:tr>
      <w:tr w:rsidR="00287281" w:rsidRPr="005307A3" w14:paraId="1F50878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03DBB4C" w14:textId="77777777" w:rsidR="00287281" w:rsidRPr="005307A3" w:rsidRDefault="00287281" w:rsidP="008248E1">
            <w:pPr>
              <w:pStyle w:val="TAL"/>
            </w:pPr>
            <w:r w:rsidRPr="005307A3">
              <w:rPr>
                <w:szCs w:val="18"/>
              </w:rPr>
              <w:t>C204</w:t>
            </w:r>
          </w:p>
        </w:tc>
        <w:tc>
          <w:tcPr>
            <w:tcW w:w="4354" w:type="dxa"/>
            <w:tcBorders>
              <w:top w:val="single" w:sz="6" w:space="0" w:color="auto"/>
              <w:left w:val="single" w:sz="6" w:space="0" w:color="auto"/>
              <w:bottom w:val="single" w:sz="6" w:space="0" w:color="auto"/>
              <w:right w:val="single" w:sz="6" w:space="0" w:color="auto"/>
            </w:tcBorders>
          </w:tcPr>
          <w:p w14:paraId="1B473A9D" w14:textId="77777777" w:rsidR="00287281" w:rsidRPr="005307A3" w:rsidRDefault="00287281" w:rsidP="008248E1">
            <w:pPr>
              <w:pStyle w:val="TAL"/>
            </w:pPr>
            <w:r w:rsidRPr="005307A3">
              <w:rPr>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16A05102" w14:textId="77777777" w:rsidR="00287281" w:rsidRPr="005307A3" w:rsidRDefault="00287281" w:rsidP="008248E1">
            <w:pPr>
              <w:pStyle w:val="TAL"/>
              <w:ind w:left="321" w:hanging="141"/>
            </w:pPr>
            <w:r w:rsidRPr="005307A3">
              <w:rPr>
                <w:szCs w:val="18"/>
              </w:rPr>
              <w:t>-- O_Ucs2_Disp</w:t>
            </w:r>
          </w:p>
        </w:tc>
      </w:tr>
      <w:tr w:rsidR="00287281" w:rsidRPr="005307A3" w14:paraId="43F4ACB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F6B282B" w14:textId="77777777" w:rsidR="00287281" w:rsidRPr="005307A3" w:rsidRDefault="00287281" w:rsidP="008248E1">
            <w:pPr>
              <w:pStyle w:val="TAL"/>
            </w:pPr>
            <w:r w:rsidRPr="005307A3">
              <w:rPr>
                <w:szCs w:val="18"/>
              </w:rPr>
              <w:t>C205</w:t>
            </w:r>
          </w:p>
        </w:tc>
        <w:tc>
          <w:tcPr>
            <w:tcW w:w="4354" w:type="dxa"/>
            <w:tcBorders>
              <w:top w:val="single" w:sz="6" w:space="0" w:color="auto"/>
              <w:left w:val="single" w:sz="6" w:space="0" w:color="auto"/>
              <w:bottom w:val="single" w:sz="6" w:space="0" w:color="auto"/>
              <w:right w:val="single" w:sz="6" w:space="0" w:color="auto"/>
            </w:tcBorders>
          </w:tcPr>
          <w:p w14:paraId="7CF0DE52" w14:textId="77777777" w:rsidR="00287281" w:rsidRPr="005307A3" w:rsidRDefault="00287281" w:rsidP="008248E1">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3F8DF4CA" w14:textId="77777777" w:rsidR="00287281" w:rsidRPr="005307A3" w:rsidRDefault="00287281" w:rsidP="008248E1">
            <w:pPr>
              <w:pStyle w:val="TAL"/>
              <w:ind w:left="321" w:hanging="141"/>
            </w:pPr>
          </w:p>
        </w:tc>
      </w:tr>
      <w:tr w:rsidR="00287281" w:rsidRPr="005307A3" w14:paraId="2CD73C8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C93DA2E" w14:textId="77777777" w:rsidR="00287281" w:rsidRPr="005307A3" w:rsidRDefault="00287281" w:rsidP="008248E1">
            <w:pPr>
              <w:pStyle w:val="TAL"/>
            </w:pPr>
            <w:r w:rsidRPr="005307A3">
              <w:rPr>
                <w:szCs w:val="18"/>
              </w:rPr>
              <w:t>C206</w:t>
            </w:r>
          </w:p>
        </w:tc>
        <w:tc>
          <w:tcPr>
            <w:tcW w:w="4354" w:type="dxa"/>
            <w:tcBorders>
              <w:top w:val="single" w:sz="6" w:space="0" w:color="auto"/>
              <w:left w:val="single" w:sz="6" w:space="0" w:color="auto"/>
              <w:bottom w:val="single" w:sz="6" w:space="0" w:color="auto"/>
              <w:right w:val="single" w:sz="6" w:space="0" w:color="auto"/>
            </w:tcBorders>
          </w:tcPr>
          <w:p w14:paraId="6F25D26D" w14:textId="77777777" w:rsidR="00287281" w:rsidRPr="005307A3" w:rsidRDefault="00287281" w:rsidP="008248E1">
            <w:pPr>
              <w:pStyle w:val="TAL"/>
            </w:pPr>
            <w:r w:rsidRPr="005307A3">
              <w:rPr>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190696E3" w14:textId="77777777" w:rsidR="00287281" w:rsidRPr="005307A3" w:rsidRDefault="00287281" w:rsidP="008248E1">
            <w:pPr>
              <w:pStyle w:val="TAL"/>
              <w:ind w:left="321" w:hanging="141"/>
            </w:pPr>
            <w:r w:rsidRPr="005307A3">
              <w:rPr>
                <w:szCs w:val="18"/>
              </w:rPr>
              <w:t xml:space="preserve">-- </w:t>
            </w:r>
            <w:proofErr w:type="spellStart"/>
            <w:r w:rsidRPr="005307A3">
              <w:rPr>
                <w:szCs w:val="18"/>
              </w:rPr>
              <w:t>O_Dual_Slot</w:t>
            </w:r>
            <w:proofErr w:type="spellEnd"/>
          </w:p>
        </w:tc>
      </w:tr>
      <w:tr w:rsidR="00287281" w:rsidRPr="005307A3" w14:paraId="68A557E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83A24D7" w14:textId="77777777" w:rsidR="00287281" w:rsidRPr="005307A3" w:rsidRDefault="00287281" w:rsidP="008248E1">
            <w:pPr>
              <w:pStyle w:val="TAL"/>
            </w:pPr>
            <w:r w:rsidRPr="005307A3">
              <w:rPr>
                <w:szCs w:val="18"/>
              </w:rPr>
              <w:t>C207</w:t>
            </w:r>
          </w:p>
        </w:tc>
        <w:tc>
          <w:tcPr>
            <w:tcW w:w="4354" w:type="dxa"/>
            <w:tcBorders>
              <w:top w:val="single" w:sz="6" w:space="0" w:color="auto"/>
              <w:left w:val="single" w:sz="6" w:space="0" w:color="auto"/>
              <w:bottom w:val="single" w:sz="6" w:space="0" w:color="auto"/>
              <w:right w:val="single" w:sz="6" w:space="0" w:color="auto"/>
            </w:tcBorders>
          </w:tcPr>
          <w:p w14:paraId="49A43A79" w14:textId="77777777" w:rsidR="00287281" w:rsidRPr="005307A3" w:rsidRDefault="00287281" w:rsidP="008248E1">
            <w:pPr>
              <w:pStyle w:val="TAL"/>
            </w:pPr>
            <w:r w:rsidRPr="005307A3">
              <w:rPr>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3C642327" w14:textId="77777777" w:rsidR="00287281" w:rsidRPr="005307A3" w:rsidRDefault="00287281" w:rsidP="008248E1">
            <w:pPr>
              <w:pStyle w:val="TAL"/>
              <w:ind w:left="321" w:hanging="141"/>
            </w:pPr>
            <w:r w:rsidRPr="005307A3">
              <w:rPr>
                <w:szCs w:val="18"/>
              </w:rPr>
              <w:t>-- O_BIP_CSD</w:t>
            </w:r>
          </w:p>
        </w:tc>
      </w:tr>
      <w:tr w:rsidR="00287281" w:rsidRPr="005307A3" w14:paraId="069F073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A2AE0E3" w14:textId="77777777" w:rsidR="00287281" w:rsidRPr="005307A3" w:rsidRDefault="00287281" w:rsidP="008248E1">
            <w:pPr>
              <w:pStyle w:val="TAL"/>
            </w:pPr>
            <w:r w:rsidRPr="005307A3">
              <w:rPr>
                <w:szCs w:val="18"/>
              </w:rPr>
              <w:t>C208</w:t>
            </w:r>
          </w:p>
        </w:tc>
        <w:tc>
          <w:tcPr>
            <w:tcW w:w="4354" w:type="dxa"/>
            <w:tcBorders>
              <w:top w:val="single" w:sz="6" w:space="0" w:color="auto"/>
              <w:left w:val="single" w:sz="6" w:space="0" w:color="auto"/>
              <w:bottom w:val="single" w:sz="6" w:space="0" w:color="auto"/>
              <w:right w:val="single" w:sz="6" w:space="0" w:color="auto"/>
            </w:tcBorders>
          </w:tcPr>
          <w:p w14:paraId="4A022A5F" w14:textId="77777777" w:rsidR="00287281" w:rsidRPr="005307A3" w:rsidRDefault="00287281" w:rsidP="008248E1">
            <w:pPr>
              <w:pStyle w:val="TAL"/>
            </w:pPr>
            <w:r w:rsidRPr="005307A3">
              <w:rPr>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50206A68" w14:textId="77777777" w:rsidR="00287281" w:rsidRPr="005307A3" w:rsidRDefault="00287281" w:rsidP="008248E1">
            <w:pPr>
              <w:pStyle w:val="TAL"/>
              <w:ind w:left="321" w:hanging="141"/>
            </w:pPr>
            <w:r w:rsidRPr="005307A3">
              <w:rPr>
                <w:szCs w:val="18"/>
              </w:rPr>
              <w:t xml:space="preserve">-- </w:t>
            </w:r>
            <w:proofErr w:type="spellStart"/>
            <w:r w:rsidRPr="005307A3">
              <w:rPr>
                <w:szCs w:val="18"/>
              </w:rPr>
              <w:t>O_Dual_Slot</w:t>
            </w:r>
            <w:proofErr w:type="spellEnd"/>
            <w:r w:rsidRPr="005307A3">
              <w:rPr>
                <w:szCs w:val="18"/>
              </w:rPr>
              <w:t xml:space="preserve"> AND </w:t>
            </w:r>
            <w:proofErr w:type="spellStart"/>
            <w:r w:rsidRPr="005307A3">
              <w:rPr>
                <w:szCs w:val="18"/>
              </w:rPr>
              <w:t>O_Detach_Rdr</w:t>
            </w:r>
            <w:proofErr w:type="spellEnd"/>
          </w:p>
        </w:tc>
      </w:tr>
      <w:tr w:rsidR="00287281" w:rsidRPr="005307A3" w14:paraId="5BA0D4C7"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DE40D31" w14:textId="77777777" w:rsidR="00287281" w:rsidRPr="005307A3" w:rsidRDefault="00287281" w:rsidP="008248E1">
            <w:pPr>
              <w:pStyle w:val="TAL"/>
            </w:pPr>
            <w:r w:rsidRPr="005307A3">
              <w:rPr>
                <w:szCs w:val="18"/>
              </w:rPr>
              <w:t>C209</w:t>
            </w:r>
          </w:p>
        </w:tc>
        <w:tc>
          <w:tcPr>
            <w:tcW w:w="4354" w:type="dxa"/>
            <w:tcBorders>
              <w:top w:val="single" w:sz="6" w:space="0" w:color="auto"/>
              <w:left w:val="single" w:sz="6" w:space="0" w:color="auto"/>
              <w:bottom w:val="single" w:sz="6" w:space="0" w:color="auto"/>
              <w:right w:val="single" w:sz="6" w:space="0" w:color="auto"/>
            </w:tcBorders>
          </w:tcPr>
          <w:p w14:paraId="50DAC639" w14:textId="77777777" w:rsidR="00287281" w:rsidRPr="005307A3" w:rsidRDefault="00287281" w:rsidP="008248E1">
            <w:pPr>
              <w:pStyle w:val="TAL"/>
            </w:pPr>
            <w:r w:rsidRPr="005307A3">
              <w:rPr>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73F36619" w14:textId="77777777" w:rsidR="00287281" w:rsidRPr="005307A3" w:rsidRDefault="00287281" w:rsidP="008248E1">
            <w:pPr>
              <w:pStyle w:val="TAL"/>
              <w:ind w:left="321" w:hanging="141"/>
            </w:pPr>
            <w:r w:rsidRPr="005307A3">
              <w:rPr>
                <w:szCs w:val="18"/>
              </w:rPr>
              <w:t xml:space="preserve">-- </w:t>
            </w:r>
            <w:proofErr w:type="spellStart"/>
            <w:r w:rsidRPr="005307A3">
              <w:rPr>
                <w:szCs w:val="18"/>
              </w:rPr>
              <w:t>O_Run_At</w:t>
            </w:r>
            <w:proofErr w:type="spellEnd"/>
          </w:p>
        </w:tc>
      </w:tr>
      <w:tr w:rsidR="00287281" w:rsidRPr="005307A3" w14:paraId="60F4B76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40FAE55" w14:textId="77777777" w:rsidR="00287281" w:rsidRPr="005307A3" w:rsidRDefault="00287281" w:rsidP="008248E1">
            <w:pPr>
              <w:pStyle w:val="TAL"/>
            </w:pPr>
            <w:r w:rsidRPr="005307A3">
              <w:rPr>
                <w:szCs w:val="18"/>
              </w:rPr>
              <w:t>C210</w:t>
            </w:r>
          </w:p>
        </w:tc>
        <w:tc>
          <w:tcPr>
            <w:tcW w:w="4354" w:type="dxa"/>
            <w:tcBorders>
              <w:top w:val="single" w:sz="6" w:space="0" w:color="auto"/>
              <w:left w:val="single" w:sz="6" w:space="0" w:color="auto"/>
              <w:bottom w:val="single" w:sz="6" w:space="0" w:color="auto"/>
              <w:right w:val="single" w:sz="6" w:space="0" w:color="auto"/>
            </w:tcBorders>
          </w:tcPr>
          <w:p w14:paraId="289FDD21" w14:textId="77777777" w:rsidR="00287281" w:rsidRPr="005307A3" w:rsidRDefault="00287281" w:rsidP="008248E1">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17F30432" w14:textId="77777777" w:rsidR="00287281" w:rsidRPr="005307A3" w:rsidRDefault="00287281" w:rsidP="008248E1">
            <w:pPr>
              <w:pStyle w:val="TAL"/>
              <w:ind w:left="321" w:hanging="141"/>
            </w:pPr>
          </w:p>
        </w:tc>
      </w:tr>
      <w:tr w:rsidR="00287281" w:rsidRPr="005307A3" w14:paraId="401BE81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72C979A" w14:textId="77777777" w:rsidR="00287281" w:rsidRPr="005307A3" w:rsidRDefault="00287281" w:rsidP="008248E1">
            <w:pPr>
              <w:pStyle w:val="TAL"/>
              <w:keepNext w:val="0"/>
            </w:pPr>
            <w:r w:rsidRPr="005307A3">
              <w:rPr>
                <w:szCs w:val="18"/>
              </w:rPr>
              <w:t>C211</w:t>
            </w:r>
          </w:p>
        </w:tc>
        <w:tc>
          <w:tcPr>
            <w:tcW w:w="4354" w:type="dxa"/>
            <w:tcBorders>
              <w:top w:val="single" w:sz="6" w:space="0" w:color="auto"/>
              <w:left w:val="single" w:sz="6" w:space="0" w:color="auto"/>
              <w:bottom w:val="single" w:sz="6" w:space="0" w:color="auto"/>
              <w:right w:val="single" w:sz="6" w:space="0" w:color="auto"/>
            </w:tcBorders>
          </w:tcPr>
          <w:p w14:paraId="74C0B6B9" w14:textId="77777777" w:rsidR="00287281" w:rsidRPr="005307A3" w:rsidRDefault="00287281" w:rsidP="008248E1">
            <w:pPr>
              <w:pStyle w:val="TAL"/>
              <w:keepNext w:val="0"/>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202ED7DC" w14:textId="77777777" w:rsidR="00287281" w:rsidRPr="005307A3" w:rsidRDefault="00287281" w:rsidP="008248E1">
            <w:pPr>
              <w:pStyle w:val="TAL"/>
              <w:keepNext w:val="0"/>
              <w:ind w:left="321" w:hanging="141"/>
            </w:pPr>
          </w:p>
        </w:tc>
      </w:tr>
      <w:tr w:rsidR="00287281" w:rsidRPr="005307A3" w14:paraId="5A4EE60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9A48E89" w14:textId="77777777" w:rsidR="00287281" w:rsidRPr="005307A3" w:rsidRDefault="00287281" w:rsidP="008248E1">
            <w:pPr>
              <w:pStyle w:val="TAL"/>
              <w:keepNext w:val="0"/>
            </w:pPr>
            <w:r w:rsidRPr="005307A3">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08FCC3C3" w14:textId="77777777" w:rsidR="00287281" w:rsidRPr="005307A3" w:rsidRDefault="00287281" w:rsidP="008248E1">
            <w:pPr>
              <w:pStyle w:val="TAL"/>
              <w:keepNext w:val="0"/>
            </w:pPr>
            <w:r w:rsidRPr="005307A3">
              <w:rPr>
                <w:rFonts w:cs="Arial"/>
                <w:szCs w:val="18"/>
              </w:rPr>
              <w:t>IF A.1/10 THEN M ELSE O.1</w:t>
            </w:r>
          </w:p>
        </w:tc>
        <w:tc>
          <w:tcPr>
            <w:tcW w:w="3134" w:type="dxa"/>
            <w:tcBorders>
              <w:top w:val="single" w:sz="6" w:space="0" w:color="auto"/>
              <w:left w:val="single" w:sz="6" w:space="0" w:color="auto"/>
              <w:bottom w:val="single" w:sz="6" w:space="0" w:color="auto"/>
              <w:right w:val="single" w:sz="6" w:space="0" w:color="auto"/>
            </w:tcBorders>
          </w:tcPr>
          <w:p w14:paraId="63EEC6D6" w14:textId="77777777" w:rsidR="00287281" w:rsidRPr="005307A3" w:rsidRDefault="00287281" w:rsidP="008248E1">
            <w:pPr>
              <w:pStyle w:val="TAL"/>
              <w:keepNext w:val="0"/>
              <w:ind w:left="321" w:hanging="141"/>
            </w:pPr>
            <w:r w:rsidRPr="005307A3">
              <w:rPr>
                <w:rFonts w:cs="Arial"/>
                <w:szCs w:val="18"/>
              </w:rPr>
              <w:t>-- O_LB</w:t>
            </w:r>
          </w:p>
        </w:tc>
      </w:tr>
      <w:tr w:rsidR="00287281" w:rsidRPr="005307A3" w14:paraId="55AA8B98"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FDB2556" w14:textId="77777777" w:rsidR="00287281" w:rsidRPr="005307A3" w:rsidRDefault="00287281" w:rsidP="008248E1">
            <w:pPr>
              <w:pStyle w:val="TAL"/>
              <w:keepNext w:val="0"/>
            </w:pPr>
            <w:r w:rsidRPr="005307A3">
              <w:rPr>
                <w:rFonts w:cs="Arial"/>
                <w:szCs w:val="18"/>
              </w:rPr>
              <w:t>C213</w:t>
            </w:r>
          </w:p>
        </w:tc>
        <w:tc>
          <w:tcPr>
            <w:tcW w:w="4354" w:type="dxa"/>
            <w:tcBorders>
              <w:top w:val="single" w:sz="6" w:space="0" w:color="auto"/>
              <w:left w:val="single" w:sz="6" w:space="0" w:color="auto"/>
              <w:bottom w:val="single" w:sz="6" w:space="0" w:color="auto"/>
              <w:right w:val="single" w:sz="6" w:space="0" w:color="auto"/>
            </w:tcBorders>
          </w:tcPr>
          <w:p w14:paraId="35340DB7" w14:textId="77777777" w:rsidR="00287281" w:rsidRPr="005307A3" w:rsidRDefault="00287281" w:rsidP="008248E1">
            <w:pPr>
              <w:pStyle w:val="TAL"/>
              <w:keepNext w:val="0"/>
            </w:pPr>
            <w:r w:rsidRPr="005307A3">
              <w:rPr>
                <w:rFonts w:cs="Arial"/>
                <w:szCs w:val="18"/>
              </w:rPr>
              <w:t>IF A.1/11 AND A.1/85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28FEE52C"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p>
        </w:tc>
      </w:tr>
      <w:tr w:rsidR="00287281" w:rsidRPr="005307A3" w14:paraId="3D415592"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ABA326B" w14:textId="77777777" w:rsidR="00287281" w:rsidRPr="005307A3" w:rsidRDefault="00287281" w:rsidP="008248E1">
            <w:pPr>
              <w:pStyle w:val="TAL"/>
              <w:keepNext w:val="0"/>
            </w:pPr>
            <w:r w:rsidRPr="005307A3">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242CF170" w14:textId="77777777" w:rsidR="00287281" w:rsidRPr="005307A3" w:rsidRDefault="00287281" w:rsidP="008248E1">
            <w:pPr>
              <w:pStyle w:val="TAL"/>
              <w:keepNext w:val="0"/>
            </w:pPr>
            <w:r w:rsidRPr="005307A3">
              <w:rPr>
                <w:rFonts w:cs="Arial"/>
                <w:szCs w:val="18"/>
              </w:rPr>
              <w:t>IF C213 THEN M for at least one, but not for all of the bits 1 - 8 of byte 11</w:t>
            </w:r>
          </w:p>
        </w:tc>
        <w:tc>
          <w:tcPr>
            <w:tcW w:w="3134" w:type="dxa"/>
            <w:tcBorders>
              <w:top w:val="single" w:sz="6" w:space="0" w:color="auto"/>
              <w:left w:val="single" w:sz="6" w:space="0" w:color="auto"/>
              <w:bottom w:val="single" w:sz="6" w:space="0" w:color="auto"/>
              <w:right w:val="single" w:sz="6" w:space="0" w:color="auto"/>
            </w:tcBorders>
          </w:tcPr>
          <w:p w14:paraId="6B3722DD"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(parameters)</w:t>
            </w:r>
          </w:p>
        </w:tc>
      </w:tr>
      <w:tr w:rsidR="00287281" w:rsidRPr="005307A3" w14:paraId="72E63DFF"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E7CA16D" w14:textId="77777777" w:rsidR="00287281" w:rsidRPr="005307A3" w:rsidRDefault="00287281" w:rsidP="008248E1">
            <w:pPr>
              <w:pStyle w:val="TAL"/>
              <w:keepNext w:val="0"/>
            </w:pPr>
            <w:r w:rsidRPr="005307A3">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5E498ED7" w14:textId="77777777" w:rsidR="00287281" w:rsidRPr="005307A3" w:rsidRDefault="00287281" w:rsidP="008248E1">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6F9A971" w14:textId="77777777" w:rsidR="00287281" w:rsidRPr="005307A3" w:rsidRDefault="00287281" w:rsidP="008248E1">
            <w:pPr>
              <w:pStyle w:val="TAL"/>
              <w:keepNext w:val="0"/>
              <w:ind w:left="321" w:hanging="141"/>
            </w:pPr>
          </w:p>
        </w:tc>
      </w:tr>
      <w:tr w:rsidR="00287281" w:rsidRPr="005307A3" w14:paraId="1891CC1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5E559B3" w14:textId="77777777" w:rsidR="00287281" w:rsidRPr="005307A3" w:rsidRDefault="00287281" w:rsidP="008248E1">
            <w:pPr>
              <w:pStyle w:val="TAL"/>
              <w:keepNext w:val="0"/>
            </w:pPr>
            <w:r w:rsidRPr="005307A3">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4AAED775" w14:textId="77777777" w:rsidR="00287281" w:rsidRPr="005307A3" w:rsidRDefault="00287281" w:rsidP="008248E1">
            <w:pPr>
              <w:pStyle w:val="TAL"/>
              <w:keepNext w:val="0"/>
            </w:pPr>
            <w:r w:rsidRPr="005307A3">
              <w:rPr>
                <w:rFonts w:cs="Arial"/>
                <w:szCs w:val="18"/>
              </w:rPr>
              <w:t>IF A.1/13 AND A.1/84 THEN M ELSE O.1</w:t>
            </w:r>
          </w:p>
        </w:tc>
        <w:tc>
          <w:tcPr>
            <w:tcW w:w="3134" w:type="dxa"/>
            <w:tcBorders>
              <w:top w:val="single" w:sz="6" w:space="0" w:color="auto"/>
              <w:left w:val="single" w:sz="6" w:space="0" w:color="auto"/>
              <w:bottom w:val="single" w:sz="6" w:space="0" w:color="auto"/>
              <w:right w:val="single" w:sz="6" w:space="0" w:color="auto"/>
            </w:tcBorders>
          </w:tcPr>
          <w:p w14:paraId="308C7C85"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O_Scr_Siz</w:t>
            </w:r>
            <w:proofErr w:type="spellEnd"/>
            <w:r w:rsidRPr="005307A3">
              <w:rPr>
                <w:rFonts w:cs="Arial"/>
                <w:szCs w:val="18"/>
              </w:rPr>
              <w:t xml:space="preserve"> AND </w:t>
            </w:r>
            <w:proofErr w:type="spellStart"/>
            <w:r w:rsidRPr="005307A3">
              <w:rPr>
                <w:rFonts w:cs="Arial"/>
                <w:szCs w:val="18"/>
              </w:rPr>
              <w:t>O_No_Type_ND</w:t>
            </w:r>
            <w:proofErr w:type="spellEnd"/>
          </w:p>
        </w:tc>
      </w:tr>
      <w:tr w:rsidR="00287281" w:rsidRPr="005307A3" w14:paraId="68E3BF8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C4E622C" w14:textId="77777777" w:rsidR="00287281" w:rsidRPr="005307A3" w:rsidRDefault="00287281" w:rsidP="008248E1">
            <w:pPr>
              <w:pStyle w:val="TAL"/>
              <w:keepNext w:val="0"/>
            </w:pPr>
            <w:r w:rsidRPr="005307A3">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5618FC16" w14:textId="77777777" w:rsidR="00287281" w:rsidRPr="005307A3" w:rsidRDefault="00287281" w:rsidP="008248E1">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78BCA7C" w14:textId="77777777" w:rsidR="00287281" w:rsidRPr="005307A3" w:rsidRDefault="00287281" w:rsidP="008248E1">
            <w:pPr>
              <w:pStyle w:val="TAL"/>
              <w:keepNext w:val="0"/>
              <w:ind w:left="321" w:hanging="141"/>
            </w:pPr>
          </w:p>
        </w:tc>
      </w:tr>
      <w:tr w:rsidR="00287281" w:rsidRPr="005307A3" w14:paraId="3F79FF6A"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4368425" w14:textId="77777777" w:rsidR="00287281" w:rsidRPr="005307A3" w:rsidRDefault="00287281" w:rsidP="008248E1">
            <w:pPr>
              <w:pStyle w:val="TAL"/>
              <w:keepNext w:val="0"/>
            </w:pPr>
            <w:r w:rsidRPr="005307A3">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3A782F79" w14:textId="77777777" w:rsidR="00287281" w:rsidRPr="005307A3" w:rsidRDefault="00287281" w:rsidP="008248E1">
            <w:pPr>
              <w:pStyle w:val="TAL"/>
              <w:keepNext w:val="0"/>
            </w:pPr>
            <w:r w:rsidRPr="005307A3">
              <w:rPr>
                <w:rFonts w:cs="Arial"/>
                <w:szCs w:val="18"/>
              </w:rPr>
              <w:t>IF A.1/14 AND A.1/84 THEN M ELSE O.1</w:t>
            </w:r>
          </w:p>
        </w:tc>
        <w:tc>
          <w:tcPr>
            <w:tcW w:w="3134" w:type="dxa"/>
            <w:tcBorders>
              <w:top w:val="single" w:sz="6" w:space="0" w:color="auto"/>
              <w:left w:val="single" w:sz="6" w:space="0" w:color="auto"/>
              <w:bottom w:val="single" w:sz="6" w:space="0" w:color="auto"/>
              <w:right w:val="single" w:sz="6" w:space="0" w:color="auto"/>
            </w:tcBorders>
          </w:tcPr>
          <w:p w14:paraId="2FC1F8FE"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O_Scr_Resiz</w:t>
            </w:r>
            <w:proofErr w:type="spellEnd"/>
            <w:r w:rsidRPr="005307A3">
              <w:rPr>
                <w:rFonts w:cs="Arial"/>
                <w:szCs w:val="18"/>
              </w:rPr>
              <w:t xml:space="preserve"> AND </w:t>
            </w:r>
            <w:proofErr w:type="spellStart"/>
            <w:r w:rsidRPr="005307A3">
              <w:rPr>
                <w:rFonts w:cs="Arial"/>
                <w:szCs w:val="18"/>
              </w:rPr>
              <w:t>O_No_Type_ND</w:t>
            </w:r>
            <w:proofErr w:type="spellEnd"/>
          </w:p>
        </w:tc>
      </w:tr>
      <w:tr w:rsidR="00287281" w:rsidRPr="005307A3" w14:paraId="254B6A17"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64868DD" w14:textId="77777777" w:rsidR="00287281" w:rsidRPr="005307A3" w:rsidRDefault="00287281" w:rsidP="008248E1">
            <w:pPr>
              <w:pStyle w:val="TAL"/>
              <w:keepNext w:val="0"/>
            </w:pPr>
            <w:r w:rsidRPr="005307A3">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62EBBA94" w14:textId="77777777" w:rsidR="00287281" w:rsidRPr="005307A3" w:rsidRDefault="00287281" w:rsidP="008248E1">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861A6DF" w14:textId="77777777" w:rsidR="00287281" w:rsidRPr="005307A3" w:rsidRDefault="00287281" w:rsidP="008248E1">
            <w:pPr>
              <w:pStyle w:val="TAL"/>
              <w:keepNext w:val="0"/>
              <w:ind w:left="321" w:hanging="141"/>
            </w:pPr>
          </w:p>
        </w:tc>
      </w:tr>
      <w:tr w:rsidR="00287281" w:rsidRPr="005307A3" w14:paraId="1D933FF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931CD38" w14:textId="77777777" w:rsidR="00287281" w:rsidRPr="005307A3" w:rsidRDefault="00287281" w:rsidP="008248E1">
            <w:pPr>
              <w:pStyle w:val="TAL"/>
              <w:keepNext w:val="0"/>
            </w:pPr>
            <w:r w:rsidRPr="005307A3">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669AC784" w14:textId="77777777" w:rsidR="00287281" w:rsidRPr="005307A3" w:rsidRDefault="00287281" w:rsidP="008248E1">
            <w:pPr>
              <w:pStyle w:val="TAL"/>
              <w:keepNext w:val="0"/>
            </w:pPr>
            <w:r w:rsidRPr="005307A3">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5AE4FB8D" w14:textId="77777777" w:rsidR="00287281" w:rsidRPr="005307A3" w:rsidRDefault="00287281" w:rsidP="008248E1">
            <w:pPr>
              <w:pStyle w:val="TAL"/>
              <w:keepNext w:val="0"/>
              <w:ind w:left="321" w:hanging="141"/>
            </w:pPr>
            <w:r w:rsidRPr="005307A3">
              <w:rPr>
                <w:rFonts w:cs="Arial"/>
                <w:szCs w:val="18"/>
              </w:rPr>
              <w:t>-- O_TCP</w:t>
            </w:r>
          </w:p>
        </w:tc>
      </w:tr>
      <w:tr w:rsidR="00287281" w:rsidRPr="005307A3" w14:paraId="54DBBD82"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508D3B9" w14:textId="77777777" w:rsidR="00287281" w:rsidRPr="005307A3" w:rsidRDefault="00287281" w:rsidP="008248E1">
            <w:pPr>
              <w:pStyle w:val="TAL"/>
              <w:keepNext w:val="0"/>
            </w:pPr>
            <w:r w:rsidRPr="005307A3">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2EAF2B83" w14:textId="77777777" w:rsidR="00287281" w:rsidRPr="005307A3" w:rsidRDefault="00287281" w:rsidP="008248E1">
            <w:pPr>
              <w:pStyle w:val="TAL"/>
              <w:keepNext w:val="0"/>
            </w:pPr>
            <w:r w:rsidRPr="005307A3">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11250920" w14:textId="77777777" w:rsidR="00287281" w:rsidRPr="005307A3" w:rsidRDefault="00287281" w:rsidP="008248E1">
            <w:pPr>
              <w:pStyle w:val="TAL"/>
              <w:keepNext w:val="0"/>
              <w:ind w:left="321" w:hanging="141"/>
            </w:pPr>
            <w:r w:rsidRPr="005307A3">
              <w:rPr>
                <w:rFonts w:cs="Arial"/>
                <w:szCs w:val="18"/>
              </w:rPr>
              <w:t>-- O_UDP</w:t>
            </w:r>
          </w:p>
        </w:tc>
      </w:tr>
      <w:tr w:rsidR="00287281" w:rsidRPr="005307A3" w14:paraId="0C9BD57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D01F680" w14:textId="77777777" w:rsidR="00287281" w:rsidRPr="005307A3" w:rsidRDefault="00287281" w:rsidP="008248E1">
            <w:pPr>
              <w:pStyle w:val="TAL"/>
              <w:keepNext w:val="0"/>
            </w:pPr>
            <w:r w:rsidRPr="005307A3">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1F5A50E9" w14:textId="77777777" w:rsidR="00287281" w:rsidRPr="005307A3" w:rsidRDefault="00287281" w:rsidP="008248E1">
            <w:pPr>
              <w:pStyle w:val="TAL"/>
              <w:keepNext w:val="0"/>
            </w:pPr>
            <w:r w:rsidRPr="005307A3">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66DECE43" w14:textId="77777777" w:rsidR="00287281" w:rsidRPr="005307A3" w:rsidRDefault="00287281" w:rsidP="008248E1">
            <w:pPr>
              <w:pStyle w:val="TAL"/>
              <w:keepNext w:val="0"/>
              <w:ind w:left="321" w:hanging="141"/>
            </w:pPr>
            <w:r w:rsidRPr="005307A3">
              <w:rPr>
                <w:rFonts w:cs="Arial"/>
                <w:szCs w:val="18"/>
              </w:rPr>
              <w:t>-- O_BIP_GPRS</w:t>
            </w:r>
          </w:p>
        </w:tc>
      </w:tr>
      <w:tr w:rsidR="00287281" w:rsidRPr="005307A3" w14:paraId="2CD20A92"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158994F" w14:textId="77777777" w:rsidR="00287281" w:rsidRPr="005307A3" w:rsidRDefault="00287281" w:rsidP="008248E1">
            <w:pPr>
              <w:pStyle w:val="TAL"/>
              <w:keepNext w:val="0"/>
            </w:pPr>
            <w:r>
              <w:rPr>
                <w:lang w:val="en-US" w:eastAsia="fr-FR"/>
              </w:rPr>
              <w:t>C223</w:t>
            </w:r>
          </w:p>
        </w:tc>
        <w:tc>
          <w:tcPr>
            <w:tcW w:w="4354" w:type="dxa"/>
            <w:tcBorders>
              <w:top w:val="single" w:sz="6" w:space="0" w:color="auto"/>
              <w:left w:val="single" w:sz="6" w:space="0" w:color="auto"/>
              <w:bottom w:val="single" w:sz="6" w:space="0" w:color="auto"/>
              <w:right w:val="single" w:sz="6" w:space="0" w:color="auto"/>
            </w:tcBorders>
          </w:tcPr>
          <w:p w14:paraId="4EFE4131" w14:textId="77777777" w:rsidR="00287281" w:rsidRPr="005307A3" w:rsidRDefault="00287281" w:rsidP="008248E1">
            <w:pPr>
              <w:pStyle w:val="TAL"/>
              <w:keepNext w:val="0"/>
            </w:pPr>
            <w:r>
              <w:rPr>
                <w:rFonts w:cs="Arial"/>
                <w:szCs w:val="18"/>
                <w:lang w:val="en-US" w:eastAsia="fr-FR"/>
              </w:rPr>
              <w:t>IF (A.1/12 OR A.1/21 OR A.1/148 OR A.1/132 OR A.1/133 OR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0B17D84F" w14:textId="77777777" w:rsidR="00287281" w:rsidRPr="005307A3" w:rsidRDefault="00287281" w:rsidP="008248E1">
            <w:pPr>
              <w:pStyle w:val="TAL"/>
              <w:keepNext w:val="0"/>
              <w:ind w:left="321" w:hanging="141"/>
            </w:pPr>
            <w:r w:rsidRPr="00504C04">
              <w:rPr>
                <w:rFonts w:cs="Arial"/>
                <w:szCs w:val="18"/>
              </w:rPr>
              <w:t xml:space="preserve">-- O_BIP_CSD OR O_BIP_GPRS OR O_UICC_ACCESS_IMS </w:t>
            </w:r>
            <w:r>
              <w:rPr>
                <w:rFonts w:cs="Arial"/>
                <w:szCs w:val="18"/>
              </w:rPr>
              <w:t xml:space="preserve">OR </w:t>
            </w:r>
            <w:proofErr w:type="spellStart"/>
            <w:r>
              <w:rPr>
                <w:rFonts w:cs="Arial"/>
                <w:szCs w:val="18"/>
                <w:lang w:val="en-US" w:eastAsia="fr-FR"/>
              </w:rPr>
              <w:t>pc_BIP_eFDD</w:t>
            </w:r>
            <w:proofErr w:type="spellEnd"/>
            <w:r>
              <w:rPr>
                <w:rFonts w:cs="Arial"/>
                <w:szCs w:val="18"/>
                <w:lang w:val="en-US" w:eastAsia="fr-FR"/>
              </w:rPr>
              <w:t xml:space="preserve"> OR </w:t>
            </w:r>
            <w:proofErr w:type="spellStart"/>
            <w:r>
              <w:rPr>
                <w:rFonts w:cs="Arial"/>
                <w:szCs w:val="18"/>
                <w:lang w:val="en-US" w:eastAsia="fr-FR"/>
              </w:rPr>
              <w:t>pc_BIP_eTDD</w:t>
            </w:r>
            <w:proofErr w:type="spellEnd"/>
            <w:r>
              <w:rPr>
                <w:rFonts w:cs="Arial"/>
                <w:szCs w:val="18"/>
                <w:lang w:val="en-US" w:eastAsia="fr-FR"/>
              </w:rPr>
              <w:t xml:space="preserve"> </w:t>
            </w:r>
            <w:r w:rsidRPr="00504C04">
              <w:rPr>
                <w:rFonts w:cs="Arial"/>
                <w:szCs w:val="18"/>
              </w:rPr>
              <w:t>OR (</w:t>
            </w:r>
            <w:proofErr w:type="spellStart"/>
            <w:r w:rsidRPr="00504C04">
              <w:rPr>
                <w:rFonts w:cs="Arial"/>
                <w:szCs w:val="18"/>
              </w:rPr>
              <w:t>O_BIP_Local</w:t>
            </w:r>
            <w:proofErr w:type="spellEnd"/>
            <w:r w:rsidRPr="00504C04">
              <w:rPr>
                <w:rFonts w:cs="Arial"/>
                <w:szCs w:val="18"/>
              </w:rPr>
              <w:t xml:space="preserve"> AND (O_BT OR </w:t>
            </w:r>
            <w:proofErr w:type="spellStart"/>
            <w:r w:rsidRPr="00504C04">
              <w:rPr>
                <w:rFonts w:cs="Arial"/>
                <w:szCs w:val="18"/>
              </w:rPr>
              <w:t>O_IrDA</w:t>
            </w:r>
            <w:proofErr w:type="spellEnd"/>
            <w:r w:rsidRPr="00504C04">
              <w:rPr>
                <w:rFonts w:cs="Arial"/>
                <w:szCs w:val="18"/>
              </w:rPr>
              <w:t xml:space="preserve"> OR O_RS232 OR O_USB))</w:t>
            </w:r>
          </w:p>
        </w:tc>
      </w:tr>
      <w:tr w:rsidR="00287281" w:rsidRPr="005307A3" w14:paraId="312669C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0EC3B8A" w14:textId="77777777" w:rsidR="00287281" w:rsidRPr="005307A3" w:rsidRDefault="00287281" w:rsidP="008248E1">
            <w:pPr>
              <w:pStyle w:val="TAL"/>
              <w:keepNext w:val="0"/>
            </w:pPr>
            <w:r w:rsidRPr="005307A3">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51B4CEF6" w14:textId="77777777" w:rsidR="00287281" w:rsidRPr="005307A3" w:rsidRDefault="00287281" w:rsidP="008248E1">
            <w:pPr>
              <w:pStyle w:val="TAL"/>
              <w:keepNext w:val="0"/>
            </w:pPr>
            <w:r w:rsidRPr="005307A3">
              <w:rPr>
                <w:rFonts w:cs="Arial"/>
                <w:szCs w:val="18"/>
              </w:rPr>
              <w:t>IF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20748531"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287281" w:rsidRPr="005307A3" w14:paraId="2D3DA41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9B44A30" w14:textId="77777777" w:rsidR="00287281" w:rsidRPr="005307A3" w:rsidRDefault="00287281" w:rsidP="008248E1">
            <w:pPr>
              <w:pStyle w:val="TAL"/>
              <w:keepNext w:val="0"/>
            </w:pPr>
            <w:r w:rsidRPr="005307A3">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048EDFF1" w14:textId="77777777" w:rsidR="00287281" w:rsidRPr="005307A3" w:rsidRDefault="00287281" w:rsidP="008248E1">
            <w:pPr>
              <w:pStyle w:val="TAL"/>
              <w:keepNext w:val="0"/>
            </w:pPr>
            <w:r w:rsidRPr="005307A3">
              <w:rPr>
                <w:rFonts w:cs="Arial"/>
                <w:szCs w:val="18"/>
              </w:rPr>
              <w:t>IF A.1/26 AND A1.27 THEN M ELSE O.1</w:t>
            </w:r>
          </w:p>
        </w:tc>
        <w:tc>
          <w:tcPr>
            <w:tcW w:w="3134" w:type="dxa"/>
            <w:tcBorders>
              <w:top w:val="single" w:sz="6" w:space="0" w:color="auto"/>
              <w:left w:val="single" w:sz="6" w:space="0" w:color="auto"/>
              <w:bottom w:val="single" w:sz="6" w:space="0" w:color="auto"/>
              <w:right w:val="single" w:sz="6" w:space="0" w:color="auto"/>
            </w:tcBorders>
          </w:tcPr>
          <w:p w14:paraId="7831E57B"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w:t>
            </w:r>
          </w:p>
        </w:tc>
      </w:tr>
      <w:tr w:rsidR="00287281" w:rsidRPr="005307A3" w14:paraId="075398E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0CC91F8" w14:textId="77777777" w:rsidR="00287281" w:rsidRPr="005307A3" w:rsidRDefault="00287281" w:rsidP="008248E1">
            <w:pPr>
              <w:pStyle w:val="TAL"/>
              <w:keepNext w:val="0"/>
            </w:pPr>
            <w:r w:rsidRPr="005307A3">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3308B6DA" w14:textId="77777777" w:rsidR="00287281" w:rsidRPr="005307A3" w:rsidRDefault="00287281" w:rsidP="008248E1">
            <w:pPr>
              <w:pStyle w:val="TAL"/>
              <w:keepNext w:val="0"/>
            </w:pPr>
            <w:r w:rsidRPr="005307A3">
              <w:rPr>
                <w:rFonts w:cs="Arial"/>
                <w:szCs w:val="18"/>
              </w:rPr>
              <w:t>IF A.1/26 AND A1.28 THEN M ELSE O.1</w:t>
            </w:r>
          </w:p>
        </w:tc>
        <w:tc>
          <w:tcPr>
            <w:tcW w:w="3134" w:type="dxa"/>
            <w:tcBorders>
              <w:top w:val="single" w:sz="6" w:space="0" w:color="auto"/>
              <w:left w:val="single" w:sz="6" w:space="0" w:color="auto"/>
              <w:bottom w:val="single" w:sz="6" w:space="0" w:color="auto"/>
              <w:right w:val="single" w:sz="6" w:space="0" w:color="auto"/>
            </w:tcBorders>
          </w:tcPr>
          <w:p w14:paraId="705BA847"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w:t>
            </w:r>
            <w:proofErr w:type="spellStart"/>
            <w:r w:rsidRPr="005307A3">
              <w:rPr>
                <w:rFonts w:cs="Arial"/>
                <w:szCs w:val="18"/>
              </w:rPr>
              <w:t>O_IrDA</w:t>
            </w:r>
            <w:proofErr w:type="spellEnd"/>
          </w:p>
        </w:tc>
      </w:tr>
      <w:tr w:rsidR="00287281" w:rsidRPr="005307A3" w14:paraId="1300CBCA"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D1D284A" w14:textId="77777777" w:rsidR="00287281" w:rsidRPr="005307A3" w:rsidRDefault="00287281" w:rsidP="008248E1">
            <w:pPr>
              <w:pStyle w:val="TAL"/>
              <w:keepNext w:val="0"/>
            </w:pPr>
            <w:r w:rsidRPr="005307A3">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529F60F8" w14:textId="77777777" w:rsidR="00287281" w:rsidRPr="005307A3" w:rsidRDefault="00287281" w:rsidP="008248E1">
            <w:pPr>
              <w:pStyle w:val="TAL"/>
              <w:keepNext w:val="0"/>
            </w:pPr>
            <w:r w:rsidRPr="005307A3">
              <w:rPr>
                <w:rFonts w:cs="Arial"/>
                <w:szCs w:val="18"/>
              </w:rPr>
              <w:t>IF A.1/26 AND A1.29 THEN M ELSE O.1</w:t>
            </w:r>
          </w:p>
        </w:tc>
        <w:tc>
          <w:tcPr>
            <w:tcW w:w="3134" w:type="dxa"/>
            <w:tcBorders>
              <w:top w:val="single" w:sz="6" w:space="0" w:color="auto"/>
              <w:left w:val="single" w:sz="6" w:space="0" w:color="auto"/>
              <w:bottom w:val="single" w:sz="6" w:space="0" w:color="auto"/>
              <w:right w:val="single" w:sz="6" w:space="0" w:color="auto"/>
            </w:tcBorders>
          </w:tcPr>
          <w:p w14:paraId="4757EBE0"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O_RS232</w:t>
            </w:r>
          </w:p>
        </w:tc>
      </w:tr>
      <w:tr w:rsidR="00287281" w:rsidRPr="005307A3" w14:paraId="0AE7315A"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096CEF0" w14:textId="77777777" w:rsidR="00287281" w:rsidRPr="005307A3" w:rsidRDefault="00287281" w:rsidP="008248E1">
            <w:pPr>
              <w:pStyle w:val="TAL"/>
              <w:keepNext w:val="0"/>
            </w:pPr>
            <w:r w:rsidRPr="005307A3">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548D9CC3" w14:textId="77777777" w:rsidR="00287281" w:rsidRPr="005307A3" w:rsidRDefault="00287281" w:rsidP="008248E1">
            <w:pPr>
              <w:pStyle w:val="TAL"/>
              <w:keepNext w:val="0"/>
            </w:pPr>
            <w:r w:rsidRPr="005307A3">
              <w:rPr>
                <w:rFonts w:cs="Arial"/>
                <w:szCs w:val="18"/>
              </w:rPr>
              <w:t>IF (A.1/50 OR A.1/51 OR A.1/52 OR A.1/53 OR A.1/54 OR A.1/55 OR A.1/56 OR A.1/57 OR A.1/58 OR A.1/59 OR A.1/60 OR A.1/61 OR A.1/62) AND A.1/84 THEN M ELSE O.1</w:t>
            </w:r>
          </w:p>
        </w:tc>
        <w:tc>
          <w:tcPr>
            <w:tcW w:w="3134" w:type="dxa"/>
            <w:tcBorders>
              <w:top w:val="single" w:sz="6" w:space="0" w:color="auto"/>
              <w:left w:val="single" w:sz="6" w:space="0" w:color="auto"/>
              <w:bottom w:val="single" w:sz="6" w:space="0" w:color="auto"/>
              <w:right w:val="single" w:sz="6" w:space="0" w:color="auto"/>
            </w:tcBorders>
          </w:tcPr>
          <w:p w14:paraId="57C3BAEE" w14:textId="77777777" w:rsidR="00287281" w:rsidRPr="005307A3" w:rsidRDefault="00287281" w:rsidP="008248E1">
            <w:pPr>
              <w:pStyle w:val="TAL"/>
              <w:keepNext w:val="0"/>
              <w:ind w:left="321" w:hanging="141"/>
            </w:pPr>
            <w:r w:rsidRPr="005307A3">
              <w:rPr>
                <w:rFonts w:cs="Arial"/>
                <w:szCs w:val="18"/>
              </w:rPr>
              <w:t xml:space="preserve">--  (O_TAT_AL OR O_TAT_AC OR O_TAT_AR OR O_TAT_FSN OR O_TAT_FSL OR O_TAT_FSS OR O_TAT_SN OR O_TAT_SB OR O_TAT_SI OR O_TAT_SU OR O_TAT_SS OR O_TAT_STFC OR O_TAT_STFB) AND </w:t>
            </w:r>
            <w:proofErr w:type="spellStart"/>
            <w:r w:rsidRPr="005307A3">
              <w:rPr>
                <w:rFonts w:cs="Arial"/>
                <w:szCs w:val="18"/>
              </w:rPr>
              <w:t>O_No_Type_ND</w:t>
            </w:r>
            <w:proofErr w:type="spellEnd"/>
          </w:p>
        </w:tc>
      </w:tr>
      <w:tr w:rsidR="00287281" w:rsidRPr="005307A3" w14:paraId="01E632C6"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25D0AF5" w14:textId="77777777" w:rsidR="00287281" w:rsidRPr="005307A3" w:rsidRDefault="00287281" w:rsidP="008248E1">
            <w:pPr>
              <w:pStyle w:val="TAL"/>
              <w:keepNext w:val="0"/>
            </w:pPr>
            <w:r w:rsidRPr="005307A3">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267A3ADD" w14:textId="77777777" w:rsidR="00287281" w:rsidRPr="005307A3" w:rsidRDefault="00287281" w:rsidP="008248E1">
            <w:pPr>
              <w:pStyle w:val="TAL"/>
              <w:keepNext w:val="0"/>
            </w:pPr>
            <w:r w:rsidRPr="005307A3">
              <w:rPr>
                <w:rFonts w:cs="Arial"/>
                <w:szCs w:val="18"/>
              </w:rPr>
              <w:t>IF A.1/24 AND A.1/84 THEN M ELSE O.1</w:t>
            </w:r>
          </w:p>
        </w:tc>
        <w:tc>
          <w:tcPr>
            <w:tcW w:w="3134" w:type="dxa"/>
            <w:tcBorders>
              <w:top w:val="single" w:sz="6" w:space="0" w:color="auto"/>
              <w:left w:val="single" w:sz="6" w:space="0" w:color="auto"/>
              <w:bottom w:val="single" w:sz="6" w:space="0" w:color="auto"/>
              <w:right w:val="single" w:sz="6" w:space="0" w:color="auto"/>
            </w:tcBorders>
          </w:tcPr>
          <w:p w14:paraId="3A30EC4E"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p>
        </w:tc>
      </w:tr>
      <w:tr w:rsidR="00287281" w:rsidRPr="005307A3" w14:paraId="366B280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7367F83" w14:textId="77777777" w:rsidR="00287281" w:rsidRPr="005307A3" w:rsidRDefault="00287281" w:rsidP="008248E1">
            <w:pPr>
              <w:pStyle w:val="TAL"/>
              <w:keepNext w:val="0"/>
            </w:pPr>
            <w:r w:rsidRPr="005307A3">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00C6BD88" w14:textId="77777777" w:rsidR="00287281" w:rsidRPr="005307A3" w:rsidRDefault="00287281" w:rsidP="008248E1">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361B50A" w14:textId="77777777" w:rsidR="00287281" w:rsidRPr="005307A3" w:rsidRDefault="00287281" w:rsidP="008248E1">
            <w:pPr>
              <w:pStyle w:val="TAL"/>
              <w:keepNext w:val="0"/>
              <w:ind w:left="321" w:hanging="141"/>
            </w:pPr>
          </w:p>
        </w:tc>
      </w:tr>
      <w:tr w:rsidR="00287281" w:rsidRPr="005307A3" w14:paraId="315FCF4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7EBB9AF" w14:textId="77777777" w:rsidR="00287281" w:rsidRPr="005307A3" w:rsidRDefault="00287281" w:rsidP="008248E1">
            <w:pPr>
              <w:pStyle w:val="TAL"/>
              <w:keepNext w:val="0"/>
            </w:pPr>
            <w:r w:rsidRPr="005307A3">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393F554D" w14:textId="77777777" w:rsidR="00287281" w:rsidRPr="005307A3" w:rsidRDefault="00287281" w:rsidP="008248E1">
            <w:pPr>
              <w:pStyle w:val="TAL"/>
              <w:keepNext w:val="0"/>
            </w:pPr>
            <w:r w:rsidRPr="005307A3">
              <w:rPr>
                <w:rFonts w:cs="Arial"/>
                <w:szCs w:val="18"/>
              </w:rPr>
              <w:t>IF (C229 OR (A.1/23 AND A.1/85)) AND A.1/5 THEN M ELSE O.1</w:t>
            </w:r>
          </w:p>
        </w:tc>
        <w:tc>
          <w:tcPr>
            <w:tcW w:w="3134" w:type="dxa"/>
            <w:tcBorders>
              <w:top w:val="single" w:sz="6" w:space="0" w:color="auto"/>
              <w:left w:val="single" w:sz="6" w:space="0" w:color="auto"/>
              <w:bottom w:val="single" w:sz="6" w:space="0" w:color="auto"/>
              <w:right w:val="single" w:sz="6" w:space="0" w:color="auto"/>
            </w:tcBorders>
          </w:tcPr>
          <w:p w14:paraId="4DB845EF"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O_Help</w:t>
            </w:r>
            <w:proofErr w:type="spellEnd"/>
            <w:r w:rsidRPr="005307A3">
              <w:rPr>
                <w:rFonts w:cs="Arial"/>
                <w:szCs w:val="18"/>
              </w:rPr>
              <w:t xml:space="preserve"> AND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OR (</w:t>
            </w:r>
            <w:proofErr w:type="spellStart"/>
            <w:r w:rsidRPr="005307A3">
              <w:rPr>
                <w:rFonts w:cs="Arial"/>
                <w:szCs w:val="18"/>
              </w:rPr>
              <w:t>O_Imm_Resp</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w:t>
            </w:r>
          </w:p>
        </w:tc>
      </w:tr>
      <w:tr w:rsidR="00287281" w:rsidRPr="005307A3" w14:paraId="76DA555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3A0588C" w14:textId="77777777" w:rsidR="00287281" w:rsidRPr="005307A3" w:rsidRDefault="00287281" w:rsidP="008248E1">
            <w:pPr>
              <w:pStyle w:val="TAL"/>
              <w:keepNext w:val="0"/>
            </w:pPr>
            <w:r w:rsidRPr="005307A3">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7971C6B3" w14:textId="77777777" w:rsidR="00287281" w:rsidRPr="005307A3" w:rsidRDefault="00287281" w:rsidP="008248E1">
            <w:pPr>
              <w:pStyle w:val="TAL"/>
              <w:keepNext w:val="0"/>
            </w:pPr>
            <w:r w:rsidRPr="005307A3">
              <w:rPr>
                <w:rFonts w:cs="Arial"/>
                <w:szCs w:val="18"/>
              </w:rPr>
              <w:t>IF A.1/26 AND A.1/30 THEN M ELSE O.1</w:t>
            </w:r>
          </w:p>
        </w:tc>
        <w:tc>
          <w:tcPr>
            <w:tcW w:w="3134" w:type="dxa"/>
            <w:tcBorders>
              <w:top w:val="single" w:sz="6" w:space="0" w:color="auto"/>
              <w:left w:val="single" w:sz="6" w:space="0" w:color="auto"/>
              <w:bottom w:val="single" w:sz="6" w:space="0" w:color="auto"/>
              <w:right w:val="single" w:sz="6" w:space="0" w:color="auto"/>
            </w:tcBorders>
          </w:tcPr>
          <w:p w14:paraId="1CE0CB0C"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O_USB</w:t>
            </w:r>
          </w:p>
        </w:tc>
      </w:tr>
      <w:tr w:rsidR="00287281" w:rsidRPr="005307A3" w14:paraId="6E92EBE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107C29E" w14:textId="77777777" w:rsidR="00287281" w:rsidRPr="005307A3" w:rsidRDefault="00287281" w:rsidP="008248E1">
            <w:pPr>
              <w:pStyle w:val="TAL"/>
              <w:keepNext w:val="0"/>
            </w:pPr>
            <w:r w:rsidRPr="005307A3">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11C1F840" w14:textId="77777777" w:rsidR="00287281" w:rsidRPr="005307A3" w:rsidRDefault="00287281" w:rsidP="008248E1">
            <w:pPr>
              <w:pStyle w:val="TAL"/>
              <w:keepNext w:val="0"/>
            </w:pPr>
            <w:r w:rsidRPr="005307A3">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595D625A" w14:textId="77777777" w:rsidR="00287281" w:rsidRPr="005307A3" w:rsidRDefault="00287281" w:rsidP="008248E1">
            <w:pPr>
              <w:pStyle w:val="TAL"/>
              <w:keepNext w:val="0"/>
              <w:ind w:left="321" w:hanging="141"/>
            </w:pPr>
            <w:r w:rsidRPr="005307A3">
              <w:rPr>
                <w:rFonts w:cs="Arial"/>
                <w:szCs w:val="18"/>
              </w:rPr>
              <w:t>-- O_WML</w:t>
            </w:r>
          </w:p>
        </w:tc>
      </w:tr>
      <w:tr w:rsidR="00287281" w:rsidRPr="005307A3" w14:paraId="17BDA4A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5705176" w14:textId="77777777" w:rsidR="00287281" w:rsidRPr="005307A3" w:rsidRDefault="00287281" w:rsidP="008248E1">
            <w:pPr>
              <w:pStyle w:val="TAL"/>
              <w:keepNext w:val="0"/>
            </w:pPr>
            <w:r w:rsidRPr="005307A3">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10F1E839" w14:textId="77777777" w:rsidR="00287281" w:rsidRPr="005307A3" w:rsidRDefault="00287281" w:rsidP="008248E1">
            <w:pPr>
              <w:pStyle w:val="TAL"/>
              <w:keepNext w:val="0"/>
            </w:pPr>
            <w:r w:rsidRPr="005307A3">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2B6689B5" w14:textId="77777777" w:rsidR="00287281" w:rsidRPr="005307A3" w:rsidRDefault="00287281" w:rsidP="008248E1">
            <w:pPr>
              <w:pStyle w:val="TAL"/>
              <w:keepNext w:val="0"/>
              <w:ind w:left="321" w:hanging="141"/>
            </w:pPr>
            <w:r w:rsidRPr="005307A3">
              <w:rPr>
                <w:rFonts w:cs="Arial"/>
                <w:szCs w:val="18"/>
              </w:rPr>
              <w:t>-- O_XHTML</w:t>
            </w:r>
          </w:p>
        </w:tc>
      </w:tr>
      <w:tr w:rsidR="00287281" w:rsidRPr="005307A3" w14:paraId="4388FB1F"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1630BA3" w14:textId="77777777" w:rsidR="00287281" w:rsidRPr="005307A3" w:rsidRDefault="00287281" w:rsidP="008248E1">
            <w:pPr>
              <w:pStyle w:val="TAL"/>
              <w:keepNext w:val="0"/>
            </w:pPr>
            <w:r w:rsidRPr="005307A3">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2FC24C0D" w14:textId="77777777" w:rsidR="00287281" w:rsidRPr="005307A3" w:rsidRDefault="00287281" w:rsidP="008248E1">
            <w:pPr>
              <w:pStyle w:val="TAL"/>
              <w:keepNext w:val="0"/>
            </w:pPr>
            <w:r w:rsidRPr="005307A3">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4BEC4E69" w14:textId="77777777" w:rsidR="00287281" w:rsidRPr="005307A3" w:rsidRDefault="00287281" w:rsidP="008248E1">
            <w:pPr>
              <w:pStyle w:val="TAL"/>
              <w:keepNext w:val="0"/>
              <w:ind w:left="321" w:hanging="141"/>
            </w:pPr>
            <w:r w:rsidRPr="005307A3">
              <w:rPr>
                <w:rFonts w:cs="Arial"/>
                <w:szCs w:val="18"/>
              </w:rPr>
              <w:t>-- O_HTML</w:t>
            </w:r>
          </w:p>
        </w:tc>
      </w:tr>
      <w:tr w:rsidR="00287281" w:rsidRPr="005307A3" w14:paraId="327C2BE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9169A17" w14:textId="77777777" w:rsidR="00287281" w:rsidRPr="005307A3" w:rsidRDefault="00287281" w:rsidP="008248E1">
            <w:pPr>
              <w:pStyle w:val="TAL"/>
              <w:keepNext w:val="0"/>
            </w:pPr>
            <w:r w:rsidRPr="005307A3">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73226FA5" w14:textId="77777777" w:rsidR="00287281" w:rsidRPr="005307A3" w:rsidRDefault="00287281" w:rsidP="008248E1">
            <w:pPr>
              <w:pStyle w:val="TAL"/>
              <w:keepNext w:val="0"/>
            </w:pPr>
            <w:r w:rsidRPr="005307A3">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0B22008F" w14:textId="77777777" w:rsidR="00287281" w:rsidRPr="005307A3" w:rsidRDefault="00287281" w:rsidP="008248E1">
            <w:pPr>
              <w:pStyle w:val="TAL"/>
              <w:keepNext w:val="0"/>
              <w:ind w:left="321" w:hanging="141"/>
            </w:pPr>
            <w:r w:rsidRPr="005307A3">
              <w:rPr>
                <w:rFonts w:cs="Arial"/>
                <w:szCs w:val="18"/>
              </w:rPr>
              <w:t>-- O_CHTML</w:t>
            </w:r>
          </w:p>
        </w:tc>
      </w:tr>
      <w:tr w:rsidR="00287281" w:rsidRPr="005307A3" w14:paraId="05343B5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0AD922A" w14:textId="77777777" w:rsidR="00287281" w:rsidRPr="005307A3" w:rsidRDefault="00287281" w:rsidP="008248E1">
            <w:pPr>
              <w:pStyle w:val="TAL"/>
              <w:keepNext w:val="0"/>
            </w:pPr>
            <w:r w:rsidRPr="005307A3">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7DCD2D25" w14:textId="77777777" w:rsidR="00287281" w:rsidRPr="005307A3" w:rsidRDefault="00287281" w:rsidP="008248E1">
            <w:pPr>
              <w:pStyle w:val="TAL"/>
              <w:keepNext w:val="0"/>
            </w:pPr>
            <w:r w:rsidRPr="005307A3">
              <w:rPr>
                <w:rFonts w:cs="Arial"/>
                <w:szCs w:val="18"/>
              </w:rPr>
              <w:t>IF A.1/37 AND A.1/84 THEN M ELSE O.1</w:t>
            </w:r>
          </w:p>
        </w:tc>
        <w:tc>
          <w:tcPr>
            <w:tcW w:w="3134" w:type="dxa"/>
            <w:tcBorders>
              <w:top w:val="single" w:sz="6" w:space="0" w:color="auto"/>
              <w:left w:val="single" w:sz="6" w:space="0" w:color="auto"/>
              <w:bottom w:val="single" w:sz="6" w:space="0" w:color="auto"/>
              <w:right w:val="single" w:sz="6" w:space="0" w:color="auto"/>
            </w:tcBorders>
          </w:tcPr>
          <w:p w14:paraId="4349E71E"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287281" w:rsidRPr="005307A3" w14:paraId="0F026DAD"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FD589D1" w14:textId="77777777" w:rsidR="00287281" w:rsidRPr="005307A3" w:rsidRDefault="00287281" w:rsidP="008248E1">
            <w:pPr>
              <w:pStyle w:val="TAL"/>
              <w:keepNext w:val="0"/>
            </w:pPr>
            <w:r w:rsidRPr="005307A3">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7E14F183" w14:textId="77777777" w:rsidR="00287281" w:rsidRPr="005307A3" w:rsidRDefault="00287281" w:rsidP="008248E1">
            <w:pPr>
              <w:pStyle w:val="TAL"/>
              <w:keepNext w:val="0"/>
            </w:pPr>
            <w:r w:rsidRPr="005307A3">
              <w:rPr>
                <w:rFonts w:cs="Arial"/>
                <w:szCs w:val="18"/>
              </w:rPr>
              <w:t>IF A.1/38 THEN M ELSE O.1</w:t>
            </w:r>
          </w:p>
        </w:tc>
        <w:tc>
          <w:tcPr>
            <w:tcW w:w="3134" w:type="dxa"/>
            <w:tcBorders>
              <w:top w:val="single" w:sz="6" w:space="0" w:color="auto"/>
              <w:left w:val="single" w:sz="6" w:space="0" w:color="auto"/>
              <w:bottom w:val="single" w:sz="6" w:space="0" w:color="auto"/>
              <w:right w:val="single" w:sz="6" w:space="0" w:color="auto"/>
            </w:tcBorders>
          </w:tcPr>
          <w:p w14:paraId="04821F96" w14:textId="77777777" w:rsidR="00287281" w:rsidRPr="005307A3" w:rsidRDefault="00287281" w:rsidP="008248E1">
            <w:pPr>
              <w:pStyle w:val="TAL"/>
              <w:keepNext w:val="0"/>
              <w:ind w:left="321" w:hanging="141"/>
            </w:pPr>
            <w:r w:rsidRPr="005307A3">
              <w:rPr>
                <w:rFonts w:cs="Arial"/>
                <w:szCs w:val="18"/>
              </w:rPr>
              <w:t>-- O_MMS</w:t>
            </w:r>
          </w:p>
        </w:tc>
      </w:tr>
      <w:tr w:rsidR="00287281" w:rsidRPr="005307A3" w14:paraId="14242CC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B363174" w14:textId="77777777" w:rsidR="00287281" w:rsidRPr="005307A3" w:rsidRDefault="00287281" w:rsidP="008248E1">
            <w:pPr>
              <w:pStyle w:val="TAL"/>
              <w:keepNext w:val="0"/>
            </w:pPr>
            <w:r w:rsidRPr="005307A3">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19142468" w14:textId="77777777" w:rsidR="00287281" w:rsidRPr="005307A3" w:rsidRDefault="00287281" w:rsidP="008248E1">
            <w:pPr>
              <w:pStyle w:val="TAL"/>
              <w:keepNext w:val="0"/>
            </w:pPr>
            <w:r w:rsidRPr="005307A3">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34C56799"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O_Batt</w:t>
            </w:r>
            <w:proofErr w:type="spellEnd"/>
          </w:p>
        </w:tc>
      </w:tr>
      <w:tr w:rsidR="00287281" w:rsidRPr="005307A3" w14:paraId="548BD432"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AD7949B" w14:textId="77777777" w:rsidR="00287281" w:rsidRPr="005307A3" w:rsidRDefault="00287281" w:rsidP="008248E1">
            <w:pPr>
              <w:pStyle w:val="TAL"/>
              <w:keepNext w:val="0"/>
            </w:pPr>
            <w:r w:rsidRPr="005307A3">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4B6CD9DF" w14:textId="77777777" w:rsidR="00287281" w:rsidRPr="005307A3" w:rsidRDefault="00287281" w:rsidP="008248E1">
            <w:pPr>
              <w:pStyle w:val="TAL"/>
              <w:keepNext w:val="0"/>
            </w:pPr>
            <w:r w:rsidRPr="005307A3">
              <w:rPr>
                <w:rFonts w:cs="Arial"/>
                <w:szCs w:val="18"/>
              </w:rPr>
              <w:t>IF A.1/36 AND A.1/84 AND A.1/85 AND A.1/87 THEN M ELSE O.1</w:t>
            </w:r>
          </w:p>
        </w:tc>
        <w:tc>
          <w:tcPr>
            <w:tcW w:w="3134" w:type="dxa"/>
            <w:tcBorders>
              <w:top w:val="single" w:sz="6" w:space="0" w:color="auto"/>
              <w:left w:val="single" w:sz="6" w:space="0" w:color="auto"/>
              <w:bottom w:val="single" w:sz="6" w:space="0" w:color="auto"/>
              <w:right w:val="single" w:sz="6" w:space="0" w:color="auto"/>
            </w:tcBorders>
          </w:tcPr>
          <w:p w14:paraId="29EF1881"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O_Xmedia_Call</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p>
        </w:tc>
      </w:tr>
      <w:tr w:rsidR="00287281" w:rsidRPr="005307A3" w14:paraId="1BAE478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3585902" w14:textId="77777777" w:rsidR="00287281" w:rsidRPr="005307A3" w:rsidRDefault="00287281" w:rsidP="008248E1">
            <w:pPr>
              <w:pStyle w:val="TAL"/>
              <w:keepNext w:val="0"/>
            </w:pPr>
            <w:r w:rsidRPr="005307A3">
              <w:rPr>
                <w:rFonts w:cs="Arial"/>
                <w:szCs w:val="18"/>
              </w:rPr>
              <w:lastRenderedPageBreak/>
              <w:t>C241</w:t>
            </w:r>
          </w:p>
        </w:tc>
        <w:tc>
          <w:tcPr>
            <w:tcW w:w="4354" w:type="dxa"/>
            <w:tcBorders>
              <w:top w:val="single" w:sz="6" w:space="0" w:color="auto"/>
              <w:left w:val="single" w:sz="6" w:space="0" w:color="auto"/>
              <w:bottom w:val="single" w:sz="6" w:space="0" w:color="auto"/>
              <w:right w:val="single" w:sz="6" w:space="0" w:color="auto"/>
            </w:tcBorders>
          </w:tcPr>
          <w:p w14:paraId="3F5B6935" w14:textId="77777777" w:rsidR="00287281" w:rsidRPr="005307A3" w:rsidRDefault="00287281" w:rsidP="008248E1">
            <w:pPr>
              <w:pStyle w:val="TAL"/>
              <w:keepNext w:val="0"/>
            </w:pPr>
            <w:r w:rsidRPr="005307A3">
              <w:rPr>
                <w:rFonts w:cs="Arial"/>
                <w:szCs w:val="18"/>
              </w:rPr>
              <w:t>IF A.1/82 AND A.1/86 THEN M ELSE O.1</w:t>
            </w:r>
          </w:p>
        </w:tc>
        <w:tc>
          <w:tcPr>
            <w:tcW w:w="3134" w:type="dxa"/>
            <w:tcBorders>
              <w:top w:val="single" w:sz="6" w:space="0" w:color="auto"/>
              <w:left w:val="single" w:sz="6" w:space="0" w:color="auto"/>
              <w:bottom w:val="single" w:sz="6" w:space="0" w:color="auto"/>
              <w:right w:val="single" w:sz="6" w:space="0" w:color="auto"/>
            </w:tcBorders>
          </w:tcPr>
          <w:p w14:paraId="30DFFB09"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O_M_T_Tones</w:t>
            </w:r>
            <w:proofErr w:type="spellEnd"/>
            <w:r w:rsidRPr="005307A3">
              <w:rPr>
                <w:rFonts w:cs="Arial"/>
                <w:szCs w:val="18"/>
              </w:rPr>
              <w:t xml:space="preserve"> AND </w:t>
            </w:r>
            <w:proofErr w:type="spellStart"/>
            <w:r w:rsidRPr="005307A3">
              <w:rPr>
                <w:rFonts w:cs="Arial"/>
                <w:szCs w:val="18"/>
              </w:rPr>
              <w:t>O_No_Type_NA</w:t>
            </w:r>
            <w:proofErr w:type="spellEnd"/>
          </w:p>
        </w:tc>
      </w:tr>
      <w:tr w:rsidR="00287281" w:rsidRPr="005307A3" w14:paraId="23A1039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7FA2BC2" w14:textId="77777777" w:rsidR="00287281" w:rsidRPr="005307A3" w:rsidRDefault="00287281" w:rsidP="008248E1">
            <w:pPr>
              <w:pStyle w:val="TAL"/>
              <w:keepNext w:val="0"/>
            </w:pPr>
            <w:r w:rsidRPr="005307A3">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236D69AD" w14:textId="77777777" w:rsidR="00287281" w:rsidRPr="005307A3" w:rsidRDefault="00287281" w:rsidP="008248E1">
            <w:pPr>
              <w:pStyle w:val="TAL"/>
              <w:keepNext w:val="0"/>
            </w:pPr>
            <w:r w:rsidRPr="005307A3">
              <w:rPr>
                <w:rFonts w:cs="Arial"/>
                <w:szCs w:val="18"/>
              </w:rPr>
              <w:t>IF A.1/16 THEN M ELSE O.1</w:t>
            </w:r>
          </w:p>
        </w:tc>
        <w:tc>
          <w:tcPr>
            <w:tcW w:w="3134" w:type="dxa"/>
            <w:tcBorders>
              <w:top w:val="single" w:sz="6" w:space="0" w:color="auto"/>
              <w:left w:val="single" w:sz="6" w:space="0" w:color="auto"/>
              <w:bottom w:val="single" w:sz="6" w:space="0" w:color="auto"/>
              <w:right w:val="single" w:sz="6" w:space="0" w:color="auto"/>
            </w:tcBorders>
          </w:tcPr>
          <w:p w14:paraId="377BCE2A" w14:textId="77777777" w:rsidR="00287281" w:rsidRPr="005307A3" w:rsidRDefault="00287281" w:rsidP="008248E1">
            <w:pPr>
              <w:pStyle w:val="TAL"/>
              <w:keepNext w:val="0"/>
              <w:ind w:left="321" w:hanging="141"/>
            </w:pPr>
            <w:r w:rsidRPr="005307A3">
              <w:rPr>
                <w:rFonts w:cs="Arial"/>
                <w:szCs w:val="18"/>
              </w:rPr>
              <w:t>-- O_GPRS</w:t>
            </w:r>
          </w:p>
        </w:tc>
      </w:tr>
      <w:tr w:rsidR="00287281" w:rsidRPr="005307A3" w14:paraId="306D2D8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3129123" w14:textId="77777777" w:rsidR="00287281" w:rsidRPr="005307A3" w:rsidRDefault="00287281" w:rsidP="008248E1">
            <w:pPr>
              <w:pStyle w:val="TAL"/>
              <w:keepNext w:val="0"/>
            </w:pPr>
            <w:r w:rsidRPr="005307A3">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2A56E626" w14:textId="77777777" w:rsidR="00287281" w:rsidRPr="005307A3" w:rsidRDefault="00287281" w:rsidP="008248E1">
            <w:pPr>
              <w:pStyle w:val="TAL"/>
              <w:keepNext w:val="0"/>
            </w:pPr>
            <w:r w:rsidRPr="005307A3">
              <w:rPr>
                <w:rFonts w:cs="Arial"/>
                <w:szCs w:val="18"/>
              </w:rPr>
              <w:t>IF A.1/50 AND A.1/84 THEN M ELSE O.1</w:t>
            </w:r>
          </w:p>
        </w:tc>
        <w:tc>
          <w:tcPr>
            <w:tcW w:w="3134" w:type="dxa"/>
            <w:tcBorders>
              <w:top w:val="single" w:sz="6" w:space="0" w:color="auto"/>
              <w:left w:val="single" w:sz="6" w:space="0" w:color="auto"/>
              <w:bottom w:val="single" w:sz="6" w:space="0" w:color="auto"/>
              <w:right w:val="single" w:sz="6" w:space="0" w:color="auto"/>
            </w:tcBorders>
          </w:tcPr>
          <w:p w14:paraId="62C81226" w14:textId="77777777" w:rsidR="00287281" w:rsidRPr="005307A3" w:rsidRDefault="00287281" w:rsidP="008248E1">
            <w:pPr>
              <w:pStyle w:val="TAL"/>
              <w:keepNext w:val="0"/>
              <w:ind w:left="321" w:hanging="141"/>
            </w:pPr>
            <w:r w:rsidRPr="005307A3">
              <w:rPr>
                <w:rFonts w:cs="Arial"/>
                <w:szCs w:val="18"/>
              </w:rPr>
              <w:t xml:space="preserve">-- O_TAT_AL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4EA4BC1D"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779235B" w14:textId="77777777" w:rsidR="00287281" w:rsidRPr="005307A3" w:rsidRDefault="00287281" w:rsidP="008248E1">
            <w:pPr>
              <w:pStyle w:val="TAL"/>
              <w:keepNext w:val="0"/>
            </w:pPr>
            <w:r w:rsidRPr="005307A3">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2D4E4F8C" w14:textId="77777777" w:rsidR="00287281" w:rsidRPr="005307A3" w:rsidRDefault="00287281" w:rsidP="008248E1">
            <w:pPr>
              <w:pStyle w:val="TAL"/>
              <w:keepNext w:val="0"/>
            </w:pPr>
            <w:r w:rsidRPr="005307A3">
              <w:rPr>
                <w:rFonts w:cs="Arial"/>
                <w:szCs w:val="18"/>
              </w:rPr>
              <w:t>IF A.1/51 AND A.1/84 THEN M ELSE O.1</w:t>
            </w:r>
          </w:p>
        </w:tc>
        <w:tc>
          <w:tcPr>
            <w:tcW w:w="3134" w:type="dxa"/>
            <w:tcBorders>
              <w:top w:val="single" w:sz="6" w:space="0" w:color="auto"/>
              <w:left w:val="single" w:sz="6" w:space="0" w:color="auto"/>
              <w:bottom w:val="single" w:sz="6" w:space="0" w:color="auto"/>
              <w:right w:val="single" w:sz="6" w:space="0" w:color="auto"/>
            </w:tcBorders>
          </w:tcPr>
          <w:p w14:paraId="304E8082" w14:textId="77777777" w:rsidR="00287281" w:rsidRPr="005307A3" w:rsidRDefault="00287281" w:rsidP="008248E1">
            <w:pPr>
              <w:pStyle w:val="TAL"/>
              <w:keepNext w:val="0"/>
              <w:ind w:left="321" w:hanging="141"/>
            </w:pPr>
            <w:r w:rsidRPr="005307A3">
              <w:rPr>
                <w:rFonts w:cs="Arial"/>
                <w:szCs w:val="18"/>
              </w:rPr>
              <w:t xml:space="preserve">-- O_TAT_AC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4A07F2B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0D189EA" w14:textId="77777777" w:rsidR="00287281" w:rsidRPr="005307A3" w:rsidRDefault="00287281" w:rsidP="008248E1">
            <w:pPr>
              <w:pStyle w:val="TAL"/>
              <w:keepNext w:val="0"/>
            </w:pPr>
            <w:r w:rsidRPr="005307A3">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21A4A6A2" w14:textId="77777777" w:rsidR="00287281" w:rsidRPr="005307A3" w:rsidRDefault="00287281" w:rsidP="008248E1">
            <w:pPr>
              <w:pStyle w:val="TAL"/>
              <w:keepNext w:val="0"/>
            </w:pPr>
            <w:r w:rsidRPr="005307A3">
              <w:rPr>
                <w:rFonts w:cs="Arial"/>
                <w:szCs w:val="18"/>
              </w:rPr>
              <w:t>IF A.1/52 AND A.1/84 THEN M ELSE O.1</w:t>
            </w:r>
          </w:p>
        </w:tc>
        <w:tc>
          <w:tcPr>
            <w:tcW w:w="3134" w:type="dxa"/>
            <w:tcBorders>
              <w:top w:val="single" w:sz="6" w:space="0" w:color="auto"/>
              <w:left w:val="single" w:sz="6" w:space="0" w:color="auto"/>
              <w:bottom w:val="single" w:sz="6" w:space="0" w:color="auto"/>
              <w:right w:val="single" w:sz="6" w:space="0" w:color="auto"/>
            </w:tcBorders>
          </w:tcPr>
          <w:p w14:paraId="44995969" w14:textId="77777777" w:rsidR="00287281" w:rsidRPr="005307A3" w:rsidRDefault="00287281" w:rsidP="008248E1">
            <w:pPr>
              <w:pStyle w:val="TAL"/>
              <w:keepNext w:val="0"/>
              <w:ind w:left="321" w:hanging="141"/>
            </w:pPr>
            <w:r w:rsidRPr="005307A3">
              <w:rPr>
                <w:rFonts w:cs="Arial"/>
                <w:szCs w:val="18"/>
              </w:rPr>
              <w:t xml:space="preserve">-- O_TAT_AR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688D318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DF6A9E6" w14:textId="77777777" w:rsidR="00287281" w:rsidRPr="005307A3" w:rsidRDefault="00287281" w:rsidP="008248E1">
            <w:pPr>
              <w:pStyle w:val="TAL"/>
              <w:keepNext w:val="0"/>
            </w:pPr>
            <w:r w:rsidRPr="005307A3">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6AE0B378" w14:textId="77777777" w:rsidR="00287281" w:rsidRPr="005307A3" w:rsidRDefault="00287281" w:rsidP="008248E1">
            <w:pPr>
              <w:pStyle w:val="TAL"/>
              <w:keepNext w:val="0"/>
            </w:pPr>
            <w:r w:rsidRPr="005307A3">
              <w:rPr>
                <w:rFonts w:cs="Arial"/>
                <w:szCs w:val="18"/>
              </w:rPr>
              <w:t>IF A.1/53 AND A.1/84 THEN M ELSE O.1</w:t>
            </w:r>
          </w:p>
        </w:tc>
        <w:tc>
          <w:tcPr>
            <w:tcW w:w="3134" w:type="dxa"/>
            <w:tcBorders>
              <w:top w:val="single" w:sz="6" w:space="0" w:color="auto"/>
              <w:left w:val="single" w:sz="6" w:space="0" w:color="auto"/>
              <w:bottom w:val="single" w:sz="6" w:space="0" w:color="auto"/>
              <w:right w:val="single" w:sz="6" w:space="0" w:color="auto"/>
            </w:tcBorders>
          </w:tcPr>
          <w:p w14:paraId="4951F768" w14:textId="77777777" w:rsidR="00287281" w:rsidRPr="005307A3" w:rsidRDefault="00287281" w:rsidP="008248E1">
            <w:pPr>
              <w:pStyle w:val="TAL"/>
              <w:keepNext w:val="0"/>
              <w:ind w:left="321" w:hanging="141"/>
            </w:pPr>
            <w:r w:rsidRPr="005307A3">
              <w:rPr>
                <w:rFonts w:cs="Arial"/>
                <w:szCs w:val="18"/>
              </w:rPr>
              <w:t xml:space="preserve">-- O_TAT_FSN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34E7797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BB15B8A" w14:textId="77777777" w:rsidR="00287281" w:rsidRPr="005307A3" w:rsidRDefault="00287281" w:rsidP="008248E1">
            <w:pPr>
              <w:pStyle w:val="TAL"/>
              <w:keepNext w:val="0"/>
            </w:pPr>
            <w:r w:rsidRPr="005307A3">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2E1174A8" w14:textId="77777777" w:rsidR="00287281" w:rsidRPr="005307A3" w:rsidRDefault="00287281" w:rsidP="008248E1">
            <w:pPr>
              <w:pStyle w:val="TAL"/>
              <w:keepNext w:val="0"/>
            </w:pPr>
            <w:r w:rsidRPr="005307A3">
              <w:rPr>
                <w:rFonts w:cs="Arial"/>
                <w:szCs w:val="18"/>
              </w:rPr>
              <w:t>IF A.1/54 AND A.1/84 THEN M ELSE O.1</w:t>
            </w:r>
          </w:p>
        </w:tc>
        <w:tc>
          <w:tcPr>
            <w:tcW w:w="3134" w:type="dxa"/>
            <w:tcBorders>
              <w:top w:val="single" w:sz="6" w:space="0" w:color="auto"/>
              <w:left w:val="single" w:sz="6" w:space="0" w:color="auto"/>
              <w:bottom w:val="single" w:sz="6" w:space="0" w:color="auto"/>
              <w:right w:val="single" w:sz="6" w:space="0" w:color="auto"/>
            </w:tcBorders>
          </w:tcPr>
          <w:p w14:paraId="6EB51B5C" w14:textId="77777777" w:rsidR="00287281" w:rsidRPr="005307A3" w:rsidRDefault="00287281" w:rsidP="008248E1">
            <w:pPr>
              <w:pStyle w:val="TAL"/>
              <w:keepNext w:val="0"/>
              <w:ind w:left="321" w:hanging="141"/>
            </w:pPr>
            <w:r w:rsidRPr="005307A3">
              <w:rPr>
                <w:rFonts w:cs="Arial"/>
                <w:szCs w:val="18"/>
              </w:rPr>
              <w:t xml:space="preserve">-- O_TAT_FSL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21BEA007"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F2B39AC" w14:textId="77777777" w:rsidR="00287281" w:rsidRPr="005307A3" w:rsidRDefault="00287281" w:rsidP="008248E1">
            <w:pPr>
              <w:pStyle w:val="TAL"/>
              <w:keepNext w:val="0"/>
            </w:pPr>
            <w:r w:rsidRPr="005307A3">
              <w:rPr>
                <w:rFonts w:cs="Arial"/>
                <w:szCs w:val="18"/>
              </w:rPr>
              <w:t>C248</w:t>
            </w:r>
          </w:p>
        </w:tc>
        <w:tc>
          <w:tcPr>
            <w:tcW w:w="4354" w:type="dxa"/>
            <w:tcBorders>
              <w:top w:val="single" w:sz="6" w:space="0" w:color="auto"/>
              <w:left w:val="single" w:sz="6" w:space="0" w:color="auto"/>
              <w:bottom w:val="single" w:sz="6" w:space="0" w:color="auto"/>
              <w:right w:val="single" w:sz="6" w:space="0" w:color="auto"/>
            </w:tcBorders>
          </w:tcPr>
          <w:p w14:paraId="28504FDB" w14:textId="77777777" w:rsidR="00287281" w:rsidRPr="005307A3" w:rsidRDefault="00287281" w:rsidP="008248E1">
            <w:pPr>
              <w:pStyle w:val="TAL"/>
              <w:keepNext w:val="0"/>
            </w:pPr>
            <w:r w:rsidRPr="005307A3">
              <w:rPr>
                <w:rFonts w:cs="Arial"/>
                <w:szCs w:val="18"/>
              </w:rPr>
              <w:t>IF A.1/55 AND A.1/84 THEN M ELSE O.1</w:t>
            </w:r>
          </w:p>
        </w:tc>
        <w:tc>
          <w:tcPr>
            <w:tcW w:w="3134" w:type="dxa"/>
            <w:tcBorders>
              <w:top w:val="single" w:sz="6" w:space="0" w:color="auto"/>
              <w:left w:val="single" w:sz="6" w:space="0" w:color="auto"/>
              <w:bottom w:val="single" w:sz="6" w:space="0" w:color="auto"/>
              <w:right w:val="single" w:sz="6" w:space="0" w:color="auto"/>
            </w:tcBorders>
          </w:tcPr>
          <w:p w14:paraId="2C144C44" w14:textId="77777777" w:rsidR="00287281" w:rsidRPr="005307A3" w:rsidRDefault="00287281" w:rsidP="008248E1">
            <w:pPr>
              <w:pStyle w:val="TAL"/>
              <w:keepNext w:val="0"/>
              <w:ind w:left="321" w:hanging="141"/>
            </w:pPr>
            <w:r w:rsidRPr="005307A3">
              <w:rPr>
                <w:rFonts w:cs="Arial"/>
                <w:szCs w:val="18"/>
              </w:rPr>
              <w:t xml:space="preserve">-- O_TAT_FSS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4033021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90DDF6C" w14:textId="77777777" w:rsidR="00287281" w:rsidRPr="005307A3" w:rsidRDefault="00287281" w:rsidP="008248E1">
            <w:pPr>
              <w:pStyle w:val="TAL"/>
              <w:keepNext w:val="0"/>
            </w:pPr>
            <w:r w:rsidRPr="005307A3">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1440F287" w14:textId="77777777" w:rsidR="00287281" w:rsidRPr="005307A3" w:rsidRDefault="00287281" w:rsidP="008248E1">
            <w:pPr>
              <w:pStyle w:val="TAL"/>
              <w:keepNext w:val="0"/>
            </w:pPr>
            <w:r w:rsidRPr="005307A3">
              <w:rPr>
                <w:rFonts w:cs="Arial"/>
                <w:szCs w:val="18"/>
              </w:rPr>
              <w:t>IF A.1/56 AND A.1/84 THEN M ELSE O.1</w:t>
            </w:r>
          </w:p>
        </w:tc>
        <w:tc>
          <w:tcPr>
            <w:tcW w:w="3134" w:type="dxa"/>
            <w:tcBorders>
              <w:top w:val="single" w:sz="6" w:space="0" w:color="auto"/>
              <w:left w:val="single" w:sz="6" w:space="0" w:color="auto"/>
              <w:bottom w:val="single" w:sz="6" w:space="0" w:color="auto"/>
              <w:right w:val="single" w:sz="6" w:space="0" w:color="auto"/>
            </w:tcBorders>
          </w:tcPr>
          <w:p w14:paraId="1AA4D2AD" w14:textId="77777777" w:rsidR="00287281" w:rsidRPr="005307A3" w:rsidRDefault="00287281" w:rsidP="008248E1">
            <w:pPr>
              <w:pStyle w:val="TAL"/>
              <w:keepNext w:val="0"/>
              <w:ind w:left="321" w:hanging="141"/>
            </w:pPr>
            <w:r w:rsidRPr="005307A3">
              <w:rPr>
                <w:rFonts w:cs="Arial"/>
                <w:szCs w:val="18"/>
              </w:rPr>
              <w:t xml:space="preserve">-- O_TAT_SN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773D712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FE37AD3" w14:textId="77777777" w:rsidR="00287281" w:rsidRPr="005307A3" w:rsidRDefault="00287281" w:rsidP="008248E1">
            <w:pPr>
              <w:pStyle w:val="TAL"/>
              <w:keepNext w:val="0"/>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54EBEE62" w14:textId="77777777" w:rsidR="00287281" w:rsidRPr="005307A3" w:rsidRDefault="00287281" w:rsidP="008248E1">
            <w:pPr>
              <w:pStyle w:val="TAL"/>
              <w:keepNext w:val="0"/>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7A24F7A5" w14:textId="77777777" w:rsidR="00287281" w:rsidRPr="005307A3" w:rsidRDefault="00287281" w:rsidP="008248E1">
            <w:pPr>
              <w:pStyle w:val="TAL"/>
              <w:keepNext w:val="0"/>
              <w:ind w:left="321" w:hanging="141"/>
            </w:pPr>
            <w:r w:rsidRPr="005307A3">
              <w:rPr>
                <w:rFonts w:cs="Arial"/>
                <w:szCs w:val="18"/>
              </w:rPr>
              <w:t xml:space="preserve">-- O_TAT_SB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785548A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B2B851F" w14:textId="77777777" w:rsidR="00287281" w:rsidRPr="005307A3" w:rsidRDefault="00287281" w:rsidP="008248E1">
            <w:pPr>
              <w:pStyle w:val="TAL"/>
              <w:keepNext w:val="0"/>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1F9EAB8A" w14:textId="77777777" w:rsidR="00287281" w:rsidRPr="005307A3" w:rsidRDefault="00287281" w:rsidP="008248E1">
            <w:pPr>
              <w:pStyle w:val="TAL"/>
              <w:keepNext w:val="0"/>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2527863B" w14:textId="77777777" w:rsidR="00287281" w:rsidRPr="005307A3" w:rsidRDefault="00287281" w:rsidP="008248E1">
            <w:pPr>
              <w:pStyle w:val="TAL"/>
              <w:keepNext w:val="0"/>
              <w:ind w:left="321" w:hanging="141"/>
            </w:pPr>
            <w:r w:rsidRPr="005307A3">
              <w:rPr>
                <w:rFonts w:cs="Arial"/>
                <w:szCs w:val="18"/>
              </w:rPr>
              <w:t xml:space="preserve">-- O_TAT_SI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01610F4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AD0B928" w14:textId="77777777" w:rsidR="00287281" w:rsidRPr="005307A3" w:rsidRDefault="00287281" w:rsidP="008248E1">
            <w:pPr>
              <w:pStyle w:val="TAL"/>
              <w:keepNext w:val="0"/>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345C1DDB" w14:textId="77777777" w:rsidR="00287281" w:rsidRPr="005307A3" w:rsidRDefault="00287281" w:rsidP="008248E1">
            <w:pPr>
              <w:pStyle w:val="TAL"/>
              <w:keepNext w:val="0"/>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4CF22ACE" w14:textId="77777777" w:rsidR="00287281" w:rsidRPr="005307A3" w:rsidRDefault="00287281" w:rsidP="008248E1">
            <w:pPr>
              <w:pStyle w:val="TAL"/>
              <w:keepNext w:val="0"/>
              <w:ind w:left="321" w:hanging="141"/>
            </w:pPr>
            <w:r w:rsidRPr="005307A3">
              <w:rPr>
                <w:rFonts w:cs="Arial"/>
                <w:szCs w:val="18"/>
              </w:rPr>
              <w:t xml:space="preserve">-- O_TAT_SU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49FCF997"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3940CF5" w14:textId="77777777" w:rsidR="00287281" w:rsidRPr="005307A3" w:rsidRDefault="00287281" w:rsidP="008248E1">
            <w:pPr>
              <w:pStyle w:val="TAL"/>
              <w:keepNext w:val="0"/>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61C1D7A3" w14:textId="77777777" w:rsidR="00287281" w:rsidRPr="005307A3" w:rsidRDefault="00287281" w:rsidP="008248E1">
            <w:pPr>
              <w:pStyle w:val="TAL"/>
              <w:keepNext w:val="0"/>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647A7C3C" w14:textId="77777777" w:rsidR="00287281" w:rsidRPr="005307A3" w:rsidRDefault="00287281" w:rsidP="008248E1">
            <w:pPr>
              <w:pStyle w:val="TAL"/>
              <w:keepNext w:val="0"/>
              <w:ind w:left="321" w:hanging="141"/>
            </w:pPr>
            <w:r w:rsidRPr="005307A3">
              <w:rPr>
                <w:rFonts w:cs="Arial"/>
                <w:szCs w:val="18"/>
              </w:rPr>
              <w:t xml:space="preserve">-- O_TAT_SS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6B573AE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8FFEFFF" w14:textId="77777777" w:rsidR="00287281" w:rsidRPr="005307A3" w:rsidRDefault="00287281" w:rsidP="008248E1">
            <w:pPr>
              <w:pStyle w:val="TAL"/>
              <w:keepNext w:val="0"/>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5DA6D0D1" w14:textId="77777777" w:rsidR="00287281" w:rsidRPr="005307A3" w:rsidRDefault="00287281" w:rsidP="008248E1">
            <w:pPr>
              <w:pStyle w:val="TAL"/>
              <w:keepNext w:val="0"/>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63A5D131" w14:textId="77777777" w:rsidR="00287281" w:rsidRPr="005307A3" w:rsidRDefault="00287281" w:rsidP="008248E1">
            <w:pPr>
              <w:pStyle w:val="TAL"/>
              <w:keepNext w:val="0"/>
              <w:ind w:left="321" w:hanging="141"/>
            </w:pPr>
            <w:r w:rsidRPr="005307A3">
              <w:rPr>
                <w:rFonts w:cs="Arial"/>
                <w:szCs w:val="18"/>
              </w:rPr>
              <w:t xml:space="preserve">-- O_TAT_STFC AND </w:t>
            </w:r>
            <w:proofErr w:type="spellStart"/>
            <w:r w:rsidRPr="005307A3">
              <w:rPr>
                <w:rFonts w:cs="Arial"/>
                <w:szCs w:val="18"/>
              </w:rPr>
              <w:t>O_No_Type_ND</w:t>
            </w:r>
            <w:proofErr w:type="spellEnd"/>
          </w:p>
        </w:tc>
      </w:tr>
      <w:tr w:rsidR="00287281" w:rsidRPr="005307A3" w14:paraId="076BE298"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C7AFA7F" w14:textId="77777777" w:rsidR="00287281" w:rsidRPr="005307A3" w:rsidRDefault="00287281" w:rsidP="008248E1">
            <w:pPr>
              <w:pStyle w:val="TAL"/>
              <w:keepNext w:val="0"/>
            </w:pPr>
            <w:r w:rsidRPr="005307A3">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64E8A07E" w14:textId="77777777" w:rsidR="00287281" w:rsidRPr="005307A3" w:rsidRDefault="00287281" w:rsidP="008248E1">
            <w:pPr>
              <w:pStyle w:val="TAL"/>
              <w:keepNext w:val="0"/>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4B61F11E" w14:textId="77777777" w:rsidR="00287281" w:rsidRPr="005307A3" w:rsidRDefault="00287281" w:rsidP="008248E1">
            <w:pPr>
              <w:pStyle w:val="TAL"/>
              <w:keepNext w:val="0"/>
              <w:ind w:left="321" w:hanging="141"/>
            </w:pPr>
            <w:r w:rsidRPr="005307A3">
              <w:rPr>
                <w:rFonts w:cs="Arial"/>
                <w:szCs w:val="18"/>
              </w:rPr>
              <w:t xml:space="preserve">-- O_TAT_STFB AND </w:t>
            </w:r>
            <w:proofErr w:type="spellStart"/>
            <w:r w:rsidRPr="005307A3">
              <w:rPr>
                <w:rFonts w:cs="Arial"/>
                <w:szCs w:val="18"/>
              </w:rPr>
              <w:t>O_No_Type_ND</w:t>
            </w:r>
            <w:proofErr w:type="spellEnd"/>
          </w:p>
        </w:tc>
      </w:tr>
      <w:tr w:rsidR="00287281" w:rsidRPr="005307A3" w14:paraId="5096938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0E09AC3" w14:textId="77777777" w:rsidR="00287281" w:rsidRPr="005307A3" w:rsidRDefault="00287281" w:rsidP="008248E1">
            <w:pPr>
              <w:pStyle w:val="TAL"/>
              <w:keepNext w:val="0"/>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539E17DC" w14:textId="77777777" w:rsidR="00287281" w:rsidRPr="005307A3" w:rsidRDefault="00287281" w:rsidP="008248E1">
            <w:pPr>
              <w:pStyle w:val="TAL"/>
              <w:keepNext w:val="0"/>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730637C6"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287281" w:rsidRPr="005307A3" w14:paraId="688154F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BA576FB" w14:textId="77777777" w:rsidR="00287281" w:rsidRPr="005307A3" w:rsidRDefault="00287281" w:rsidP="008248E1">
            <w:pPr>
              <w:pStyle w:val="TAL"/>
              <w:keepNext w:val="0"/>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55D26116" w14:textId="77777777" w:rsidR="00287281" w:rsidRPr="005307A3" w:rsidRDefault="00287281" w:rsidP="008248E1">
            <w:pPr>
              <w:pStyle w:val="TAL"/>
              <w:keepNext w:val="0"/>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02E36409" w14:textId="77777777" w:rsidR="00287281" w:rsidRPr="005307A3" w:rsidRDefault="00287281" w:rsidP="008248E1">
            <w:pPr>
              <w:pStyle w:val="TAL"/>
              <w:keepNext w:val="0"/>
              <w:ind w:left="321" w:hanging="141"/>
            </w:pPr>
            <w:r w:rsidRPr="005307A3">
              <w:rPr>
                <w:rFonts w:cs="Arial"/>
                <w:szCs w:val="18"/>
              </w:rPr>
              <w:t xml:space="preserve">-- O_BIP_CSD OR O_BIP_GPRS OR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r w:rsidRPr="005307A3">
              <w:rPr>
                <w:rFonts w:cs="Arial"/>
                <w:szCs w:val="18"/>
              </w:rPr>
              <w:t xml:space="preserve"> OR O_UICC_ACCESS_IMS OR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287281" w:rsidRPr="005307A3" w14:paraId="0D0E0B2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4A6055D" w14:textId="77777777" w:rsidR="00287281" w:rsidRPr="005307A3" w:rsidRDefault="00287281" w:rsidP="008248E1">
            <w:pPr>
              <w:pStyle w:val="TAL"/>
              <w:keepNext w:val="0"/>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3028AC02" w14:textId="77777777" w:rsidR="00287281" w:rsidRPr="005307A3" w:rsidRDefault="00287281" w:rsidP="008248E1">
            <w:pPr>
              <w:pStyle w:val="TAL"/>
              <w:keepNext w:val="0"/>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235B9FCC" w14:textId="77777777" w:rsidR="00287281" w:rsidRPr="005307A3" w:rsidRDefault="00287281" w:rsidP="008248E1">
            <w:pPr>
              <w:pStyle w:val="TAL"/>
              <w:keepNext w:val="0"/>
              <w:ind w:left="321" w:hanging="141"/>
            </w:pPr>
            <w:r w:rsidRPr="005307A3">
              <w:rPr>
                <w:rFonts w:cs="Arial"/>
                <w:szCs w:val="18"/>
              </w:rPr>
              <w:t>-- O_HSDPA</w:t>
            </w:r>
          </w:p>
        </w:tc>
      </w:tr>
      <w:tr w:rsidR="00287281" w:rsidRPr="005307A3" w14:paraId="3D5D25A7"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ECDEFC4" w14:textId="77777777" w:rsidR="00287281" w:rsidRPr="005307A3" w:rsidRDefault="00287281" w:rsidP="008248E1">
            <w:pPr>
              <w:pStyle w:val="TAL"/>
              <w:keepNext w:val="0"/>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6D7418ED" w14:textId="77777777" w:rsidR="00287281" w:rsidRPr="005307A3" w:rsidRDefault="00287281" w:rsidP="008248E1">
            <w:pPr>
              <w:pStyle w:val="TAL"/>
              <w:keepNext w:val="0"/>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19ED3D80"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O_UTRAN_PS_Ext_Param</w:t>
            </w:r>
            <w:proofErr w:type="spellEnd"/>
          </w:p>
        </w:tc>
      </w:tr>
      <w:tr w:rsidR="00287281" w:rsidRPr="005307A3" w14:paraId="2CA05A2A"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97A3C74" w14:textId="77777777" w:rsidR="00287281" w:rsidRPr="005307A3" w:rsidRDefault="00287281" w:rsidP="008248E1">
            <w:pPr>
              <w:pStyle w:val="TAL"/>
              <w:keepNext w:val="0"/>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216DFE3E" w14:textId="77777777" w:rsidR="00287281" w:rsidRPr="005307A3" w:rsidRDefault="00287281" w:rsidP="008248E1">
            <w:pPr>
              <w:pStyle w:val="TAL"/>
              <w:keepNext w:val="0"/>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13BF4AAC" w14:textId="77777777" w:rsidR="00287281" w:rsidRPr="005307A3" w:rsidRDefault="00287281" w:rsidP="008248E1">
            <w:pPr>
              <w:pStyle w:val="TAL"/>
              <w:keepNext w:val="0"/>
              <w:ind w:left="321" w:hanging="141"/>
            </w:pPr>
            <w:r w:rsidRPr="005307A3">
              <w:rPr>
                <w:rFonts w:cs="Arial"/>
                <w:szCs w:val="18"/>
              </w:rPr>
              <w:t>-- O_I-WLAN</w:t>
            </w:r>
          </w:p>
        </w:tc>
      </w:tr>
      <w:tr w:rsidR="00287281" w:rsidRPr="005307A3" w14:paraId="7EEB2BAD"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EAFC125" w14:textId="77777777" w:rsidR="00287281" w:rsidRPr="005307A3" w:rsidRDefault="00287281" w:rsidP="008248E1">
            <w:pPr>
              <w:pStyle w:val="TAL"/>
              <w:keepNext w:val="0"/>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579171A5" w14:textId="77777777" w:rsidR="00287281" w:rsidRPr="005307A3" w:rsidRDefault="00287281" w:rsidP="008248E1">
            <w:pPr>
              <w:pStyle w:val="TAL"/>
              <w:keepNext w:val="0"/>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01C1B28B"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O_Terminal_Applications</w:t>
            </w:r>
            <w:proofErr w:type="spellEnd"/>
          </w:p>
        </w:tc>
      </w:tr>
      <w:tr w:rsidR="00287281" w:rsidRPr="005307A3" w14:paraId="7304054F"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EF779FF" w14:textId="77777777" w:rsidR="00287281" w:rsidRPr="005307A3" w:rsidRDefault="00287281" w:rsidP="008248E1">
            <w:pPr>
              <w:pStyle w:val="TAL"/>
              <w:keepNext w:val="0"/>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170FF6A5" w14:textId="77777777" w:rsidR="00287281" w:rsidRPr="005307A3" w:rsidRDefault="00287281" w:rsidP="008248E1">
            <w:pPr>
              <w:pStyle w:val="TAL"/>
              <w:keepNext w:val="0"/>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5A75C499"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O_TCP_UICC_ServerMode</w:t>
            </w:r>
            <w:proofErr w:type="spellEnd"/>
          </w:p>
        </w:tc>
      </w:tr>
      <w:tr w:rsidR="00287281" w:rsidRPr="005307A3" w14:paraId="2BBBC63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C4C9ED5" w14:textId="77777777" w:rsidR="00287281" w:rsidRPr="005307A3" w:rsidRDefault="00287281" w:rsidP="008248E1">
            <w:pPr>
              <w:pStyle w:val="TAL"/>
              <w:keepNext w:val="0"/>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22764A64" w14:textId="77777777" w:rsidR="00287281" w:rsidRPr="005307A3" w:rsidRDefault="00287281" w:rsidP="008248E1">
            <w:pPr>
              <w:pStyle w:val="TAL"/>
              <w:keepNext w:val="0"/>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2F109F4B"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O_TCP_Terminal_ServerMode</w:t>
            </w:r>
            <w:proofErr w:type="spellEnd"/>
          </w:p>
        </w:tc>
      </w:tr>
      <w:tr w:rsidR="00287281" w:rsidRPr="005307A3" w14:paraId="6AB143DF"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DB091EF" w14:textId="77777777" w:rsidR="00287281" w:rsidRPr="005307A3" w:rsidRDefault="00287281" w:rsidP="008248E1">
            <w:pPr>
              <w:pStyle w:val="TAL"/>
              <w:keepNext w:val="0"/>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59DB691F" w14:textId="77777777" w:rsidR="00287281" w:rsidRPr="005307A3" w:rsidRDefault="00287281" w:rsidP="008248E1">
            <w:pPr>
              <w:pStyle w:val="TAL"/>
              <w:keepNext w:val="0"/>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515CA84C"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O_UDP_Terminal_ServerMode</w:t>
            </w:r>
            <w:proofErr w:type="spellEnd"/>
          </w:p>
        </w:tc>
      </w:tr>
      <w:tr w:rsidR="00287281" w:rsidRPr="005307A3" w14:paraId="32AD9BE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D85C12B" w14:textId="77777777" w:rsidR="00287281" w:rsidRPr="005307A3" w:rsidRDefault="00287281" w:rsidP="008248E1">
            <w:pPr>
              <w:pStyle w:val="TAL"/>
              <w:keepNext w:val="0"/>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7F504B76" w14:textId="77777777" w:rsidR="00287281" w:rsidRPr="005307A3" w:rsidRDefault="00287281" w:rsidP="008248E1">
            <w:pPr>
              <w:pStyle w:val="TAL"/>
              <w:keepNext w:val="0"/>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466BDA97"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O_Geo_Location_Discovery</w:t>
            </w:r>
            <w:proofErr w:type="spellEnd"/>
          </w:p>
        </w:tc>
      </w:tr>
      <w:tr w:rsidR="00287281" w:rsidRPr="005307A3" w14:paraId="331D775D"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943174E" w14:textId="77777777" w:rsidR="00287281" w:rsidRPr="005307A3" w:rsidRDefault="00287281" w:rsidP="008248E1">
            <w:pPr>
              <w:pStyle w:val="TAL"/>
              <w:keepNext w:val="0"/>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2DE1E720" w14:textId="77777777" w:rsidR="00287281" w:rsidRPr="005307A3" w:rsidRDefault="00287281" w:rsidP="008248E1">
            <w:pPr>
              <w:pStyle w:val="TAL"/>
              <w:keepNext w:val="0"/>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4E6C7DA8"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O_Toolkit_GBA</w:t>
            </w:r>
            <w:proofErr w:type="spellEnd"/>
          </w:p>
        </w:tc>
      </w:tr>
      <w:tr w:rsidR="00287281" w:rsidRPr="005307A3" w14:paraId="1D937DA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C7902C1" w14:textId="77777777" w:rsidR="00287281" w:rsidRPr="005307A3" w:rsidRDefault="00287281" w:rsidP="008248E1">
            <w:pPr>
              <w:pStyle w:val="TAL"/>
              <w:keepNext w:val="0"/>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196B6308" w14:textId="77777777" w:rsidR="00287281" w:rsidRPr="005307A3" w:rsidRDefault="00287281" w:rsidP="008248E1">
            <w:pPr>
              <w:pStyle w:val="TAL"/>
              <w:keepNext w:val="0"/>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47C2F73B"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287281" w:rsidRPr="005307A3" w14:paraId="53C30B7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E486D19" w14:textId="77777777" w:rsidR="00287281" w:rsidRPr="005307A3" w:rsidRDefault="00287281" w:rsidP="008248E1">
            <w:pPr>
              <w:pStyle w:val="TAL"/>
              <w:keepNext w:val="0"/>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7B8E3477" w14:textId="77777777" w:rsidR="00287281" w:rsidRPr="005307A3" w:rsidRDefault="00287281" w:rsidP="008248E1">
            <w:pPr>
              <w:pStyle w:val="TAL"/>
              <w:keepNext w:val="0"/>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197FB803"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O_No_Type_NK</w:t>
            </w:r>
            <w:proofErr w:type="spellEnd"/>
          </w:p>
        </w:tc>
      </w:tr>
      <w:tr w:rsidR="00287281" w:rsidRPr="005307A3" w14:paraId="1DA60D6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C9B3C1A" w14:textId="77777777" w:rsidR="00287281" w:rsidRPr="005307A3" w:rsidRDefault="00287281" w:rsidP="008248E1">
            <w:pPr>
              <w:pStyle w:val="TAL"/>
              <w:keepNext w:val="0"/>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6A5D9EEA" w14:textId="77777777" w:rsidR="00287281" w:rsidRPr="005307A3" w:rsidRDefault="00287281" w:rsidP="008248E1">
            <w:pPr>
              <w:pStyle w:val="TAL"/>
              <w:keepNext w:val="0"/>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24A65F63"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O_No_Type_NA</w:t>
            </w:r>
            <w:proofErr w:type="spellEnd"/>
          </w:p>
        </w:tc>
      </w:tr>
      <w:tr w:rsidR="00287281" w:rsidRPr="005307A3" w14:paraId="58B0DDBF"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65D7B0C" w14:textId="77777777" w:rsidR="00287281" w:rsidRPr="005307A3" w:rsidRDefault="00287281" w:rsidP="008248E1">
            <w:pPr>
              <w:pStyle w:val="TAL"/>
              <w:keepNext w:val="0"/>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4B461F2D" w14:textId="77777777" w:rsidR="00287281" w:rsidRPr="005307A3" w:rsidRDefault="00287281" w:rsidP="008248E1">
            <w:pPr>
              <w:pStyle w:val="TAL"/>
              <w:keepNext w:val="0"/>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5C26D471"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O_No_Type_NS</w:t>
            </w:r>
            <w:proofErr w:type="spellEnd"/>
          </w:p>
        </w:tc>
      </w:tr>
      <w:tr w:rsidR="00287281" w:rsidRPr="005307A3" w14:paraId="6CF89AD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437DB68" w14:textId="77777777" w:rsidR="00287281" w:rsidRPr="005307A3" w:rsidRDefault="00287281" w:rsidP="008248E1">
            <w:pPr>
              <w:pStyle w:val="TAL"/>
              <w:keepNext w:val="0"/>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3DE8D14A" w14:textId="77777777" w:rsidR="00287281" w:rsidRPr="005307A3" w:rsidRDefault="00287281" w:rsidP="008248E1">
            <w:pPr>
              <w:pStyle w:val="TAL"/>
              <w:keepNext w:val="0"/>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27B1D9AD"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O_Lang_Select</w:t>
            </w:r>
            <w:proofErr w:type="spellEnd"/>
          </w:p>
        </w:tc>
      </w:tr>
      <w:tr w:rsidR="00287281" w:rsidRPr="005307A3" w14:paraId="114C6238"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859E209" w14:textId="77777777" w:rsidR="00287281" w:rsidRPr="005307A3" w:rsidRDefault="00287281" w:rsidP="008248E1">
            <w:pPr>
              <w:pStyle w:val="TAL"/>
              <w:keepNext w:val="0"/>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4B412D57" w14:textId="77777777" w:rsidR="00287281" w:rsidRPr="005307A3" w:rsidRDefault="00287281" w:rsidP="008248E1">
            <w:pPr>
              <w:pStyle w:val="TAL"/>
              <w:keepNext w:val="0"/>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1E7533AE"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O_USSD_Data_DL</w:t>
            </w:r>
            <w:proofErr w:type="spellEnd"/>
          </w:p>
        </w:tc>
      </w:tr>
      <w:tr w:rsidR="00287281" w:rsidRPr="005307A3" w14:paraId="19080E7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A60C72D" w14:textId="77777777" w:rsidR="00287281" w:rsidRPr="005307A3" w:rsidRDefault="00287281" w:rsidP="008248E1">
            <w:pPr>
              <w:pStyle w:val="TAL"/>
              <w:keepNext w:val="0"/>
            </w:pPr>
            <w:r w:rsidRPr="005307A3">
              <w:rPr>
                <w:szCs w:val="18"/>
              </w:rPr>
              <w:t>C273</w:t>
            </w:r>
          </w:p>
        </w:tc>
        <w:tc>
          <w:tcPr>
            <w:tcW w:w="4354" w:type="dxa"/>
            <w:tcBorders>
              <w:top w:val="single" w:sz="6" w:space="0" w:color="auto"/>
              <w:left w:val="single" w:sz="6" w:space="0" w:color="auto"/>
              <w:bottom w:val="single" w:sz="6" w:space="0" w:color="auto"/>
              <w:right w:val="single" w:sz="6" w:space="0" w:color="auto"/>
            </w:tcBorders>
          </w:tcPr>
          <w:p w14:paraId="2DC5D21B" w14:textId="77777777" w:rsidR="00287281" w:rsidRPr="005307A3" w:rsidRDefault="00287281" w:rsidP="008248E1">
            <w:pPr>
              <w:pStyle w:val="TAL"/>
              <w:keepNext w:val="0"/>
            </w:pPr>
            <w:r>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191A1799" w14:textId="77777777" w:rsidR="00287281" w:rsidRPr="005307A3" w:rsidRDefault="00287281" w:rsidP="008248E1">
            <w:pPr>
              <w:pStyle w:val="TAL"/>
              <w:keepNext w:val="0"/>
              <w:ind w:left="321" w:hanging="141"/>
            </w:pPr>
          </w:p>
        </w:tc>
      </w:tr>
      <w:tr w:rsidR="00287281" w:rsidRPr="005307A3" w14:paraId="163214B8"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520BD4E" w14:textId="77777777" w:rsidR="00287281" w:rsidRPr="005307A3" w:rsidRDefault="00287281" w:rsidP="008248E1">
            <w:pPr>
              <w:pStyle w:val="TAL"/>
              <w:keepNext w:val="0"/>
            </w:pPr>
            <w:r w:rsidRPr="005307A3">
              <w:rPr>
                <w:szCs w:val="18"/>
              </w:rPr>
              <w:t>C274</w:t>
            </w:r>
          </w:p>
        </w:tc>
        <w:tc>
          <w:tcPr>
            <w:tcW w:w="4354" w:type="dxa"/>
            <w:tcBorders>
              <w:top w:val="single" w:sz="6" w:space="0" w:color="auto"/>
              <w:left w:val="single" w:sz="6" w:space="0" w:color="auto"/>
              <w:bottom w:val="single" w:sz="6" w:space="0" w:color="auto"/>
              <w:right w:val="single" w:sz="6" w:space="0" w:color="auto"/>
            </w:tcBorders>
          </w:tcPr>
          <w:p w14:paraId="340B48C1" w14:textId="77777777" w:rsidR="00287281" w:rsidRPr="005307A3" w:rsidRDefault="00287281" w:rsidP="008248E1">
            <w:pPr>
              <w:pStyle w:val="TAL"/>
              <w:keepNext w:val="0"/>
            </w:pPr>
            <w:r w:rsidRPr="005307A3">
              <w:rPr>
                <w:szCs w:val="18"/>
              </w:rPr>
              <w:t xml:space="preserve">IF A.1/84 THEN </w:t>
            </w:r>
            <w:r>
              <w:rPr>
                <w:szCs w:val="18"/>
              </w:rPr>
              <w:t>O</w:t>
            </w:r>
            <w:r w:rsidRPr="005307A3">
              <w:rPr>
                <w:szCs w:val="18"/>
              </w:rPr>
              <w:t xml:space="preserve"> ELSE O.1</w:t>
            </w:r>
          </w:p>
        </w:tc>
        <w:tc>
          <w:tcPr>
            <w:tcW w:w="3134" w:type="dxa"/>
            <w:tcBorders>
              <w:top w:val="single" w:sz="6" w:space="0" w:color="auto"/>
              <w:left w:val="single" w:sz="6" w:space="0" w:color="auto"/>
              <w:bottom w:val="single" w:sz="6" w:space="0" w:color="auto"/>
              <w:right w:val="single" w:sz="6" w:space="0" w:color="auto"/>
            </w:tcBorders>
          </w:tcPr>
          <w:p w14:paraId="2FF2F1C6" w14:textId="77777777" w:rsidR="00287281" w:rsidRPr="005307A3" w:rsidRDefault="00287281" w:rsidP="008248E1">
            <w:pPr>
              <w:pStyle w:val="TAL"/>
              <w:keepNext w:val="0"/>
              <w:ind w:left="321" w:hanging="141"/>
            </w:pPr>
            <w:r w:rsidRPr="005307A3">
              <w:rPr>
                <w:szCs w:val="18"/>
              </w:rPr>
              <w:t xml:space="preserve">-- </w:t>
            </w:r>
            <w:proofErr w:type="spellStart"/>
            <w:r w:rsidRPr="005307A3">
              <w:rPr>
                <w:szCs w:val="18"/>
              </w:rPr>
              <w:t>O_No_Type_ND</w:t>
            </w:r>
            <w:proofErr w:type="spellEnd"/>
          </w:p>
        </w:tc>
      </w:tr>
      <w:tr w:rsidR="00287281" w:rsidRPr="005307A3" w14:paraId="4438C42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A519DE1" w14:textId="77777777" w:rsidR="00287281" w:rsidRPr="005307A3" w:rsidRDefault="00287281" w:rsidP="008248E1">
            <w:pPr>
              <w:pStyle w:val="TAL"/>
              <w:keepNext w:val="0"/>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48227BB5" w14:textId="77777777" w:rsidR="00287281" w:rsidRPr="005307A3" w:rsidRDefault="00287281" w:rsidP="008248E1">
            <w:pPr>
              <w:pStyle w:val="TAL"/>
              <w:keepNext w:val="0"/>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6DF0A6B8"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p>
        </w:tc>
      </w:tr>
      <w:tr w:rsidR="00287281" w:rsidRPr="005307A3" w14:paraId="0197714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0C8CD06" w14:textId="77777777" w:rsidR="00287281" w:rsidRPr="005307A3" w:rsidRDefault="00287281" w:rsidP="008248E1">
            <w:pPr>
              <w:pStyle w:val="TAL"/>
              <w:keepNext w:val="0"/>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426E515F" w14:textId="77777777" w:rsidR="00287281" w:rsidRPr="005307A3" w:rsidRDefault="00287281" w:rsidP="008248E1">
            <w:pPr>
              <w:pStyle w:val="TAL"/>
              <w:keepNext w:val="0"/>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1D347C76"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287281" w:rsidRPr="005307A3" w14:paraId="1594D81F"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9E11299" w14:textId="77777777" w:rsidR="00287281" w:rsidRPr="005307A3" w:rsidRDefault="00287281" w:rsidP="008248E1">
            <w:pPr>
              <w:pStyle w:val="TAL"/>
              <w:keepNext w:val="0"/>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3A9349B5" w14:textId="77777777" w:rsidR="00287281" w:rsidRPr="005307A3" w:rsidRDefault="00287281" w:rsidP="008248E1">
            <w:pPr>
              <w:pStyle w:val="TAL"/>
              <w:keepNext w:val="0"/>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3F7F66BB"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O_No_Type_NK</w:t>
            </w:r>
            <w:proofErr w:type="spellEnd"/>
          </w:p>
        </w:tc>
      </w:tr>
      <w:tr w:rsidR="00287281" w:rsidRPr="005307A3" w14:paraId="5AC1F5B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A33DBFB" w14:textId="77777777" w:rsidR="00287281" w:rsidRPr="005307A3" w:rsidRDefault="00287281" w:rsidP="008248E1">
            <w:pPr>
              <w:pStyle w:val="TAL"/>
              <w:keepNext w:val="0"/>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028AE0F0" w14:textId="0096BC3F" w:rsidR="00287281" w:rsidRPr="005307A3" w:rsidRDefault="00287281" w:rsidP="008248E1">
            <w:pPr>
              <w:pStyle w:val="TAL"/>
              <w:keepNext w:val="0"/>
              <w:rPr>
                <w:rFonts w:cs="Arial"/>
                <w:szCs w:val="18"/>
              </w:rPr>
            </w:pPr>
            <w:r w:rsidRPr="005307A3">
              <w:t>IF (A.1/134 OR A.1/139 OR A.1/140</w:t>
            </w:r>
            <w:ins w:id="739" w:author="Daiwei Zhou (周代卫)" w:date="2025-06-18T18:47:00Z">
              <w:r w:rsidR="009E73AB" w:rsidRPr="005307A3">
                <w:t xml:space="preserve"> OR A.1/1</w:t>
              </w:r>
              <w:r w:rsidR="009E73AB">
                <w:t xml:space="preserve">73 OR </w:t>
              </w:r>
              <w:r w:rsidR="009E73AB" w:rsidRPr="005307A3">
                <w:t>A.1/</w:t>
              </w:r>
              <w:r w:rsidR="009E73AB" w:rsidRPr="00E46516">
                <w:rPr>
                  <w:highlight w:val="yellow"/>
                </w:rPr>
                <w:t>xxx</w:t>
              </w:r>
              <w:r w:rsidR="009E73AB">
                <w:t xml:space="preserve"> OR </w:t>
              </w:r>
              <w:proofErr w:type="spellStart"/>
              <w:r w:rsidR="009E73AB">
                <w:t>OR</w:t>
              </w:r>
              <w:proofErr w:type="spellEnd"/>
              <w:r w:rsidR="009E73AB">
                <w:t xml:space="preserve"> </w:t>
              </w:r>
              <w:r w:rsidR="009E73AB" w:rsidRPr="005307A3">
                <w:t>A.1/</w:t>
              </w:r>
              <w:r w:rsidR="009E73AB" w:rsidRPr="00E46516">
                <w:rPr>
                  <w:highlight w:val="yellow"/>
                </w:rPr>
                <w:t>yyy</w:t>
              </w:r>
              <w:r w:rsidR="009E73AB">
                <w:t xml:space="preserve"> OR </w:t>
              </w:r>
              <w:r w:rsidR="009E73AB" w:rsidRPr="005307A3">
                <w:t>A.1/</w:t>
              </w:r>
              <w:r w:rsidR="009E73AB">
                <w:t xml:space="preserve">187 OR </w:t>
              </w:r>
              <w:r w:rsidR="009E73AB" w:rsidRPr="005307A3">
                <w:t>A.1/</w:t>
              </w:r>
              <w:r w:rsidR="009E73AB">
                <w:t>197</w:t>
              </w:r>
            </w:ins>
            <w:r w:rsidRPr="005307A3">
              <w:t>) THEN M ELSE O.1</w:t>
            </w:r>
          </w:p>
        </w:tc>
        <w:tc>
          <w:tcPr>
            <w:tcW w:w="3134" w:type="dxa"/>
            <w:tcBorders>
              <w:top w:val="single" w:sz="6" w:space="0" w:color="auto"/>
              <w:left w:val="single" w:sz="6" w:space="0" w:color="auto"/>
              <w:bottom w:val="single" w:sz="6" w:space="0" w:color="auto"/>
              <w:right w:val="single" w:sz="6" w:space="0" w:color="auto"/>
            </w:tcBorders>
          </w:tcPr>
          <w:p w14:paraId="24E405DF" w14:textId="6D77747B" w:rsidR="00287281" w:rsidRPr="005307A3" w:rsidRDefault="00287281" w:rsidP="008248E1">
            <w:pPr>
              <w:pStyle w:val="TAL"/>
              <w:keepNext w:val="0"/>
              <w:ind w:left="321" w:hanging="141"/>
              <w:rPr>
                <w:rFonts w:cs="Arial"/>
                <w:szCs w:val="18"/>
              </w:rPr>
            </w:pPr>
            <w:r w:rsidRPr="005307A3">
              <w:t>-- O_UTRAN</w:t>
            </w:r>
            <w:r w:rsidRPr="005307A3">
              <w:rPr>
                <w:rFonts w:cs="Arial"/>
                <w:szCs w:val="18"/>
              </w:rPr>
              <w:t xml:space="preserve"> OR pc_eFDD OR pc_eTDD</w:t>
            </w:r>
            <w:ins w:id="740" w:author="Daiwei Zhou (周代卫)" w:date="2025-06-18T18:47:00Z">
              <w:r w:rsidR="009E73AB">
                <w:rPr>
                  <w:rFonts w:cs="Arial"/>
                  <w:szCs w:val="18"/>
                </w:rPr>
                <w:t xml:space="preserve"> OR </w:t>
              </w:r>
              <w:proofErr w:type="spellStart"/>
              <w:r w:rsidR="009E73AB" w:rsidRPr="0041528A">
                <w:t>pc_NB</w:t>
              </w:r>
              <w:proofErr w:type="spellEnd"/>
              <w:r w:rsidR="009E73AB">
                <w:rPr>
                  <w:rFonts w:cs="Arial"/>
                  <w:szCs w:val="18"/>
                </w:rPr>
                <w:t xml:space="preserve"> OR </w:t>
              </w:r>
              <w:r w:rsidR="009E73AB" w:rsidRPr="00E46516">
                <w:rPr>
                  <w:rFonts w:cs="Arial"/>
                  <w:szCs w:val="18"/>
                </w:rPr>
                <w:t>pc_NB_ntn_Connectivity_EPC</w:t>
              </w:r>
              <w:r w:rsidR="009E73AB">
                <w:rPr>
                  <w:rFonts w:cs="Arial"/>
                  <w:szCs w:val="18"/>
                </w:rPr>
                <w:t xml:space="preserve"> OR</w:t>
              </w:r>
              <w:r w:rsidR="009E73AB">
                <w:t xml:space="preserve"> </w:t>
              </w:r>
              <w:r w:rsidR="009E73AB" w:rsidRPr="00E46516">
                <w:rPr>
                  <w:rFonts w:cs="Arial"/>
                  <w:szCs w:val="18"/>
                </w:rPr>
                <w:t xml:space="preserve">pc_ntn_Connectivity_EPC_CE_ModeA </w:t>
              </w:r>
              <w:r w:rsidR="009E73AB">
                <w:rPr>
                  <w:rFonts w:cs="Arial"/>
                  <w:szCs w:val="18"/>
                </w:rPr>
                <w:t>OR</w:t>
              </w:r>
              <w:r w:rsidR="009E73AB" w:rsidRPr="0041528A">
                <w:t xml:space="preserve"> </w:t>
              </w:r>
              <w:proofErr w:type="spellStart"/>
              <w:r w:rsidR="009E73AB" w:rsidRPr="0041528A">
                <w:t>pc_NG_RAN</w:t>
              </w:r>
              <w:proofErr w:type="spellEnd"/>
              <w:r w:rsidR="009E73AB">
                <w:rPr>
                  <w:rFonts w:cs="Arial"/>
                  <w:szCs w:val="18"/>
                </w:rPr>
                <w:t xml:space="preserve"> OR </w:t>
              </w:r>
              <w:r w:rsidR="009E73AB" w:rsidRPr="008B62BC">
                <w:t>pc_nonTerrestrialNetwork_r17</w:t>
              </w:r>
            </w:ins>
          </w:p>
        </w:tc>
      </w:tr>
      <w:tr w:rsidR="00287281" w:rsidRPr="005307A3" w14:paraId="40CE20A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DFC0C59" w14:textId="77777777" w:rsidR="00287281" w:rsidRPr="005307A3" w:rsidRDefault="00287281" w:rsidP="008248E1">
            <w:pPr>
              <w:pStyle w:val="TAL"/>
              <w:keepNext w:val="0"/>
              <w:rPr>
                <w:rFonts w:cs="Arial"/>
                <w:szCs w:val="18"/>
              </w:rPr>
            </w:pPr>
            <w:r w:rsidRPr="005307A3">
              <w:rPr>
                <w:rFonts w:cs="Arial"/>
                <w:szCs w:val="18"/>
              </w:rPr>
              <w:lastRenderedPageBreak/>
              <w:t>C279</w:t>
            </w:r>
          </w:p>
        </w:tc>
        <w:tc>
          <w:tcPr>
            <w:tcW w:w="4354" w:type="dxa"/>
            <w:tcBorders>
              <w:top w:val="single" w:sz="6" w:space="0" w:color="auto"/>
              <w:left w:val="single" w:sz="6" w:space="0" w:color="auto"/>
              <w:bottom w:val="single" w:sz="6" w:space="0" w:color="auto"/>
              <w:right w:val="single" w:sz="6" w:space="0" w:color="auto"/>
            </w:tcBorders>
          </w:tcPr>
          <w:p w14:paraId="2972AC3E" w14:textId="77777777" w:rsidR="00287281" w:rsidRPr="005307A3" w:rsidRDefault="00287281" w:rsidP="008248E1">
            <w:pPr>
              <w:pStyle w:val="TAL"/>
              <w:keepNext w:val="0"/>
              <w:rPr>
                <w:rFonts w:cs="Arial"/>
                <w:szCs w:val="18"/>
              </w:rPr>
            </w:pPr>
            <w:r w:rsidRPr="005307A3">
              <w:t xml:space="preserve">IF NOT </w:t>
            </w:r>
            <w:r>
              <w:t>(</w:t>
            </w:r>
            <w:r w:rsidRPr="005307A3">
              <w:t xml:space="preserve">A.1/135 </w:t>
            </w:r>
            <w:r>
              <w:t xml:space="preserve">OR A.1/201) </w:t>
            </w:r>
            <w:r w:rsidRPr="005307A3">
              <w:t>THEN M ELSE O</w:t>
            </w:r>
          </w:p>
        </w:tc>
        <w:tc>
          <w:tcPr>
            <w:tcW w:w="3134" w:type="dxa"/>
            <w:tcBorders>
              <w:top w:val="single" w:sz="6" w:space="0" w:color="auto"/>
              <w:left w:val="single" w:sz="6" w:space="0" w:color="auto"/>
              <w:bottom w:val="single" w:sz="6" w:space="0" w:color="auto"/>
              <w:right w:val="single" w:sz="6" w:space="0" w:color="auto"/>
            </w:tcBorders>
          </w:tcPr>
          <w:p w14:paraId="2F468E4E" w14:textId="77777777" w:rsidR="00287281" w:rsidRPr="005307A3" w:rsidRDefault="00287281" w:rsidP="008248E1">
            <w:pPr>
              <w:pStyle w:val="TAL"/>
              <w:keepNext w:val="0"/>
              <w:ind w:left="321" w:hanging="141"/>
              <w:rPr>
                <w:rFonts w:cs="Arial"/>
                <w:szCs w:val="18"/>
              </w:rPr>
            </w:pPr>
            <w:r w:rsidRPr="005307A3">
              <w:t xml:space="preserve">-- </w:t>
            </w:r>
            <w:r>
              <w:t>NOT (</w:t>
            </w:r>
            <w:r w:rsidRPr="005307A3">
              <w:t>O_EUTRAN_NO_UTRAN_NO_GERAN</w:t>
            </w:r>
            <w:r>
              <w:t xml:space="preserve"> OR </w:t>
            </w:r>
            <w:proofErr w:type="spellStart"/>
            <w:r>
              <w:t>pc_RedCap_NG_RAN_only</w:t>
            </w:r>
            <w:proofErr w:type="spellEnd"/>
            <w:r>
              <w:t>)</w:t>
            </w:r>
          </w:p>
        </w:tc>
      </w:tr>
      <w:tr w:rsidR="00287281" w:rsidRPr="005307A3" w14:paraId="7373BAA6"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EC66F3E" w14:textId="77777777" w:rsidR="00287281" w:rsidRPr="005307A3" w:rsidRDefault="00287281" w:rsidP="008248E1">
            <w:pPr>
              <w:pStyle w:val="TAL"/>
              <w:keepNext w:val="0"/>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5DA6848C" w14:textId="77777777" w:rsidR="00287281" w:rsidRPr="005307A3" w:rsidRDefault="00287281" w:rsidP="008248E1">
            <w:pPr>
              <w:pStyle w:val="TAL"/>
              <w:keepNext w:val="0"/>
              <w:rPr>
                <w:rFonts w:cs="Arial"/>
                <w:szCs w:val="18"/>
              </w:rPr>
            </w:pPr>
            <w:r w:rsidRPr="005307A3">
              <w:t>IF A.1/64 THEN M ELSE O</w:t>
            </w:r>
            <w:r>
              <w:t>.1</w:t>
            </w:r>
          </w:p>
        </w:tc>
        <w:tc>
          <w:tcPr>
            <w:tcW w:w="3134" w:type="dxa"/>
            <w:tcBorders>
              <w:top w:val="single" w:sz="6" w:space="0" w:color="auto"/>
              <w:left w:val="single" w:sz="6" w:space="0" w:color="auto"/>
              <w:bottom w:val="single" w:sz="6" w:space="0" w:color="auto"/>
              <w:right w:val="single" w:sz="6" w:space="0" w:color="auto"/>
            </w:tcBorders>
          </w:tcPr>
          <w:p w14:paraId="5837E5B2" w14:textId="77777777" w:rsidR="00287281" w:rsidRPr="005307A3" w:rsidRDefault="00287281" w:rsidP="008248E1">
            <w:pPr>
              <w:pStyle w:val="TAL"/>
              <w:keepNext w:val="0"/>
              <w:ind w:left="321" w:hanging="141"/>
              <w:rPr>
                <w:rFonts w:cs="Arial"/>
                <w:szCs w:val="18"/>
              </w:rPr>
            </w:pPr>
            <w:r w:rsidRPr="005307A3">
              <w:t>-- O_GERAN</w:t>
            </w:r>
          </w:p>
        </w:tc>
      </w:tr>
      <w:tr w:rsidR="00287281" w:rsidRPr="005307A3" w14:paraId="4FA55BA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9CC5C1B" w14:textId="77777777" w:rsidR="00287281" w:rsidRPr="005307A3" w:rsidRDefault="00287281" w:rsidP="008248E1">
            <w:pPr>
              <w:pStyle w:val="TAL"/>
              <w:keepNext w:val="0"/>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6FF63D90" w14:textId="77777777" w:rsidR="00287281" w:rsidRPr="005307A3" w:rsidRDefault="00287281" w:rsidP="008248E1">
            <w:pPr>
              <w:pStyle w:val="TAL"/>
              <w:keepNext w:val="0"/>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54A4C1A3" w14:textId="77777777" w:rsidR="00287281" w:rsidRPr="005307A3" w:rsidRDefault="00287281" w:rsidP="008248E1">
            <w:pPr>
              <w:pStyle w:val="TAL"/>
              <w:keepNext w:val="0"/>
              <w:ind w:left="321" w:hanging="141"/>
              <w:rPr>
                <w:rFonts w:cs="Arial"/>
                <w:szCs w:val="18"/>
              </w:rPr>
            </w:pPr>
            <w:r w:rsidRPr="005307A3">
              <w:t xml:space="preserve">-- </w:t>
            </w:r>
            <w:proofErr w:type="spellStart"/>
            <w:r w:rsidRPr="005307A3">
              <w:t>O_Event_CSG_Cell_Selection</w:t>
            </w:r>
            <w:proofErr w:type="spellEnd"/>
          </w:p>
        </w:tc>
      </w:tr>
      <w:tr w:rsidR="00287281" w:rsidRPr="005307A3" w14:paraId="23FE66CD"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5BA4D3F" w14:textId="77777777" w:rsidR="00287281" w:rsidRPr="005307A3" w:rsidRDefault="00287281" w:rsidP="008248E1">
            <w:pPr>
              <w:pStyle w:val="TAL"/>
              <w:keepNext w:val="0"/>
              <w:rPr>
                <w:rFonts w:cs="Arial"/>
                <w:szCs w:val="18"/>
              </w:rPr>
            </w:pPr>
            <w:r w:rsidRPr="005307A3">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27321E1D" w14:textId="77777777" w:rsidR="00287281" w:rsidRPr="005307A3" w:rsidRDefault="00287281" w:rsidP="008248E1">
            <w:pPr>
              <w:pStyle w:val="PL"/>
              <w:keepLines/>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48BA092A" w14:textId="77777777" w:rsidR="00287281" w:rsidRPr="005307A3" w:rsidRDefault="00287281" w:rsidP="008248E1">
            <w:pPr>
              <w:pStyle w:val="PL"/>
              <w:keepLines/>
              <w:ind w:left="321" w:hanging="141"/>
              <w:rPr>
                <w:rFonts w:cs="Arial"/>
                <w:szCs w:val="18"/>
              </w:rPr>
            </w:pPr>
            <w:r w:rsidRPr="005307A3">
              <w:rPr>
                <w:rFonts w:ascii="Arial" w:hAnsi="Arial"/>
                <w:sz w:val="18"/>
              </w:rPr>
              <w:t>-- O_CSG_Cell_Discovery</w:t>
            </w:r>
          </w:p>
        </w:tc>
      </w:tr>
      <w:tr w:rsidR="00287281" w:rsidRPr="005307A3" w14:paraId="63B6D7B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1BA9871" w14:textId="77777777" w:rsidR="00287281" w:rsidRPr="005307A3" w:rsidRDefault="00287281" w:rsidP="008248E1">
            <w:pPr>
              <w:pStyle w:val="TAL"/>
              <w:keepNext w:val="0"/>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1E771C51" w14:textId="77777777" w:rsidR="00287281" w:rsidRPr="005307A3" w:rsidRDefault="00287281" w:rsidP="008248E1">
            <w:pPr>
              <w:pStyle w:val="TAL"/>
              <w:keepNext w:val="0"/>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5A860D3E" w14:textId="77777777" w:rsidR="00287281" w:rsidRPr="005307A3" w:rsidRDefault="00287281" w:rsidP="008248E1">
            <w:pPr>
              <w:pStyle w:val="TAL"/>
              <w:keepNext w:val="0"/>
              <w:ind w:left="321" w:hanging="141"/>
              <w:rPr>
                <w:rFonts w:cs="Arial"/>
                <w:szCs w:val="18"/>
              </w:rPr>
            </w:pPr>
            <w:r w:rsidRPr="005307A3">
              <w:rPr>
                <w:rFonts w:cs="Arial"/>
                <w:szCs w:val="18"/>
              </w:rPr>
              <w:t>-- pc_eFDD OR pc_eTDD</w:t>
            </w:r>
          </w:p>
        </w:tc>
      </w:tr>
      <w:tr w:rsidR="00287281" w:rsidRPr="005307A3" w14:paraId="3CB619B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87F7427" w14:textId="77777777" w:rsidR="00287281" w:rsidRPr="005307A3" w:rsidRDefault="00287281" w:rsidP="008248E1">
            <w:pPr>
              <w:pStyle w:val="TAL"/>
              <w:keepNext w:val="0"/>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4C97FE18" w14:textId="77777777" w:rsidR="00287281" w:rsidRPr="005307A3" w:rsidRDefault="00287281" w:rsidP="008248E1">
            <w:pPr>
              <w:pStyle w:val="TAL"/>
              <w:keepNext w:val="0"/>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7DFBB75B"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t>O_Direct_Com_Channel</w:t>
            </w:r>
            <w:proofErr w:type="spellEnd"/>
          </w:p>
        </w:tc>
      </w:tr>
      <w:tr w:rsidR="00287281" w:rsidRPr="005307A3" w14:paraId="1B55474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1046A0D" w14:textId="77777777" w:rsidR="00287281" w:rsidRPr="005307A3" w:rsidRDefault="00287281" w:rsidP="008248E1">
            <w:pPr>
              <w:pStyle w:val="TAL"/>
              <w:keepNext w:val="0"/>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11654AE5" w14:textId="77777777" w:rsidR="00287281" w:rsidRPr="005307A3" w:rsidRDefault="00287281" w:rsidP="008248E1">
            <w:pPr>
              <w:pStyle w:val="TAL"/>
              <w:keepNext w:val="0"/>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75F6E251"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O_TCP_Terminal_ServerMode</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p>
        </w:tc>
      </w:tr>
      <w:tr w:rsidR="00287281" w:rsidRPr="005307A3" w14:paraId="3063ECD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19CEA7A" w14:textId="77777777" w:rsidR="00287281" w:rsidRPr="005307A3" w:rsidRDefault="00287281" w:rsidP="008248E1">
            <w:pPr>
              <w:pStyle w:val="TAL"/>
              <w:keepNext w:val="0"/>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6BDC292D" w14:textId="77777777" w:rsidR="00287281" w:rsidRPr="005307A3" w:rsidRDefault="00287281" w:rsidP="008248E1">
            <w:pPr>
              <w:pStyle w:val="TAL"/>
              <w:keepNext w:val="0"/>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7824A1E6" w14:textId="77777777" w:rsidR="00287281" w:rsidRPr="005307A3" w:rsidRDefault="00287281" w:rsidP="008248E1">
            <w:pPr>
              <w:pStyle w:val="TAL"/>
              <w:keepNext w:val="0"/>
              <w:ind w:left="321" w:hanging="141"/>
            </w:pPr>
            <w:r w:rsidRPr="005307A3">
              <w:rPr>
                <w:rFonts w:cs="Arial"/>
                <w:szCs w:val="18"/>
              </w:rPr>
              <w:t xml:space="preserve">-- </w:t>
            </w:r>
            <w:r w:rsidRPr="005307A3">
              <w:t>O_CC_IMS</w:t>
            </w:r>
          </w:p>
        </w:tc>
      </w:tr>
      <w:tr w:rsidR="00287281" w:rsidRPr="005307A3" w14:paraId="475C522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480D5F0" w14:textId="77777777" w:rsidR="00287281" w:rsidRPr="005307A3" w:rsidRDefault="00287281" w:rsidP="008248E1">
            <w:pPr>
              <w:pStyle w:val="TAL"/>
              <w:keepNext w:val="0"/>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5D9BFAA7" w14:textId="77777777" w:rsidR="00287281" w:rsidRPr="005307A3" w:rsidRDefault="00287281" w:rsidP="008248E1">
            <w:pPr>
              <w:pStyle w:val="TAL"/>
              <w:keepNext w:val="0"/>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43EBC7C9"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t>O_CAT_Modem_Interface</w:t>
            </w:r>
            <w:proofErr w:type="spellEnd"/>
          </w:p>
        </w:tc>
      </w:tr>
      <w:tr w:rsidR="00287281" w:rsidRPr="005307A3" w14:paraId="7D75E8C8"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BC927E5" w14:textId="77777777" w:rsidR="00287281" w:rsidRPr="005307A3" w:rsidRDefault="00287281" w:rsidP="008248E1">
            <w:pPr>
              <w:pStyle w:val="TAL"/>
              <w:keepNext w:val="0"/>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2F0C41BA" w14:textId="77777777" w:rsidR="00287281" w:rsidRPr="005307A3" w:rsidRDefault="00287281" w:rsidP="008248E1">
            <w:pPr>
              <w:pStyle w:val="TAL"/>
              <w:keepNext w:val="0"/>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044245A1"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t>O_Event_Incoming_IMS_Data</w:t>
            </w:r>
            <w:proofErr w:type="spellEnd"/>
          </w:p>
        </w:tc>
      </w:tr>
      <w:tr w:rsidR="00287281" w:rsidRPr="005307A3" w14:paraId="7F64EF0F"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F7042CF" w14:textId="77777777" w:rsidR="00287281" w:rsidRPr="005307A3" w:rsidRDefault="00287281" w:rsidP="008248E1">
            <w:pPr>
              <w:pStyle w:val="TAL"/>
              <w:keepNext w:val="0"/>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00BFC64F" w14:textId="77777777" w:rsidR="00287281" w:rsidRPr="005307A3" w:rsidRDefault="00287281" w:rsidP="008248E1">
            <w:pPr>
              <w:pStyle w:val="TAL"/>
              <w:keepNext w:val="0"/>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582786A3"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t>O_Event_IMS_Registration</w:t>
            </w:r>
            <w:proofErr w:type="spellEnd"/>
          </w:p>
        </w:tc>
      </w:tr>
      <w:tr w:rsidR="00287281" w:rsidRPr="005307A3" w14:paraId="0DB80C86"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E340191" w14:textId="77777777" w:rsidR="00287281" w:rsidRPr="005307A3" w:rsidRDefault="00287281" w:rsidP="008248E1">
            <w:pPr>
              <w:pStyle w:val="TAL"/>
              <w:keepNext w:val="0"/>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0C2CFFE8" w14:textId="77777777" w:rsidR="00287281" w:rsidRPr="005307A3" w:rsidRDefault="00287281" w:rsidP="008248E1">
            <w:pPr>
              <w:pStyle w:val="TAL"/>
              <w:keepNext w:val="0"/>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35620DCC" w14:textId="77777777" w:rsidR="00287281" w:rsidRPr="005307A3" w:rsidRDefault="00287281" w:rsidP="008248E1">
            <w:pPr>
              <w:pStyle w:val="TAL"/>
              <w:keepNext w:val="0"/>
              <w:ind w:left="321" w:hanging="141"/>
            </w:pPr>
            <w:r w:rsidRPr="005307A3">
              <w:rPr>
                <w:rFonts w:cs="Arial"/>
                <w:szCs w:val="18"/>
              </w:rPr>
              <w:t xml:space="preserve">-- </w:t>
            </w:r>
            <w:r w:rsidRPr="005307A3">
              <w:t>O_UICC_ACCESS_IMS</w:t>
            </w:r>
          </w:p>
        </w:tc>
      </w:tr>
      <w:tr w:rsidR="00287281" w:rsidRPr="005307A3" w14:paraId="5995FBF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8C53A1B" w14:textId="77777777" w:rsidR="00287281" w:rsidRPr="005307A3" w:rsidRDefault="00287281" w:rsidP="008248E1">
            <w:pPr>
              <w:pStyle w:val="TAL"/>
              <w:keepNext w:val="0"/>
              <w:rPr>
                <w:rFonts w:cs="Arial"/>
                <w:szCs w:val="18"/>
              </w:rPr>
            </w:pPr>
            <w:r w:rsidRPr="005307A3">
              <w:rPr>
                <w:rFonts w:cs="Arial"/>
                <w:szCs w:val="18"/>
              </w:rPr>
              <w:t>C291</w:t>
            </w:r>
          </w:p>
        </w:tc>
        <w:tc>
          <w:tcPr>
            <w:tcW w:w="4354" w:type="dxa"/>
            <w:tcBorders>
              <w:top w:val="single" w:sz="6" w:space="0" w:color="auto"/>
              <w:left w:val="single" w:sz="6" w:space="0" w:color="auto"/>
              <w:bottom w:val="single" w:sz="6" w:space="0" w:color="auto"/>
              <w:right w:val="single" w:sz="6" w:space="0" w:color="auto"/>
            </w:tcBorders>
          </w:tcPr>
          <w:p w14:paraId="71531E4F" w14:textId="77777777" w:rsidR="00287281" w:rsidRPr="005307A3" w:rsidRDefault="00287281" w:rsidP="008248E1">
            <w:pPr>
              <w:pStyle w:val="TAL"/>
              <w:keepNext w:val="0"/>
              <w:rPr>
                <w:rFonts w:cs="Arial"/>
                <w:szCs w:val="18"/>
              </w:rPr>
            </w:pPr>
            <w:r w:rsidRPr="005307A3">
              <w:rPr>
                <w:rFonts w:cs="Arial"/>
                <w:szCs w:val="18"/>
              </w:rPr>
              <w:t xml:space="preserve">IF </w:t>
            </w:r>
            <w:r w:rsidRPr="005307A3">
              <w:t xml:space="preserve">A.1/84 AND A.1/85 AND A.1/87 AND NOT </w:t>
            </w:r>
            <w:r>
              <w:t>(</w:t>
            </w:r>
            <w:r w:rsidRPr="005307A3">
              <w:t>A.1/135</w:t>
            </w:r>
            <w:r>
              <w:t xml:space="preserve"> OR A.1/201</w:t>
            </w:r>
            <w:r w:rsidRPr="005307A3">
              <w:t>) THEN M ELSE O</w:t>
            </w:r>
          </w:p>
        </w:tc>
        <w:tc>
          <w:tcPr>
            <w:tcW w:w="3134" w:type="dxa"/>
            <w:tcBorders>
              <w:top w:val="single" w:sz="6" w:space="0" w:color="auto"/>
              <w:left w:val="single" w:sz="6" w:space="0" w:color="auto"/>
              <w:bottom w:val="single" w:sz="6" w:space="0" w:color="auto"/>
              <w:right w:val="single" w:sz="6" w:space="0" w:color="auto"/>
            </w:tcBorders>
          </w:tcPr>
          <w:p w14:paraId="1CBEAA3F"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NOT </w:t>
            </w:r>
            <w:r>
              <w:rPr>
                <w:rFonts w:cs="Arial"/>
                <w:szCs w:val="18"/>
              </w:rPr>
              <w:t>(</w:t>
            </w:r>
            <w:r w:rsidRPr="005307A3">
              <w:rPr>
                <w:rFonts w:cs="Arial"/>
                <w:szCs w:val="18"/>
              </w:rPr>
              <w:t>O_EUTRAN_NO_UTRAN_NO_GERAN</w:t>
            </w:r>
            <w:r>
              <w:rPr>
                <w:rFonts w:cs="Arial"/>
                <w:szCs w:val="18"/>
              </w:rPr>
              <w:t xml:space="preserve"> OR </w:t>
            </w:r>
            <w:proofErr w:type="spellStart"/>
            <w:r>
              <w:rPr>
                <w:rFonts w:cs="Arial"/>
                <w:szCs w:val="18"/>
              </w:rPr>
              <w:t>pc_RedCap_NG_RAN_only</w:t>
            </w:r>
            <w:proofErr w:type="spellEnd"/>
            <w:r w:rsidRPr="005307A3">
              <w:rPr>
                <w:rFonts w:cs="Arial"/>
                <w:szCs w:val="18"/>
              </w:rPr>
              <w:t>)</w:t>
            </w:r>
          </w:p>
        </w:tc>
      </w:tr>
      <w:tr w:rsidR="00287281" w:rsidRPr="005307A3" w14:paraId="3A7715E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9EF2A35" w14:textId="77777777" w:rsidR="00287281" w:rsidRPr="005307A3" w:rsidRDefault="00287281" w:rsidP="008248E1">
            <w:pPr>
              <w:pStyle w:val="TAL"/>
              <w:keepNext w:val="0"/>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17333568" w14:textId="77777777" w:rsidR="00287281" w:rsidRPr="005307A3" w:rsidRDefault="00287281" w:rsidP="008248E1">
            <w:pPr>
              <w:pStyle w:val="TAL"/>
              <w:keepNext w:val="0"/>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22949DD1"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O_Provide_Local_LS</w:t>
            </w:r>
            <w:proofErr w:type="spellEnd"/>
          </w:p>
        </w:tc>
      </w:tr>
      <w:tr w:rsidR="00287281" w:rsidRPr="005307A3" w14:paraId="0186A2B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58FCA29" w14:textId="77777777" w:rsidR="00287281" w:rsidRPr="005307A3" w:rsidRDefault="00287281" w:rsidP="008248E1">
            <w:pPr>
              <w:pStyle w:val="TAL"/>
              <w:keepNext w:val="0"/>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784B43CF" w14:textId="77777777" w:rsidR="00287281" w:rsidRPr="005307A3" w:rsidRDefault="00287281" w:rsidP="008248E1">
            <w:pPr>
              <w:pStyle w:val="TAL"/>
              <w:keepNext w:val="0"/>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7A754FE3"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O_Lang_Notif</w:t>
            </w:r>
            <w:proofErr w:type="spellEnd"/>
          </w:p>
        </w:tc>
      </w:tr>
      <w:tr w:rsidR="00287281" w:rsidRPr="005307A3" w14:paraId="2B300B6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51C1115" w14:textId="77777777" w:rsidR="00287281" w:rsidRPr="005307A3" w:rsidRDefault="00287281" w:rsidP="008248E1">
            <w:pPr>
              <w:pStyle w:val="TAL"/>
              <w:keepNext w:val="0"/>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40C80F9F" w14:textId="77777777" w:rsidR="00287281" w:rsidRPr="005307A3" w:rsidRDefault="00287281" w:rsidP="008248E1">
            <w:pPr>
              <w:pStyle w:val="TAL"/>
              <w:keepNext w:val="0"/>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560C268E"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287281" w:rsidRPr="005307A3" w14:paraId="304B2E1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D312A07" w14:textId="77777777" w:rsidR="00287281" w:rsidRPr="005307A3" w:rsidRDefault="00287281" w:rsidP="008248E1">
            <w:pPr>
              <w:pStyle w:val="TAL"/>
              <w:keepNext w:val="0"/>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12264BAD" w14:textId="77777777" w:rsidR="00287281" w:rsidRPr="005307A3" w:rsidRDefault="00287281" w:rsidP="008248E1">
            <w:pPr>
              <w:pStyle w:val="TAL"/>
              <w:keepNext w:val="0"/>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6231EC82"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287281" w:rsidRPr="005307A3" w14:paraId="0940A87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F32F8CC" w14:textId="77777777" w:rsidR="00287281" w:rsidRPr="005307A3" w:rsidRDefault="00287281" w:rsidP="008248E1">
            <w:pPr>
              <w:pStyle w:val="TAL"/>
              <w:keepNext w:val="0"/>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717F93E8" w14:textId="77777777" w:rsidR="00287281" w:rsidRPr="005307A3" w:rsidRDefault="00287281" w:rsidP="008248E1">
            <w:pPr>
              <w:pStyle w:val="TAL"/>
              <w:keepNext w:val="0"/>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465A1767"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287281" w:rsidRPr="005307A3" w14:paraId="7CA0133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08B4269" w14:textId="77777777" w:rsidR="00287281" w:rsidRPr="005307A3" w:rsidRDefault="00287281" w:rsidP="008248E1">
            <w:pPr>
              <w:pStyle w:val="TAL"/>
              <w:keepNext w:val="0"/>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497F6892" w14:textId="77777777" w:rsidR="00287281" w:rsidRPr="005307A3" w:rsidRDefault="00287281" w:rsidP="008248E1">
            <w:pPr>
              <w:pStyle w:val="TAL"/>
              <w:keepNext w:val="0"/>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37DB8C3F"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287281" w:rsidRPr="005307A3" w14:paraId="141ADA8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40F20DE" w14:textId="77777777" w:rsidR="00287281" w:rsidRPr="005307A3" w:rsidRDefault="00287281" w:rsidP="008248E1">
            <w:pPr>
              <w:pStyle w:val="TAL"/>
              <w:keepNext w:val="0"/>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736CBB7D" w14:textId="77777777" w:rsidR="00287281" w:rsidRPr="005307A3" w:rsidRDefault="00287281" w:rsidP="008248E1">
            <w:pPr>
              <w:pStyle w:val="TAL"/>
              <w:keepNext w:val="0"/>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2D619842" w14:textId="77777777" w:rsidR="00287281" w:rsidRPr="005307A3" w:rsidRDefault="00287281" w:rsidP="008248E1">
            <w:pPr>
              <w:pStyle w:val="TAL"/>
              <w:keepNext w:val="0"/>
              <w:ind w:left="321" w:hanging="141"/>
              <w:rPr>
                <w:rFonts w:cs="Arial"/>
                <w:szCs w:val="18"/>
              </w:rPr>
            </w:pPr>
            <w:r w:rsidRPr="005307A3">
              <w:rPr>
                <w:rFonts w:cs="Arial"/>
                <w:szCs w:val="18"/>
              </w:rPr>
              <w:t>-- O_I-WLAN_OR_WLAN</w:t>
            </w:r>
          </w:p>
        </w:tc>
      </w:tr>
      <w:tr w:rsidR="00287281" w:rsidRPr="005307A3" w14:paraId="312BDB0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53ED3AC" w14:textId="77777777" w:rsidR="00287281" w:rsidRPr="005307A3" w:rsidRDefault="00287281" w:rsidP="008248E1">
            <w:pPr>
              <w:pStyle w:val="TAL"/>
              <w:keepNext w:val="0"/>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364B4AC5" w14:textId="77777777" w:rsidR="00287281" w:rsidRPr="005307A3" w:rsidRDefault="00287281" w:rsidP="008248E1">
            <w:pPr>
              <w:pStyle w:val="TAL"/>
              <w:keepNext w:val="0"/>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018046E1" w14:textId="77777777" w:rsidR="00287281" w:rsidRPr="005307A3" w:rsidRDefault="00287281" w:rsidP="008248E1">
            <w:pPr>
              <w:pStyle w:val="TAL"/>
              <w:keepNext w:val="0"/>
              <w:ind w:left="321" w:hanging="141"/>
              <w:rPr>
                <w:rFonts w:cs="Arial"/>
                <w:szCs w:val="18"/>
              </w:rPr>
            </w:pPr>
            <w:r w:rsidRPr="005307A3">
              <w:t>-- O_IMS AND O_SM-over-</w:t>
            </w:r>
            <w:proofErr w:type="spellStart"/>
            <w:r w:rsidRPr="005307A3">
              <w:t>IP_without_MSISDN</w:t>
            </w:r>
            <w:proofErr w:type="spellEnd"/>
          </w:p>
        </w:tc>
      </w:tr>
      <w:tr w:rsidR="00287281" w:rsidRPr="005307A3" w14:paraId="1236C47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A7DE18C" w14:textId="77777777" w:rsidR="00287281" w:rsidRPr="005307A3" w:rsidRDefault="00287281" w:rsidP="008248E1">
            <w:pPr>
              <w:pStyle w:val="TAL"/>
              <w:keepNext w:val="0"/>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4A42ACEF" w14:textId="77777777" w:rsidR="00287281" w:rsidRPr="005307A3" w:rsidRDefault="00287281" w:rsidP="008248E1">
            <w:pPr>
              <w:pStyle w:val="TAL"/>
              <w:keepNext w:val="0"/>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7AF132CC" w14:textId="77777777" w:rsidR="00287281" w:rsidRPr="005307A3" w:rsidRDefault="00287281" w:rsidP="008248E1">
            <w:pPr>
              <w:pStyle w:val="TAL"/>
              <w:keepNext w:val="0"/>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287281" w:rsidRPr="005307A3" w14:paraId="0943EF3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A1C6CA3" w14:textId="77777777" w:rsidR="00287281" w:rsidRPr="005307A3" w:rsidRDefault="00287281" w:rsidP="008248E1">
            <w:pPr>
              <w:pStyle w:val="TAL"/>
              <w:keepNext w:val="0"/>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0F808DC6" w14:textId="77777777" w:rsidR="00287281" w:rsidRPr="005307A3" w:rsidRDefault="00287281" w:rsidP="008248E1">
            <w:pPr>
              <w:pStyle w:val="TAL"/>
              <w:keepNext w:val="0"/>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51CB8F43"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p>
        </w:tc>
      </w:tr>
      <w:tr w:rsidR="00287281" w:rsidRPr="005307A3" w14:paraId="18B88AB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E3D87DF" w14:textId="77777777" w:rsidR="00287281" w:rsidRPr="005307A3" w:rsidRDefault="00287281" w:rsidP="008248E1">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69923CE4" w14:textId="77777777" w:rsidR="00287281" w:rsidRPr="005307A3" w:rsidRDefault="00287281" w:rsidP="008248E1">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2A36F097"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p>
        </w:tc>
      </w:tr>
      <w:tr w:rsidR="00287281" w:rsidRPr="005307A3" w14:paraId="6CC3CD4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AADD78E" w14:textId="77777777" w:rsidR="00287281" w:rsidRPr="005307A3" w:rsidRDefault="00287281" w:rsidP="008248E1">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7A335D51" w14:textId="77777777" w:rsidR="00287281" w:rsidRPr="005307A3" w:rsidRDefault="00287281" w:rsidP="008248E1">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1F8FDAA6" w14:textId="77777777" w:rsidR="00287281" w:rsidRPr="005307A3" w:rsidRDefault="00287281" w:rsidP="008248E1">
            <w:pPr>
              <w:keepLines/>
              <w:spacing w:after="0"/>
              <w:ind w:left="321" w:hanging="141"/>
              <w:rPr>
                <w:rFonts w:ascii="Arial" w:hAnsi="Arial" w:cs="Arial"/>
                <w:sz w:val="18"/>
                <w:szCs w:val="18"/>
              </w:rPr>
            </w:pPr>
          </w:p>
        </w:tc>
      </w:tr>
      <w:tr w:rsidR="00287281" w:rsidRPr="005307A3" w14:paraId="011D33AA"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EA6CE66" w14:textId="77777777" w:rsidR="00287281" w:rsidRPr="005307A3" w:rsidRDefault="00287281" w:rsidP="008248E1">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5048DC1F" w14:textId="77777777" w:rsidR="00287281" w:rsidRPr="005307A3" w:rsidRDefault="00287281" w:rsidP="008248E1">
            <w:pPr>
              <w:keepLines/>
              <w:spacing w:after="0"/>
              <w:rPr>
                <w:rFonts w:ascii="Arial" w:hAnsi="Arial" w:cs="Arial"/>
                <w:sz w:val="18"/>
                <w:szCs w:val="18"/>
              </w:rPr>
            </w:pPr>
            <w:r w:rsidRPr="005307A3">
              <w:rPr>
                <w:rFonts w:ascii="Arial" w:hAnsi="Arial" w:cs="Arial"/>
                <w:sz w:val="18"/>
                <w:szCs w:val="18"/>
              </w:rPr>
              <w:t>IF A.1/87 THEN M ELSE O</w:t>
            </w:r>
          </w:p>
        </w:tc>
        <w:tc>
          <w:tcPr>
            <w:tcW w:w="3134" w:type="dxa"/>
            <w:tcBorders>
              <w:top w:val="single" w:sz="6" w:space="0" w:color="auto"/>
              <w:left w:val="single" w:sz="6" w:space="0" w:color="auto"/>
              <w:bottom w:val="single" w:sz="6" w:space="0" w:color="auto"/>
              <w:right w:val="single" w:sz="6" w:space="0" w:color="auto"/>
            </w:tcBorders>
          </w:tcPr>
          <w:p w14:paraId="16316C87" w14:textId="77777777" w:rsidR="00287281" w:rsidRPr="005307A3" w:rsidRDefault="00287281" w:rsidP="008248E1">
            <w:pPr>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287281" w:rsidRPr="005307A3" w14:paraId="7ABDF782"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853B236" w14:textId="77777777" w:rsidR="00287281" w:rsidRPr="005307A3" w:rsidRDefault="00287281" w:rsidP="008248E1">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1DE896F7" w14:textId="77777777" w:rsidR="00287281" w:rsidRPr="005307A3" w:rsidRDefault="00287281" w:rsidP="008248E1">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7EF43C65" w14:textId="77777777" w:rsidR="00287281" w:rsidRPr="005307A3" w:rsidRDefault="00287281" w:rsidP="008248E1">
            <w:pPr>
              <w:keepLines/>
              <w:spacing w:after="0"/>
              <w:ind w:left="321" w:hanging="141"/>
              <w:rPr>
                <w:rFonts w:ascii="Arial" w:hAnsi="Arial" w:cs="Arial"/>
                <w:sz w:val="18"/>
                <w:szCs w:val="18"/>
              </w:rPr>
            </w:pPr>
            <w:r w:rsidRPr="005307A3">
              <w:rPr>
                <w:rFonts w:ascii="Arial" w:hAnsi="Arial"/>
                <w:sz w:val="18"/>
              </w:rPr>
              <w:t>-- O_GERAN OR O_UTRAN</w:t>
            </w:r>
          </w:p>
        </w:tc>
      </w:tr>
      <w:tr w:rsidR="00287281" w:rsidRPr="005307A3" w14:paraId="76C24462"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4CD2A24" w14:textId="77777777" w:rsidR="00287281" w:rsidRPr="005307A3" w:rsidRDefault="00287281" w:rsidP="008248E1">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2DD680EB" w14:textId="77777777" w:rsidR="00287281" w:rsidRPr="005307A3" w:rsidRDefault="00287281" w:rsidP="008248E1">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191C890C" w14:textId="77777777" w:rsidR="00287281" w:rsidRPr="005307A3" w:rsidRDefault="00287281" w:rsidP="008248E1">
            <w:pPr>
              <w:pStyle w:val="TAL"/>
              <w:keepNext w:val="0"/>
              <w:ind w:left="321" w:hanging="141"/>
              <w:rPr>
                <w:rFonts w:cs="Arial"/>
                <w:szCs w:val="18"/>
              </w:rPr>
            </w:pPr>
            <w:r w:rsidRPr="005307A3">
              <w:t>-- O_NB-</w:t>
            </w:r>
            <w:proofErr w:type="spellStart"/>
            <w:r w:rsidRPr="005307A3">
              <w:t>IoT_only</w:t>
            </w:r>
            <w:proofErr w:type="spellEnd"/>
          </w:p>
        </w:tc>
      </w:tr>
      <w:tr w:rsidR="00287281" w:rsidRPr="005307A3" w14:paraId="2C9B8F5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5C65831" w14:textId="77777777" w:rsidR="00287281" w:rsidRPr="005307A3" w:rsidRDefault="00287281" w:rsidP="008248E1">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75321B8D" w14:textId="77777777" w:rsidR="00287281" w:rsidRPr="005307A3" w:rsidRDefault="00287281" w:rsidP="008248E1">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1E57E291" w14:textId="77777777" w:rsidR="00287281" w:rsidRPr="005307A3" w:rsidRDefault="00287281" w:rsidP="008248E1">
            <w:pPr>
              <w:pStyle w:val="TAL"/>
              <w:keepNext w:val="0"/>
              <w:ind w:left="321" w:hanging="141"/>
            </w:pPr>
            <w:r w:rsidRPr="005307A3">
              <w:t>-- </w:t>
            </w:r>
            <w:proofErr w:type="spellStart"/>
            <w:r w:rsidRPr="005307A3">
              <w:t>O_PLI_HeNB_IP_Address</w:t>
            </w:r>
            <w:proofErr w:type="spellEnd"/>
          </w:p>
        </w:tc>
      </w:tr>
      <w:tr w:rsidR="00287281" w:rsidRPr="005307A3" w14:paraId="5BC6EAF6"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6D7056C" w14:textId="77777777" w:rsidR="00287281" w:rsidRPr="005307A3" w:rsidRDefault="00287281" w:rsidP="008248E1">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61F7F3FF" w14:textId="77777777" w:rsidR="00287281" w:rsidRPr="005307A3" w:rsidRDefault="00287281" w:rsidP="008248E1">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00586FD5" w14:textId="77777777" w:rsidR="00287281" w:rsidRPr="005307A3" w:rsidRDefault="00287281" w:rsidP="008248E1">
            <w:pPr>
              <w:pStyle w:val="TAL"/>
              <w:keepNext w:val="0"/>
              <w:ind w:left="321" w:hanging="141"/>
            </w:pPr>
            <w:r w:rsidRPr="005307A3">
              <w:t>-- </w:t>
            </w:r>
            <w:proofErr w:type="spellStart"/>
            <w:r w:rsidRPr="005307A3">
              <w:t>O_PLI_HeNB_Sur_Macrocells</w:t>
            </w:r>
            <w:proofErr w:type="spellEnd"/>
          </w:p>
        </w:tc>
      </w:tr>
      <w:tr w:rsidR="00287281" w:rsidRPr="005307A3" w14:paraId="1CF3C46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930BC20" w14:textId="77777777" w:rsidR="00287281" w:rsidRDefault="00287281" w:rsidP="008248E1">
            <w:pPr>
              <w:pStyle w:val="TAL"/>
              <w:keepNext w:val="0"/>
            </w:pPr>
            <w:r>
              <w:rPr>
                <w:szCs w:val="18"/>
              </w:rPr>
              <w:t>C309</w:t>
            </w:r>
          </w:p>
        </w:tc>
        <w:tc>
          <w:tcPr>
            <w:tcW w:w="4354" w:type="dxa"/>
            <w:tcBorders>
              <w:top w:val="single" w:sz="6" w:space="0" w:color="auto"/>
              <w:left w:val="single" w:sz="6" w:space="0" w:color="auto"/>
              <w:bottom w:val="single" w:sz="6" w:space="0" w:color="auto"/>
              <w:right w:val="single" w:sz="6" w:space="0" w:color="auto"/>
            </w:tcBorders>
          </w:tcPr>
          <w:p w14:paraId="5DAE2144" w14:textId="77777777" w:rsidR="00287281" w:rsidRPr="005307A3" w:rsidRDefault="00287281" w:rsidP="008248E1">
            <w:pPr>
              <w:pStyle w:val="TAL"/>
              <w:keepNext w:val="0"/>
              <w:rPr>
                <w:rFonts w:cs="Arial"/>
                <w:szCs w:val="18"/>
              </w:rPr>
            </w:pPr>
            <w:r>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7C3F2177" w14:textId="77777777" w:rsidR="00287281" w:rsidRPr="005307A3" w:rsidRDefault="00287281" w:rsidP="008248E1">
            <w:pPr>
              <w:pStyle w:val="TAL"/>
              <w:keepNext w:val="0"/>
              <w:ind w:left="321" w:hanging="141"/>
              <w:rPr>
                <w:rFonts w:cs="Arial"/>
                <w:szCs w:val="18"/>
              </w:rPr>
            </w:pPr>
          </w:p>
        </w:tc>
      </w:tr>
      <w:tr w:rsidR="00287281" w:rsidRPr="005307A3" w14:paraId="72F0725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EC3362E" w14:textId="77777777" w:rsidR="00287281" w:rsidRPr="005307A3" w:rsidRDefault="00287281" w:rsidP="008248E1">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32025F79" w14:textId="77777777" w:rsidR="00287281" w:rsidRPr="005307A3" w:rsidRDefault="00287281" w:rsidP="008248E1">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201579DA"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p>
        </w:tc>
      </w:tr>
      <w:tr w:rsidR="00287281" w:rsidRPr="005307A3" w14:paraId="18F1521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D5E6A44" w14:textId="77777777" w:rsidR="00287281" w:rsidRDefault="00287281" w:rsidP="008248E1">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7A1F6846" w14:textId="77777777" w:rsidR="00287281" w:rsidRPr="005307A3" w:rsidRDefault="00287281" w:rsidP="008248E1">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1F040C4" w14:textId="77777777" w:rsidR="00287281" w:rsidRPr="005307A3" w:rsidRDefault="00287281" w:rsidP="008248E1">
            <w:pPr>
              <w:pStyle w:val="TAL"/>
              <w:keepNext w:val="0"/>
              <w:ind w:left="321" w:hanging="141"/>
              <w:rPr>
                <w:rFonts w:cs="Arial"/>
                <w:szCs w:val="18"/>
              </w:rPr>
            </w:pPr>
            <w:r>
              <w:rPr>
                <w:rFonts w:cs="Arial"/>
                <w:szCs w:val="18"/>
              </w:rPr>
              <w:t xml:space="preserve">-- </w:t>
            </w:r>
            <w:r>
              <w:t>O_NIDD</w:t>
            </w:r>
          </w:p>
        </w:tc>
      </w:tr>
      <w:tr w:rsidR="00287281" w:rsidRPr="005307A3" w14:paraId="5D58F5A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CE6AFEA" w14:textId="77777777" w:rsidR="00287281" w:rsidRDefault="00287281" w:rsidP="008248E1">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38F79E5E" w14:textId="77777777" w:rsidR="00287281" w:rsidRPr="005307A3" w:rsidRDefault="00287281" w:rsidP="008248E1">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E834774" w14:textId="77777777" w:rsidR="00287281" w:rsidRDefault="00287281" w:rsidP="008248E1">
            <w:pPr>
              <w:pStyle w:val="TAL"/>
              <w:keepNext w:val="0"/>
              <w:ind w:left="321" w:hanging="141"/>
              <w:rPr>
                <w:rFonts w:cs="Arial"/>
                <w:szCs w:val="18"/>
              </w:rPr>
            </w:pPr>
          </w:p>
        </w:tc>
      </w:tr>
      <w:tr w:rsidR="00287281" w:rsidRPr="005307A3" w14:paraId="118FA87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8D59ABB" w14:textId="77777777" w:rsidR="00287281" w:rsidRDefault="00287281" w:rsidP="008248E1">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759DCA34" w14:textId="77777777" w:rsidR="00287281" w:rsidRDefault="00287281" w:rsidP="008248E1">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416317AA" w14:textId="77777777" w:rsidR="00287281" w:rsidRDefault="00287281" w:rsidP="008248E1">
            <w:pPr>
              <w:pStyle w:val="TAL"/>
              <w:keepNext w:val="0"/>
              <w:ind w:left="321" w:hanging="141"/>
              <w:rPr>
                <w:rFonts w:cs="Arial"/>
                <w:szCs w:val="18"/>
              </w:rPr>
            </w:pPr>
            <w:r>
              <w:t>-- (</w:t>
            </w:r>
            <w:r w:rsidRPr="00BB2368">
              <w:t>NOT O_EUTRAN_NO_UTRAN_NO_GERAN</w:t>
            </w:r>
            <w:r>
              <w:t xml:space="preserve">) AND </w:t>
            </w:r>
            <w:proofErr w:type="spellStart"/>
            <w:r w:rsidRPr="00BB7CB5">
              <w:t>O_AddInfo_SS</w:t>
            </w:r>
            <w:proofErr w:type="spellEnd"/>
          </w:p>
        </w:tc>
      </w:tr>
      <w:tr w:rsidR="00287281" w:rsidRPr="005307A3" w14:paraId="1DFC6C5A"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F3E3FDC" w14:textId="77777777" w:rsidR="00287281" w:rsidRDefault="00287281" w:rsidP="008248E1">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2224ACF8" w14:textId="77777777" w:rsidR="00287281" w:rsidRPr="00A17F9A" w:rsidRDefault="00287281" w:rsidP="008248E1">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740C7BF5" w14:textId="77777777" w:rsidR="00287281" w:rsidRDefault="00287281" w:rsidP="008248E1">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Pr>
                <w:lang w:eastAsia="zh-CN"/>
              </w:rPr>
              <w:t>pc_CAG</w:t>
            </w:r>
            <w:proofErr w:type="spellEnd"/>
          </w:p>
        </w:tc>
      </w:tr>
      <w:tr w:rsidR="00287281" w:rsidRPr="005307A3" w14:paraId="24745F6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7D58665" w14:textId="77777777" w:rsidR="00287281" w:rsidRPr="009134F5" w:rsidRDefault="00287281" w:rsidP="008248E1">
            <w:pPr>
              <w:pStyle w:val="TAL"/>
              <w:keepNext w:val="0"/>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5591B864" w14:textId="77777777" w:rsidR="00287281" w:rsidRPr="005307A3" w:rsidRDefault="00287281" w:rsidP="008248E1">
            <w:pPr>
              <w:pStyle w:val="TAL"/>
              <w:keepNext w:val="0"/>
              <w:rPr>
                <w:rFonts w:cs="Arial"/>
                <w:szCs w:val="18"/>
              </w:rPr>
            </w:pPr>
            <w:r w:rsidRPr="008925C8">
              <w:t>IF A.1/</w:t>
            </w:r>
            <w:r>
              <w:t>197</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525BBD27" w14:textId="77777777" w:rsidR="00287281" w:rsidRPr="005307A3" w:rsidRDefault="00287281" w:rsidP="008248E1">
            <w:pPr>
              <w:pStyle w:val="TAL"/>
              <w:keepNext w:val="0"/>
              <w:ind w:left="321" w:hanging="141"/>
              <w:rPr>
                <w:rFonts w:cs="Arial"/>
                <w:szCs w:val="18"/>
              </w:rPr>
            </w:pPr>
            <w:r>
              <w:t xml:space="preserve">-- </w:t>
            </w:r>
            <w:r w:rsidRPr="008B62BC">
              <w:t>pc_nonTerrestrialNetwork_r17</w:t>
            </w:r>
          </w:p>
        </w:tc>
      </w:tr>
      <w:tr w:rsidR="00287281" w:rsidRPr="005307A3" w14:paraId="4C420C1A"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F7DC5C5" w14:textId="77777777" w:rsidR="00287281" w:rsidRDefault="00287281" w:rsidP="008248E1">
            <w:pPr>
              <w:pStyle w:val="TAL"/>
              <w:keepNext w:val="0"/>
              <w:rPr>
                <w:rFonts w:cs="Arial"/>
                <w:szCs w:val="18"/>
              </w:rPr>
            </w:pPr>
            <w:r>
              <w:rPr>
                <w:rFonts w:cs="Arial"/>
                <w:szCs w:val="18"/>
              </w:rPr>
              <w:t>C316</w:t>
            </w:r>
          </w:p>
        </w:tc>
        <w:tc>
          <w:tcPr>
            <w:tcW w:w="4354" w:type="dxa"/>
            <w:tcBorders>
              <w:top w:val="single" w:sz="6" w:space="0" w:color="auto"/>
              <w:left w:val="single" w:sz="6" w:space="0" w:color="auto"/>
              <w:bottom w:val="single" w:sz="6" w:space="0" w:color="auto"/>
              <w:right w:val="single" w:sz="6" w:space="0" w:color="auto"/>
            </w:tcBorders>
          </w:tcPr>
          <w:p w14:paraId="3718E2FE" w14:textId="77777777" w:rsidR="00287281" w:rsidRPr="008925C8" w:rsidRDefault="00287281" w:rsidP="008248E1">
            <w:pPr>
              <w:pStyle w:val="TAL"/>
              <w:keepNext w:val="0"/>
            </w:pPr>
            <w:r>
              <w:t xml:space="preserve">IF (A.1/199 AND A.1/187) THEN M </w:t>
            </w:r>
            <w:r w:rsidRPr="005307A3">
              <w:rPr>
                <w:rFonts w:cs="Arial"/>
                <w:szCs w:val="18"/>
              </w:rPr>
              <w:t>ELSE O.1</w:t>
            </w:r>
          </w:p>
        </w:tc>
        <w:tc>
          <w:tcPr>
            <w:tcW w:w="3134" w:type="dxa"/>
            <w:tcBorders>
              <w:top w:val="single" w:sz="6" w:space="0" w:color="auto"/>
              <w:left w:val="single" w:sz="6" w:space="0" w:color="auto"/>
              <w:bottom w:val="single" w:sz="6" w:space="0" w:color="auto"/>
              <w:right w:val="single" w:sz="6" w:space="0" w:color="auto"/>
            </w:tcBorders>
          </w:tcPr>
          <w:p w14:paraId="50C90E9A" w14:textId="77777777" w:rsidR="00287281" w:rsidRDefault="00287281" w:rsidP="008248E1">
            <w:pPr>
              <w:pStyle w:val="TAL"/>
              <w:keepNext w:val="0"/>
              <w:ind w:left="321" w:hanging="141"/>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287281" w:rsidRPr="005307A3" w14:paraId="071CA6C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CD71957" w14:textId="77777777" w:rsidR="00287281" w:rsidRDefault="00287281" w:rsidP="008248E1">
            <w:pPr>
              <w:pStyle w:val="TAL"/>
              <w:keepNext w:val="0"/>
              <w:rPr>
                <w:rFonts w:cs="Arial"/>
                <w:szCs w:val="18"/>
              </w:rPr>
            </w:pPr>
            <w:r>
              <w:rPr>
                <w:rFonts w:cs="Arial"/>
                <w:szCs w:val="18"/>
              </w:rPr>
              <w:t>C317</w:t>
            </w:r>
          </w:p>
        </w:tc>
        <w:tc>
          <w:tcPr>
            <w:tcW w:w="4354" w:type="dxa"/>
            <w:tcBorders>
              <w:top w:val="single" w:sz="6" w:space="0" w:color="auto"/>
              <w:left w:val="single" w:sz="6" w:space="0" w:color="auto"/>
              <w:bottom w:val="single" w:sz="6" w:space="0" w:color="auto"/>
              <w:right w:val="single" w:sz="6" w:space="0" w:color="auto"/>
            </w:tcBorders>
          </w:tcPr>
          <w:p w14:paraId="02F3D48F" w14:textId="77777777" w:rsidR="00287281" w:rsidRDefault="00287281" w:rsidP="008248E1">
            <w:pPr>
              <w:pStyle w:val="TAL"/>
              <w:keepNext w:val="0"/>
            </w:pPr>
            <w:r>
              <w:t>IF (A.1/187 AND A.1/</w:t>
            </w:r>
            <w:r>
              <w:rPr>
                <w:lang w:eastAsia="zh-CN"/>
              </w:rPr>
              <w:t>200)</w:t>
            </w:r>
            <w:r>
              <w:t xml:space="preserve"> </w:t>
            </w:r>
            <w:r w:rsidRPr="005307A3">
              <w:rPr>
                <w:rFonts w:cs="Arial"/>
                <w:szCs w:val="18"/>
              </w:rPr>
              <w:t>THEN M ELSE O.1</w:t>
            </w:r>
          </w:p>
        </w:tc>
        <w:tc>
          <w:tcPr>
            <w:tcW w:w="3134" w:type="dxa"/>
            <w:tcBorders>
              <w:top w:val="single" w:sz="6" w:space="0" w:color="auto"/>
              <w:left w:val="single" w:sz="6" w:space="0" w:color="auto"/>
              <w:bottom w:val="single" w:sz="6" w:space="0" w:color="auto"/>
              <w:right w:val="single" w:sz="6" w:space="0" w:color="auto"/>
            </w:tcBorders>
          </w:tcPr>
          <w:p w14:paraId="5F2E1D08" w14:textId="77777777" w:rsidR="00287281" w:rsidRDefault="00287281" w:rsidP="008248E1">
            <w:pPr>
              <w:pStyle w:val="TAL"/>
              <w:keepNext w:val="0"/>
              <w:ind w:left="321" w:hanging="141"/>
            </w:pPr>
            <w:r w:rsidRPr="005307A3">
              <w:rPr>
                <w:rFonts w:cs="Arial"/>
                <w:szCs w:val="18"/>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287281" w:rsidRPr="005307A3" w14:paraId="43706F8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1362BB4" w14:textId="77777777" w:rsidR="00287281" w:rsidRDefault="00287281" w:rsidP="008248E1">
            <w:pPr>
              <w:pStyle w:val="TAL"/>
              <w:keepNext w:val="0"/>
              <w:rPr>
                <w:rFonts w:cs="Arial"/>
                <w:szCs w:val="18"/>
              </w:rPr>
            </w:pPr>
            <w:r>
              <w:rPr>
                <w:rFonts w:cs="Arial"/>
                <w:szCs w:val="18"/>
              </w:rPr>
              <w:t>C318</w:t>
            </w:r>
          </w:p>
        </w:tc>
        <w:tc>
          <w:tcPr>
            <w:tcW w:w="4354" w:type="dxa"/>
            <w:tcBorders>
              <w:top w:val="single" w:sz="6" w:space="0" w:color="auto"/>
              <w:left w:val="single" w:sz="6" w:space="0" w:color="auto"/>
              <w:bottom w:val="single" w:sz="6" w:space="0" w:color="auto"/>
              <w:right w:val="single" w:sz="6" w:space="0" w:color="auto"/>
            </w:tcBorders>
          </w:tcPr>
          <w:p w14:paraId="46378051" w14:textId="77777777" w:rsidR="00287281" w:rsidRDefault="00287281" w:rsidP="008248E1">
            <w:pPr>
              <w:pStyle w:val="TAL"/>
              <w:keepNext w:val="0"/>
            </w:pPr>
            <w:r>
              <w:t xml:space="preserve">IF </w:t>
            </w:r>
            <w:del w:id="741" w:author="Daiwei Zhou (周代卫)" w:date="2025-06-18T18:48:00Z">
              <w:r w:rsidDel="002F3BE1">
                <w:delText>(</w:delText>
              </w:r>
            </w:del>
            <w:r>
              <w:t>A</w:t>
            </w:r>
            <w:r w:rsidRPr="0011577D">
              <w:t>.1/201</w:t>
            </w:r>
            <w:r>
              <w:t xml:space="preserve"> AND A.1/78 THEN M ELSE O</w:t>
            </w:r>
          </w:p>
        </w:tc>
        <w:tc>
          <w:tcPr>
            <w:tcW w:w="3134" w:type="dxa"/>
            <w:tcBorders>
              <w:top w:val="single" w:sz="6" w:space="0" w:color="auto"/>
              <w:left w:val="single" w:sz="6" w:space="0" w:color="auto"/>
              <w:bottom w:val="single" w:sz="6" w:space="0" w:color="auto"/>
              <w:right w:val="single" w:sz="6" w:space="0" w:color="auto"/>
            </w:tcBorders>
          </w:tcPr>
          <w:p w14:paraId="5A427ADE" w14:textId="77777777" w:rsidR="00287281" w:rsidRPr="005307A3" w:rsidRDefault="00287281" w:rsidP="008248E1">
            <w:pPr>
              <w:pStyle w:val="TAL"/>
              <w:keepNext w:val="0"/>
              <w:ind w:left="321" w:hanging="141"/>
              <w:rPr>
                <w:rFonts w:cs="Arial"/>
                <w:szCs w:val="18"/>
              </w:rPr>
            </w:pPr>
            <w:r w:rsidRPr="005307A3">
              <w:rPr>
                <w:rFonts w:cs="Arial"/>
                <w:szCs w:val="18"/>
              </w:rPr>
              <w:t>--</w:t>
            </w:r>
            <w:r>
              <w:rPr>
                <w:rFonts w:cs="Arial"/>
                <w:szCs w:val="18"/>
              </w:rPr>
              <w:t xml:space="preserve"> </w:t>
            </w:r>
            <w:proofErr w:type="spellStart"/>
            <w:r>
              <w:rPr>
                <w:rFonts w:cs="Arial"/>
                <w:szCs w:val="18"/>
              </w:rPr>
              <w:t>pc_RedCap_NG_RAN_only</w:t>
            </w:r>
            <w:proofErr w:type="spellEnd"/>
            <w:r>
              <w:rPr>
                <w:rFonts w:cs="Arial"/>
                <w:szCs w:val="18"/>
              </w:rPr>
              <w:t xml:space="preserve"> AND </w:t>
            </w:r>
            <w:proofErr w:type="spellStart"/>
            <w:r w:rsidRPr="0041528A">
              <w:t>O_AddInfo_SS</w:t>
            </w:r>
            <w:proofErr w:type="spellEnd"/>
            <w:r>
              <w:rPr>
                <w:rFonts w:cs="Arial"/>
                <w:szCs w:val="18"/>
              </w:rPr>
              <w:t xml:space="preserve"> </w:t>
            </w:r>
          </w:p>
        </w:tc>
      </w:tr>
      <w:tr w:rsidR="00287281" w:rsidRPr="005307A3" w14:paraId="1C577FF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B72DEC3" w14:textId="77777777" w:rsidR="00287281" w:rsidRDefault="00287281" w:rsidP="008248E1">
            <w:pPr>
              <w:pStyle w:val="TAL"/>
              <w:keepNext w:val="0"/>
              <w:rPr>
                <w:rFonts w:cs="Arial"/>
                <w:szCs w:val="18"/>
              </w:rPr>
            </w:pPr>
            <w:r>
              <w:rPr>
                <w:rFonts w:cs="Arial"/>
                <w:szCs w:val="18"/>
              </w:rPr>
              <w:t>C319</w:t>
            </w:r>
          </w:p>
        </w:tc>
        <w:tc>
          <w:tcPr>
            <w:tcW w:w="4354" w:type="dxa"/>
            <w:tcBorders>
              <w:top w:val="single" w:sz="6" w:space="0" w:color="auto"/>
              <w:left w:val="single" w:sz="6" w:space="0" w:color="auto"/>
              <w:bottom w:val="single" w:sz="6" w:space="0" w:color="auto"/>
              <w:right w:val="single" w:sz="6" w:space="0" w:color="auto"/>
            </w:tcBorders>
          </w:tcPr>
          <w:p w14:paraId="10D8C771" w14:textId="77777777" w:rsidR="00287281" w:rsidRDefault="00287281" w:rsidP="008248E1">
            <w:pPr>
              <w:pStyle w:val="TAL"/>
              <w:keepNext w:val="0"/>
            </w:pPr>
            <w:r w:rsidRPr="008925C8">
              <w:t>IF A.1/</w:t>
            </w:r>
            <w:r>
              <w:t>193</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67680367" w14:textId="77777777" w:rsidR="00287281" w:rsidRPr="005307A3" w:rsidRDefault="00287281" w:rsidP="008248E1">
            <w:pPr>
              <w:pStyle w:val="TAL"/>
              <w:keepNext w:val="0"/>
              <w:ind w:left="321" w:hanging="141"/>
              <w:rPr>
                <w:rFonts w:cs="Arial"/>
                <w:szCs w:val="18"/>
              </w:rPr>
            </w:pPr>
            <w:r>
              <w:t xml:space="preserve">-- </w:t>
            </w:r>
            <w:proofErr w:type="spellStart"/>
            <w:r>
              <w:rPr>
                <w:rFonts w:hint="eastAsia"/>
                <w:lang w:eastAsia="zh-CN"/>
              </w:rPr>
              <w:t>O</w:t>
            </w:r>
            <w:r>
              <w:rPr>
                <w:lang w:eastAsia="zh-CN"/>
              </w:rPr>
              <w:t>_Browser_Termination</w:t>
            </w:r>
            <w:proofErr w:type="spellEnd"/>
          </w:p>
        </w:tc>
      </w:tr>
      <w:tr w:rsidR="005A581F" w:rsidRPr="005307A3" w14:paraId="727D6248" w14:textId="77777777" w:rsidTr="008248E1">
        <w:trPr>
          <w:cantSplit/>
          <w:jc w:val="center"/>
          <w:ins w:id="742" w:author="Daiwei Zhou (周代卫)" w:date="2025-06-18T18:51:00Z"/>
        </w:trPr>
        <w:tc>
          <w:tcPr>
            <w:tcW w:w="2050" w:type="dxa"/>
            <w:tcBorders>
              <w:top w:val="single" w:sz="6" w:space="0" w:color="auto"/>
              <w:left w:val="single" w:sz="6" w:space="0" w:color="auto"/>
              <w:bottom w:val="single" w:sz="6" w:space="0" w:color="auto"/>
              <w:right w:val="single" w:sz="6" w:space="0" w:color="auto"/>
            </w:tcBorders>
          </w:tcPr>
          <w:p w14:paraId="7AE42FC6" w14:textId="6D08EE01" w:rsidR="005A581F" w:rsidRDefault="005A581F" w:rsidP="005A581F">
            <w:pPr>
              <w:pStyle w:val="TAL"/>
              <w:keepNext w:val="0"/>
              <w:rPr>
                <w:ins w:id="743" w:author="Daiwei Zhou (周代卫)" w:date="2025-06-18T18:51:00Z"/>
                <w:rFonts w:cs="Arial"/>
                <w:szCs w:val="18"/>
              </w:rPr>
            </w:pPr>
            <w:proofErr w:type="spellStart"/>
            <w:ins w:id="744" w:author="Daiwei Zhou (周代卫)" w:date="2025-06-18T18:51:00Z">
              <w:r>
                <w:rPr>
                  <w:rFonts w:cs="Arial" w:hint="eastAsia"/>
                  <w:szCs w:val="18"/>
                  <w:lang w:eastAsia="zh-CN"/>
                </w:rPr>
                <w:lastRenderedPageBreak/>
                <w:t>C</w:t>
              </w:r>
              <w:r w:rsidRPr="005D28DB">
                <w:rPr>
                  <w:rFonts w:cs="Arial"/>
                  <w:szCs w:val="18"/>
                  <w:highlight w:val="yellow"/>
                  <w:lang w:eastAsia="zh-CN"/>
                </w:rPr>
                <w:t>bbb</w:t>
              </w:r>
              <w:proofErr w:type="spellEnd"/>
            </w:ins>
          </w:p>
        </w:tc>
        <w:tc>
          <w:tcPr>
            <w:tcW w:w="4354" w:type="dxa"/>
            <w:tcBorders>
              <w:top w:val="single" w:sz="6" w:space="0" w:color="auto"/>
              <w:left w:val="single" w:sz="6" w:space="0" w:color="auto"/>
              <w:bottom w:val="single" w:sz="6" w:space="0" w:color="auto"/>
              <w:right w:val="single" w:sz="6" w:space="0" w:color="auto"/>
            </w:tcBorders>
          </w:tcPr>
          <w:p w14:paraId="1F09A67C" w14:textId="0A9F868A" w:rsidR="005A581F" w:rsidRPr="008925C8" w:rsidRDefault="005A581F" w:rsidP="005A581F">
            <w:pPr>
              <w:pStyle w:val="TAL"/>
              <w:keepNext w:val="0"/>
              <w:rPr>
                <w:ins w:id="745" w:author="Daiwei Zhou (周代卫)" w:date="2025-06-18T18:51:00Z"/>
              </w:rPr>
            </w:pPr>
            <w:ins w:id="746" w:author="Daiwei Zhou (周代卫)" w:date="2025-06-18T18:51:00Z">
              <w:r w:rsidRPr="005307A3">
                <w:rPr>
                  <w:rFonts w:cs="Arial"/>
                  <w:szCs w:val="18"/>
                </w:rPr>
                <w:t>IF (A.1/139 OR A.1/140</w:t>
              </w:r>
              <w:r w:rsidRPr="005307A3">
                <w:t xml:space="preserve"> OR A.1/1</w:t>
              </w:r>
              <w:r>
                <w:t xml:space="preserve">73 OR </w:t>
              </w:r>
              <w:r w:rsidRPr="005307A3">
                <w:t>A.1/</w:t>
              </w:r>
              <w:r w:rsidRPr="00E46516">
                <w:rPr>
                  <w:highlight w:val="yellow"/>
                </w:rPr>
                <w:t>xxx</w:t>
              </w:r>
              <w:r>
                <w:t xml:space="preserve"> OR </w:t>
              </w:r>
              <w:proofErr w:type="spellStart"/>
              <w:r>
                <w:t>OR</w:t>
              </w:r>
              <w:proofErr w:type="spellEnd"/>
              <w:r>
                <w:t xml:space="preserve"> </w:t>
              </w:r>
              <w:r w:rsidRPr="005307A3">
                <w:t>A.1/</w:t>
              </w:r>
              <w:r w:rsidRPr="00E46516">
                <w:rPr>
                  <w:highlight w:val="yellow"/>
                </w:rPr>
                <w:t>yyy</w:t>
              </w:r>
              <w:r w:rsidRPr="005307A3">
                <w:rPr>
                  <w:rFonts w:cs="Arial"/>
                  <w:szCs w:val="18"/>
                </w:rPr>
                <w:t>) THEN M ELSE O.1</w:t>
              </w:r>
            </w:ins>
          </w:p>
        </w:tc>
        <w:tc>
          <w:tcPr>
            <w:tcW w:w="3134" w:type="dxa"/>
            <w:tcBorders>
              <w:top w:val="single" w:sz="6" w:space="0" w:color="auto"/>
              <w:left w:val="single" w:sz="6" w:space="0" w:color="auto"/>
              <w:bottom w:val="single" w:sz="6" w:space="0" w:color="auto"/>
              <w:right w:val="single" w:sz="6" w:space="0" w:color="auto"/>
            </w:tcBorders>
          </w:tcPr>
          <w:p w14:paraId="504497B9" w14:textId="24F91E72" w:rsidR="005A581F" w:rsidRDefault="005A581F" w:rsidP="005A581F">
            <w:pPr>
              <w:pStyle w:val="TAL"/>
              <w:keepNext w:val="0"/>
              <w:ind w:left="321" w:hanging="141"/>
              <w:rPr>
                <w:ins w:id="747" w:author="Daiwei Zhou (周代卫)" w:date="2025-06-18T18:51:00Z"/>
              </w:rPr>
            </w:pPr>
            <w:ins w:id="748" w:author="Daiwei Zhou (周代卫)" w:date="2025-06-18T18:51:00Z">
              <w:r w:rsidRPr="005307A3">
                <w:rPr>
                  <w:rFonts w:cs="Arial"/>
                  <w:szCs w:val="18"/>
                </w:rPr>
                <w:t>-- pc_eFDD OR pc_eTDD</w:t>
              </w:r>
              <w:r>
                <w:rPr>
                  <w:rFonts w:cs="Arial"/>
                  <w:szCs w:val="18"/>
                </w:rPr>
                <w:t xml:space="preserve"> OR </w:t>
              </w:r>
              <w:proofErr w:type="spellStart"/>
              <w:r w:rsidRPr="0041528A">
                <w:t>pc_NB</w:t>
              </w:r>
              <w:proofErr w:type="spellEnd"/>
              <w:r>
                <w:rPr>
                  <w:rFonts w:cs="Arial"/>
                  <w:szCs w:val="18"/>
                </w:rPr>
                <w:t xml:space="preserve"> OR </w:t>
              </w:r>
              <w:r w:rsidRPr="00E46516">
                <w:rPr>
                  <w:rFonts w:cs="Arial"/>
                  <w:szCs w:val="18"/>
                </w:rPr>
                <w:t>pc_NB_ntn_Connectivity_EPC</w:t>
              </w:r>
              <w:r>
                <w:rPr>
                  <w:rFonts w:cs="Arial"/>
                  <w:szCs w:val="18"/>
                </w:rPr>
                <w:t xml:space="preserve"> OR</w:t>
              </w:r>
              <w:r>
                <w:t xml:space="preserve"> </w:t>
              </w:r>
              <w:r w:rsidRPr="00E46516">
                <w:rPr>
                  <w:rFonts w:cs="Arial"/>
                  <w:szCs w:val="18"/>
                </w:rPr>
                <w:t>pc_ntn_Connectivity_EPC_CE_ModeA</w:t>
              </w:r>
            </w:ins>
          </w:p>
        </w:tc>
      </w:tr>
      <w:tr w:rsidR="00287281" w:rsidRPr="005307A3" w14:paraId="38684FA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3D47EF1" w14:textId="77777777" w:rsidR="00287281" w:rsidRPr="005307A3" w:rsidRDefault="00287281" w:rsidP="008248E1">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6A16D271" w14:textId="77777777" w:rsidR="00287281" w:rsidRPr="005307A3" w:rsidRDefault="00287281" w:rsidP="008248E1">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089432AA" w14:textId="77777777" w:rsidR="00287281" w:rsidRPr="005307A3" w:rsidRDefault="00287281" w:rsidP="008248E1">
            <w:pPr>
              <w:pStyle w:val="TAL"/>
              <w:keepNext w:val="0"/>
              <w:ind w:left="321" w:hanging="141"/>
            </w:pPr>
          </w:p>
        </w:tc>
      </w:tr>
    </w:tbl>
    <w:p w14:paraId="1B19D3E7" w14:textId="152EB647" w:rsidR="005627E6" w:rsidRPr="00287281" w:rsidRDefault="005627E6">
      <w:pPr>
        <w:rPr>
          <w:noProof/>
        </w:rPr>
      </w:pPr>
    </w:p>
    <w:p w14:paraId="3C1372DF" w14:textId="25432179" w:rsidR="005627E6" w:rsidRDefault="005627E6" w:rsidP="005627E6">
      <w:pPr>
        <w:jc w:val="center"/>
        <w:rPr>
          <w:noProof/>
        </w:rPr>
      </w:pPr>
      <w:r w:rsidRPr="00C263AD">
        <w:rPr>
          <w:noProof/>
          <w:highlight w:val="red"/>
        </w:rPr>
        <w:t>***** End of change</w:t>
      </w:r>
      <w:r>
        <w:rPr>
          <w:noProof/>
          <w:highlight w:val="red"/>
        </w:rPr>
        <w:t>s</w:t>
      </w:r>
      <w:r w:rsidRPr="00C263AD">
        <w:rPr>
          <w:noProof/>
          <w:highlight w:val="red"/>
        </w:rPr>
        <w:t xml:space="preserve"> *****</w:t>
      </w:r>
    </w:p>
    <w:sectPr w:rsidR="00562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F4DCB" w14:textId="77777777" w:rsidR="008542EC" w:rsidRDefault="008542EC">
      <w:r>
        <w:separator/>
      </w:r>
    </w:p>
  </w:endnote>
  <w:endnote w:type="continuationSeparator" w:id="0">
    <w:p w14:paraId="0EE9090F" w14:textId="77777777" w:rsidR="008542EC" w:rsidRDefault="00854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F57FB" w14:textId="77777777" w:rsidR="008542EC" w:rsidRDefault="008542EC">
      <w:r>
        <w:separator/>
      </w:r>
    </w:p>
  </w:footnote>
  <w:footnote w:type="continuationSeparator" w:id="0">
    <w:p w14:paraId="75B3B9FA" w14:textId="77777777" w:rsidR="008542EC" w:rsidRDefault="00854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4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3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HTML"/>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2"/>
  </w:num>
  <w:num w:numId="4">
    <w:abstractNumId w:val="40"/>
  </w:num>
  <w:num w:numId="5">
    <w:abstractNumId w:val="18"/>
  </w:num>
  <w:num w:numId="6">
    <w:abstractNumId w:val="20"/>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1"/>
  </w:num>
  <w:num w:numId="31">
    <w:abstractNumId w:val="36"/>
  </w:num>
  <w:num w:numId="32">
    <w:abstractNumId w:val="10"/>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6"/>
  </w:num>
  <w:num w:numId="36">
    <w:abstractNumId w:val="23"/>
  </w:num>
  <w:num w:numId="37">
    <w:abstractNumId w:val="33"/>
  </w:num>
  <w:num w:numId="38">
    <w:abstractNumId w:val="15"/>
  </w:num>
  <w:num w:numId="39">
    <w:abstractNumId w:val="24"/>
  </w:num>
  <w:num w:numId="40">
    <w:abstractNumId w:val="13"/>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C9"/>
    <w:rsid w:val="00041D91"/>
    <w:rsid w:val="00070E09"/>
    <w:rsid w:val="000A6394"/>
    <w:rsid w:val="000A6689"/>
    <w:rsid w:val="000B7FED"/>
    <w:rsid w:val="000C038A"/>
    <w:rsid w:val="000C6598"/>
    <w:rsid w:val="000D342D"/>
    <w:rsid w:val="000D44B3"/>
    <w:rsid w:val="000E0529"/>
    <w:rsid w:val="00114CE1"/>
    <w:rsid w:val="00145D43"/>
    <w:rsid w:val="0018511B"/>
    <w:rsid w:val="00185359"/>
    <w:rsid w:val="00192C46"/>
    <w:rsid w:val="001A08B3"/>
    <w:rsid w:val="001A7B60"/>
    <w:rsid w:val="001B52F0"/>
    <w:rsid w:val="001B7A65"/>
    <w:rsid w:val="001E41F3"/>
    <w:rsid w:val="00235089"/>
    <w:rsid w:val="00235DB5"/>
    <w:rsid w:val="002530A8"/>
    <w:rsid w:val="0026004D"/>
    <w:rsid w:val="002640DD"/>
    <w:rsid w:val="00275D12"/>
    <w:rsid w:val="00276DD9"/>
    <w:rsid w:val="00284FEB"/>
    <w:rsid w:val="002860C4"/>
    <w:rsid w:val="00287281"/>
    <w:rsid w:val="002B1410"/>
    <w:rsid w:val="002B5741"/>
    <w:rsid w:val="002E472E"/>
    <w:rsid w:val="002F3BE1"/>
    <w:rsid w:val="00305409"/>
    <w:rsid w:val="003609EF"/>
    <w:rsid w:val="0036231A"/>
    <w:rsid w:val="00374DD4"/>
    <w:rsid w:val="003763F2"/>
    <w:rsid w:val="003E1A36"/>
    <w:rsid w:val="00404F3A"/>
    <w:rsid w:val="00410371"/>
    <w:rsid w:val="004156EE"/>
    <w:rsid w:val="004242F1"/>
    <w:rsid w:val="00467EC0"/>
    <w:rsid w:val="004A631F"/>
    <w:rsid w:val="004B75B7"/>
    <w:rsid w:val="004D475E"/>
    <w:rsid w:val="005141D9"/>
    <w:rsid w:val="0051580D"/>
    <w:rsid w:val="00547111"/>
    <w:rsid w:val="005627E6"/>
    <w:rsid w:val="00592D74"/>
    <w:rsid w:val="005A581F"/>
    <w:rsid w:val="005E2C44"/>
    <w:rsid w:val="00621188"/>
    <w:rsid w:val="006257ED"/>
    <w:rsid w:val="00626F44"/>
    <w:rsid w:val="00642DEB"/>
    <w:rsid w:val="00653DE4"/>
    <w:rsid w:val="00665C47"/>
    <w:rsid w:val="00695808"/>
    <w:rsid w:val="006A5B7F"/>
    <w:rsid w:val="006B46FB"/>
    <w:rsid w:val="006E21FB"/>
    <w:rsid w:val="00745925"/>
    <w:rsid w:val="007502C6"/>
    <w:rsid w:val="00792342"/>
    <w:rsid w:val="00792A6D"/>
    <w:rsid w:val="007977A8"/>
    <w:rsid w:val="007B512A"/>
    <w:rsid w:val="007C2097"/>
    <w:rsid w:val="007D6A07"/>
    <w:rsid w:val="007F4C25"/>
    <w:rsid w:val="007F7259"/>
    <w:rsid w:val="008040A8"/>
    <w:rsid w:val="00810643"/>
    <w:rsid w:val="008279FA"/>
    <w:rsid w:val="008542EC"/>
    <w:rsid w:val="008626E7"/>
    <w:rsid w:val="00870EE7"/>
    <w:rsid w:val="008863B9"/>
    <w:rsid w:val="0089603E"/>
    <w:rsid w:val="008A45A6"/>
    <w:rsid w:val="008C7A04"/>
    <w:rsid w:val="008D2A0A"/>
    <w:rsid w:val="008D3CCC"/>
    <w:rsid w:val="008E2B63"/>
    <w:rsid w:val="008F3789"/>
    <w:rsid w:val="008F686C"/>
    <w:rsid w:val="0091360B"/>
    <w:rsid w:val="009148DE"/>
    <w:rsid w:val="00941E30"/>
    <w:rsid w:val="009531B0"/>
    <w:rsid w:val="009741B3"/>
    <w:rsid w:val="009777D9"/>
    <w:rsid w:val="00991B88"/>
    <w:rsid w:val="009A5753"/>
    <w:rsid w:val="009A579D"/>
    <w:rsid w:val="009E3297"/>
    <w:rsid w:val="009E73AB"/>
    <w:rsid w:val="009F734F"/>
    <w:rsid w:val="00A04ECD"/>
    <w:rsid w:val="00A064D9"/>
    <w:rsid w:val="00A246B6"/>
    <w:rsid w:val="00A346CB"/>
    <w:rsid w:val="00A47E70"/>
    <w:rsid w:val="00A50CF0"/>
    <w:rsid w:val="00A7671C"/>
    <w:rsid w:val="00AA2CBC"/>
    <w:rsid w:val="00AB28CB"/>
    <w:rsid w:val="00AC55E7"/>
    <w:rsid w:val="00AC5820"/>
    <w:rsid w:val="00AD1CD8"/>
    <w:rsid w:val="00AE0836"/>
    <w:rsid w:val="00B17D3A"/>
    <w:rsid w:val="00B24340"/>
    <w:rsid w:val="00B258BB"/>
    <w:rsid w:val="00B3720F"/>
    <w:rsid w:val="00B67B97"/>
    <w:rsid w:val="00B968C8"/>
    <w:rsid w:val="00BA3EC5"/>
    <w:rsid w:val="00BA51D9"/>
    <w:rsid w:val="00BB5DFC"/>
    <w:rsid w:val="00BD279D"/>
    <w:rsid w:val="00BD6BB8"/>
    <w:rsid w:val="00C66BA2"/>
    <w:rsid w:val="00C870F6"/>
    <w:rsid w:val="00C87B19"/>
    <w:rsid w:val="00C907B5"/>
    <w:rsid w:val="00C95985"/>
    <w:rsid w:val="00CC5026"/>
    <w:rsid w:val="00CC68D0"/>
    <w:rsid w:val="00D03F9A"/>
    <w:rsid w:val="00D06D51"/>
    <w:rsid w:val="00D24991"/>
    <w:rsid w:val="00D34454"/>
    <w:rsid w:val="00D50255"/>
    <w:rsid w:val="00D66520"/>
    <w:rsid w:val="00D84AE9"/>
    <w:rsid w:val="00D9124E"/>
    <w:rsid w:val="00DE34CF"/>
    <w:rsid w:val="00E06E76"/>
    <w:rsid w:val="00E13F3D"/>
    <w:rsid w:val="00E14C7B"/>
    <w:rsid w:val="00E20662"/>
    <w:rsid w:val="00E34898"/>
    <w:rsid w:val="00E34F7A"/>
    <w:rsid w:val="00E70BDC"/>
    <w:rsid w:val="00E953B6"/>
    <w:rsid w:val="00EB09B7"/>
    <w:rsid w:val="00EE7D7C"/>
    <w:rsid w:val="00F23EAE"/>
    <w:rsid w:val="00F25D98"/>
    <w:rsid w:val="00F300FB"/>
    <w:rsid w:val="00F36A87"/>
    <w:rsid w:val="00F370D2"/>
    <w:rsid w:val="00F45CC7"/>
    <w:rsid w:val="00F818A3"/>
    <w:rsid w:val="00F822B8"/>
    <w:rsid w:val="00FB6386"/>
    <w:rsid w:val="00FE3B13"/>
    <w:rsid w:val="00FF33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rsid w:val="000B7FED"/>
    <w:pPr>
      <w:pBdr>
        <w:top w:val="none" w:sz="0" w:space="0" w:color="auto"/>
      </w:pBdr>
      <w:spacing w:before="180"/>
      <w:outlineLvl w:val="1"/>
    </w:pPr>
    <w:rPr>
      <w:sz w:val="32"/>
    </w:rPr>
  </w:style>
  <w:style w:type="paragraph" w:styleId="31">
    <w:name w:val="heading 3"/>
    <w:basedOn w:val="2"/>
    <w:next w:val="a0"/>
    <w:link w:val="32"/>
    <w:qFormat/>
    <w:rsid w:val="000B7FED"/>
    <w:pPr>
      <w:spacing w:before="120"/>
      <w:outlineLvl w:val="2"/>
    </w:pPr>
    <w:rPr>
      <w:sz w:val="28"/>
    </w:rPr>
  </w:style>
  <w:style w:type="paragraph" w:styleId="41">
    <w:name w:val="heading 4"/>
    <w:aliases w:val="H4,h4,H41,h41,H42,h42,H43,h43,H411,h411,H421,h421,H44,h44,H412,h412,H422,h422,H431,h431,H45,h45,H413,h413,H423,h423,H432,h432,H46,h46,H47,h47"/>
    <w:basedOn w:val="31"/>
    <w:next w:val="a0"/>
    <w:link w:val="42"/>
    <w:qFormat/>
    <w:rsid w:val="000B7FED"/>
    <w:pPr>
      <w:ind w:left="1418" w:hanging="1418"/>
      <w:outlineLvl w:val="3"/>
    </w:pPr>
    <w:rPr>
      <w:sz w:val="24"/>
    </w:rPr>
  </w:style>
  <w:style w:type="paragraph" w:styleId="51">
    <w:name w:val="heading 5"/>
    <w:basedOn w:val="41"/>
    <w:next w:val="a0"/>
    <w:link w:val="52"/>
    <w:qFormat/>
    <w:rsid w:val="000B7FED"/>
    <w:pPr>
      <w:ind w:left="1701" w:hanging="1701"/>
      <w:outlineLvl w:val="4"/>
    </w:pPr>
    <w:rPr>
      <w:sz w:val="22"/>
    </w:rPr>
  </w:style>
  <w:style w:type="paragraph" w:styleId="60">
    <w:name w:val="heading 6"/>
    <w:basedOn w:val="H6"/>
    <w:next w:val="a0"/>
    <w:link w:val="61"/>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rsid w:val="000B7FED"/>
    <w:pPr>
      <w:outlineLvl w:val="9"/>
    </w:pPr>
  </w:style>
  <w:style w:type="paragraph" w:styleId="22">
    <w:name w:val="List Number 2"/>
    <w:basedOn w:val="a4"/>
    <w:uiPriority w:val="99"/>
    <w:rsid w:val="000B7FED"/>
    <w:pPr>
      <w:ind w:left="851"/>
    </w:pPr>
  </w:style>
  <w:style w:type="paragraph" w:styleId="a5">
    <w:name w:val="header"/>
    <w:link w:val="a6"/>
    <w:uiPriority w:val="99"/>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0"/>
    <w:link w:val="a9"/>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basedOn w:val="aa"/>
    <w:uiPriority w:val="99"/>
    <w:rsid w:val="000B7FED"/>
    <w:pPr>
      <w:ind w:left="851"/>
    </w:pPr>
  </w:style>
  <w:style w:type="paragraph" w:styleId="33">
    <w:name w:val="List Bullet 3"/>
    <w:basedOn w:val="23"/>
    <w:uiPriority w:val="99"/>
    <w:rsid w:val="000B7FED"/>
    <w:pPr>
      <w:ind w:left="1135"/>
    </w:pPr>
  </w:style>
  <w:style w:type="paragraph" w:styleId="a4">
    <w:name w:val="List Number"/>
    <w:basedOn w:val="ab"/>
    <w:uiPriority w:val="99"/>
    <w:rsid w:val="000B7FED"/>
  </w:style>
  <w:style w:type="paragraph" w:customStyle="1" w:styleId="EQ">
    <w:name w:val="EQ"/>
    <w:basedOn w:val="a0"/>
    <w:next w:val="a0"/>
    <w:uiPriority w:val="99"/>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1"/>
    <w:next w:val="a0"/>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uiPriority w:val="99"/>
    <w:rsid w:val="000B7FED"/>
    <w:pPr>
      <w:ind w:left="1135"/>
    </w:pPr>
  </w:style>
  <w:style w:type="paragraph" w:styleId="43">
    <w:name w:val="List 4"/>
    <w:basedOn w:val="34"/>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0">
    <w:name w:val="B3"/>
    <w:basedOn w:val="34"/>
    <w:link w:val="B3Char"/>
    <w:qFormat/>
    <w:rsid w:val="000B7FED"/>
  </w:style>
  <w:style w:type="paragraph" w:customStyle="1" w:styleId="B4">
    <w:name w:val="B4"/>
    <w:basedOn w:val="43"/>
    <w:link w:val="B4Char"/>
    <w:uiPriority w:val="99"/>
    <w:rsid w:val="000B7FED"/>
  </w:style>
  <w:style w:type="paragraph" w:customStyle="1" w:styleId="B5">
    <w:name w:val="B5"/>
    <w:basedOn w:val="53"/>
    <w:link w:val="B5Char"/>
    <w:uiPriority w:val="99"/>
    <w:rsid w:val="000B7FED"/>
  </w:style>
  <w:style w:type="paragraph" w:styleId="ac">
    <w:name w:val="footer"/>
    <w:basedOn w:val="a5"/>
    <w:link w:val="ad"/>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uiPriority w:val="99"/>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CRCoverPageChar">
    <w:name w:val="CR Cover Page Char"/>
    <w:link w:val="CRCoverPage"/>
    <w:rsid w:val="00745925"/>
    <w:rPr>
      <w:rFonts w:ascii="Arial" w:hAnsi="Arial"/>
      <w:lang w:val="en-GB" w:eastAsia="en-US"/>
    </w:rPr>
  </w:style>
  <w:style w:type="character" w:customStyle="1" w:styleId="NOChar">
    <w:name w:val="NO Char"/>
    <w:link w:val="NO"/>
    <w:qFormat/>
    <w:rsid w:val="00B24340"/>
    <w:rPr>
      <w:rFonts w:ascii="Times New Roman" w:hAnsi="Times New Roman"/>
      <w:lang w:val="en-GB" w:eastAsia="en-US"/>
    </w:rPr>
  </w:style>
  <w:style w:type="character" w:customStyle="1" w:styleId="10">
    <w:name w:val="标题 1 字符"/>
    <w:basedOn w:val="a1"/>
    <w:link w:val="1"/>
    <w:rsid w:val="00E70BDC"/>
    <w:rPr>
      <w:rFonts w:ascii="Arial" w:hAnsi="Arial"/>
      <w:sz w:val="36"/>
      <w:lang w:val="en-GB" w:eastAsia="en-US"/>
    </w:rPr>
  </w:style>
  <w:style w:type="character" w:customStyle="1" w:styleId="20">
    <w:name w:val="标题 2 字符"/>
    <w:basedOn w:val="a1"/>
    <w:link w:val="2"/>
    <w:rsid w:val="00E70BDC"/>
    <w:rPr>
      <w:rFonts w:ascii="Arial" w:hAnsi="Arial"/>
      <w:sz w:val="32"/>
      <w:lang w:val="en-GB" w:eastAsia="en-US"/>
    </w:rPr>
  </w:style>
  <w:style w:type="character" w:customStyle="1" w:styleId="32">
    <w:name w:val="标题 3 字符"/>
    <w:basedOn w:val="a1"/>
    <w:link w:val="31"/>
    <w:rsid w:val="00E70BDC"/>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1"/>
    <w:rsid w:val="00E70BDC"/>
    <w:rPr>
      <w:rFonts w:ascii="Arial" w:hAnsi="Arial"/>
      <w:sz w:val="24"/>
      <w:lang w:val="en-GB" w:eastAsia="en-US"/>
    </w:rPr>
  </w:style>
  <w:style w:type="character" w:customStyle="1" w:styleId="52">
    <w:name w:val="标题 5 字符"/>
    <w:basedOn w:val="a1"/>
    <w:link w:val="51"/>
    <w:rsid w:val="00E70BDC"/>
    <w:rPr>
      <w:rFonts w:ascii="Arial" w:hAnsi="Arial"/>
      <w:sz w:val="22"/>
      <w:lang w:val="en-GB" w:eastAsia="en-US"/>
    </w:rPr>
  </w:style>
  <w:style w:type="character" w:customStyle="1" w:styleId="61">
    <w:name w:val="标题 6 字符"/>
    <w:basedOn w:val="a1"/>
    <w:link w:val="60"/>
    <w:rsid w:val="00E70BDC"/>
    <w:rPr>
      <w:rFonts w:ascii="Arial" w:hAnsi="Arial"/>
      <w:lang w:val="en-GB" w:eastAsia="en-US"/>
    </w:rPr>
  </w:style>
  <w:style w:type="character" w:customStyle="1" w:styleId="70">
    <w:name w:val="标题 7 字符"/>
    <w:basedOn w:val="a1"/>
    <w:link w:val="7"/>
    <w:rsid w:val="00E70BDC"/>
    <w:rPr>
      <w:rFonts w:ascii="Arial" w:hAnsi="Arial"/>
      <w:lang w:val="en-GB" w:eastAsia="en-US"/>
    </w:rPr>
  </w:style>
  <w:style w:type="character" w:customStyle="1" w:styleId="80">
    <w:name w:val="标题 8 字符"/>
    <w:basedOn w:val="a1"/>
    <w:link w:val="8"/>
    <w:uiPriority w:val="99"/>
    <w:rsid w:val="00E70BDC"/>
    <w:rPr>
      <w:rFonts w:ascii="Arial" w:hAnsi="Arial"/>
      <w:sz w:val="36"/>
      <w:lang w:val="en-GB" w:eastAsia="en-US"/>
    </w:rPr>
  </w:style>
  <w:style w:type="character" w:customStyle="1" w:styleId="90">
    <w:name w:val="标题 9 字符"/>
    <w:basedOn w:val="a1"/>
    <w:link w:val="9"/>
    <w:uiPriority w:val="99"/>
    <w:rsid w:val="00E70BDC"/>
    <w:rPr>
      <w:rFonts w:ascii="Arial" w:hAnsi="Arial"/>
      <w:sz w:val="36"/>
      <w:lang w:val="en-GB" w:eastAsia="en-US"/>
    </w:rPr>
  </w:style>
  <w:style w:type="character" w:customStyle="1" w:styleId="a6">
    <w:name w:val="页眉 字符"/>
    <w:basedOn w:val="a1"/>
    <w:link w:val="a5"/>
    <w:uiPriority w:val="99"/>
    <w:rsid w:val="00E70BDC"/>
    <w:rPr>
      <w:rFonts w:ascii="Arial" w:hAnsi="Arial"/>
      <w:b/>
      <w:noProof/>
      <w:sz w:val="18"/>
      <w:lang w:val="en-GB" w:eastAsia="en-US"/>
    </w:rPr>
  </w:style>
  <w:style w:type="character" w:customStyle="1" w:styleId="ad">
    <w:name w:val="页脚 字符"/>
    <w:basedOn w:val="a1"/>
    <w:link w:val="ac"/>
    <w:uiPriority w:val="99"/>
    <w:rsid w:val="00E70BDC"/>
    <w:rPr>
      <w:rFonts w:ascii="Arial" w:hAnsi="Arial"/>
      <w:b/>
      <w:i/>
      <w:noProof/>
      <w:sz w:val="18"/>
      <w:lang w:val="en-GB" w:eastAsia="en-US"/>
    </w:rPr>
  </w:style>
  <w:style w:type="paragraph" w:customStyle="1" w:styleId="TAJ">
    <w:name w:val="TAJ"/>
    <w:basedOn w:val="TH"/>
    <w:uiPriority w:val="99"/>
    <w:rsid w:val="00E70BDC"/>
    <w:rPr>
      <w:rFonts w:eastAsiaTheme="minorEastAsia"/>
    </w:rPr>
  </w:style>
  <w:style w:type="paragraph" w:customStyle="1" w:styleId="Guidance">
    <w:name w:val="Guidance"/>
    <w:basedOn w:val="a0"/>
    <w:uiPriority w:val="99"/>
    <w:rsid w:val="00E70BDC"/>
    <w:rPr>
      <w:rFonts w:eastAsiaTheme="minorEastAsia"/>
      <w:i/>
      <w:color w:val="0000FF"/>
    </w:rPr>
  </w:style>
  <w:style w:type="character" w:customStyle="1" w:styleId="af4">
    <w:name w:val="批注框文本 字符"/>
    <w:basedOn w:val="a1"/>
    <w:link w:val="af3"/>
    <w:uiPriority w:val="99"/>
    <w:rsid w:val="00E70BDC"/>
    <w:rPr>
      <w:rFonts w:ascii="Tahoma" w:hAnsi="Tahoma" w:cs="Tahoma"/>
      <w:sz w:val="16"/>
      <w:szCs w:val="16"/>
      <w:lang w:val="en-GB" w:eastAsia="en-US"/>
    </w:rPr>
  </w:style>
  <w:style w:type="table" w:styleId="af9">
    <w:name w:val="Table Grid"/>
    <w:basedOn w:val="a2"/>
    <w:uiPriority w:val="39"/>
    <w:rsid w:val="00E70B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1"/>
    <w:uiPriority w:val="99"/>
    <w:semiHidden/>
    <w:unhideWhenUsed/>
    <w:rsid w:val="00E70BDC"/>
    <w:rPr>
      <w:color w:val="605E5C"/>
      <w:shd w:val="clear" w:color="auto" w:fill="E1DFDD"/>
    </w:rPr>
  </w:style>
  <w:style w:type="paragraph" w:styleId="afb">
    <w:name w:val="Body Text"/>
    <w:basedOn w:val="a0"/>
    <w:link w:val="afc"/>
    <w:uiPriority w:val="99"/>
    <w:rsid w:val="00E70BDC"/>
    <w:pPr>
      <w:overflowPunct w:val="0"/>
      <w:autoSpaceDE w:val="0"/>
      <w:autoSpaceDN w:val="0"/>
      <w:adjustRightInd w:val="0"/>
      <w:spacing w:after="120"/>
      <w:textAlignment w:val="baseline"/>
    </w:pPr>
    <w:rPr>
      <w:rFonts w:eastAsiaTheme="minorEastAsia"/>
      <w:color w:val="000000"/>
      <w:lang w:eastAsia="ja-JP"/>
    </w:rPr>
  </w:style>
  <w:style w:type="character" w:customStyle="1" w:styleId="afc">
    <w:name w:val="正文文本 字符"/>
    <w:basedOn w:val="a1"/>
    <w:link w:val="afb"/>
    <w:uiPriority w:val="99"/>
    <w:rsid w:val="00E70BDC"/>
    <w:rPr>
      <w:rFonts w:ascii="Times New Roman" w:eastAsiaTheme="minorEastAsia" w:hAnsi="Times New Roman"/>
      <w:color w:val="000000"/>
      <w:lang w:val="en-GB" w:eastAsia="ja-JP"/>
    </w:rPr>
  </w:style>
  <w:style w:type="character" w:customStyle="1" w:styleId="H6Char1">
    <w:name w:val="H6 Char1"/>
    <w:link w:val="H6"/>
    <w:rsid w:val="00E70BDC"/>
    <w:rPr>
      <w:rFonts w:ascii="Arial" w:hAnsi="Arial"/>
      <w:lang w:val="en-GB" w:eastAsia="en-US"/>
    </w:rPr>
  </w:style>
  <w:style w:type="character" w:customStyle="1" w:styleId="TALChar">
    <w:name w:val="TAL Char"/>
    <w:link w:val="TAL"/>
    <w:qFormat/>
    <w:rsid w:val="00E70BDC"/>
    <w:rPr>
      <w:rFonts w:ascii="Arial" w:hAnsi="Arial"/>
      <w:sz w:val="18"/>
      <w:lang w:val="en-GB" w:eastAsia="en-US"/>
    </w:rPr>
  </w:style>
  <w:style w:type="character" w:customStyle="1" w:styleId="TACCar">
    <w:name w:val="TAC Car"/>
    <w:link w:val="TAC"/>
    <w:qFormat/>
    <w:locked/>
    <w:rsid w:val="00E70BDC"/>
    <w:rPr>
      <w:rFonts w:ascii="Arial" w:hAnsi="Arial"/>
      <w:sz w:val="18"/>
      <w:lang w:val="en-GB" w:eastAsia="en-US"/>
    </w:rPr>
  </w:style>
  <w:style w:type="character" w:customStyle="1" w:styleId="TAHCar">
    <w:name w:val="TAH Car"/>
    <w:link w:val="TAH"/>
    <w:uiPriority w:val="99"/>
    <w:qFormat/>
    <w:locked/>
    <w:rsid w:val="00E70BDC"/>
    <w:rPr>
      <w:rFonts w:ascii="Arial" w:hAnsi="Arial"/>
      <w:b/>
      <w:sz w:val="18"/>
      <w:lang w:val="en-GB" w:eastAsia="en-US"/>
    </w:rPr>
  </w:style>
  <w:style w:type="character" w:customStyle="1" w:styleId="B1Char">
    <w:name w:val="B1 Char"/>
    <w:link w:val="B1"/>
    <w:qFormat/>
    <w:rsid w:val="00E70BDC"/>
    <w:rPr>
      <w:rFonts w:ascii="Times New Roman" w:hAnsi="Times New Roman"/>
      <w:lang w:val="en-GB" w:eastAsia="en-US"/>
    </w:rPr>
  </w:style>
  <w:style w:type="character" w:customStyle="1" w:styleId="THChar">
    <w:name w:val="TH Char"/>
    <w:link w:val="TH"/>
    <w:qFormat/>
    <w:rsid w:val="00E70BDC"/>
    <w:rPr>
      <w:rFonts w:ascii="Arial" w:hAnsi="Arial"/>
      <w:b/>
      <w:lang w:val="en-GB" w:eastAsia="en-US"/>
    </w:rPr>
  </w:style>
  <w:style w:type="paragraph" w:styleId="afd">
    <w:name w:val="Revision"/>
    <w:hidden/>
    <w:uiPriority w:val="99"/>
    <w:semiHidden/>
    <w:rsid w:val="00E70BDC"/>
    <w:rPr>
      <w:rFonts w:ascii="Times New Roman" w:eastAsiaTheme="minorEastAsia" w:hAnsi="Times New Roman"/>
      <w:lang w:val="en-GB" w:eastAsia="en-US"/>
    </w:rPr>
  </w:style>
  <w:style w:type="paragraph" w:styleId="afe">
    <w:name w:val="List Paragraph"/>
    <w:basedOn w:val="a0"/>
    <w:uiPriority w:val="34"/>
    <w:qFormat/>
    <w:rsid w:val="00E70BDC"/>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B2Char">
    <w:name w:val="B2 Char"/>
    <w:link w:val="B2"/>
    <w:qFormat/>
    <w:rsid w:val="00E70BDC"/>
    <w:rPr>
      <w:rFonts w:ascii="Times New Roman" w:hAnsi="Times New Roman"/>
      <w:lang w:val="en-GB" w:eastAsia="en-US"/>
    </w:rPr>
  </w:style>
  <w:style w:type="character" w:customStyle="1" w:styleId="TFChar">
    <w:name w:val="TF Char"/>
    <w:link w:val="TF"/>
    <w:qFormat/>
    <w:locked/>
    <w:rsid w:val="00E70BDC"/>
    <w:rPr>
      <w:rFonts w:ascii="Arial" w:hAnsi="Arial"/>
      <w:b/>
      <w:lang w:val="en-GB" w:eastAsia="en-US"/>
    </w:rPr>
  </w:style>
  <w:style w:type="character" w:customStyle="1" w:styleId="EXCar">
    <w:name w:val="EX Car"/>
    <w:link w:val="EX"/>
    <w:qFormat/>
    <w:locked/>
    <w:rsid w:val="00E70BDC"/>
    <w:rPr>
      <w:rFonts w:ascii="Times New Roman" w:hAnsi="Times New Roman"/>
      <w:lang w:val="en-GB" w:eastAsia="en-US"/>
    </w:rPr>
  </w:style>
  <w:style w:type="character" w:customStyle="1" w:styleId="B3Char">
    <w:name w:val="B3 Char"/>
    <w:link w:val="B30"/>
    <w:qFormat/>
    <w:rsid w:val="00E70BDC"/>
    <w:rPr>
      <w:rFonts w:ascii="Times New Roman" w:hAnsi="Times New Roman"/>
      <w:lang w:val="en-GB" w:eastAsia="en-US"/>
    </w:rPr>
  </w:style>
  <w:style w:type="character" w:customStyle="1" w:styleId="B5Char">
    <w:name w:val="B5 Char"/>
    <w:link w:val="B5"/>
    <w:uiPriority w:val="99"/>
    <w:qFormat/>
    <w:rsid w:val="00E70BDC"/>
    <w:rPr>
      <w:rFonts w:ascii="Times New Roman" w:hAnsi="Times New Roman"/>
      <w:lang w:val="en-GB" w:eastAsia="en-US"/>
    </w:rPr>
  </w:style>
  <w:style w:type="character" w:customStyle="1" w:styleId="PLChar">
    <w:name w:val="PL Char"/>
    <w:link w:val="PL"/>
    <w:qFormat/>
    <w:locked/>
    <w:rsid w:val="00E70BDC"/>
    <w:rPr>
      <w:rFonts w:ascii="Courier New" w:hAnsi="Courier New"/>
      <w:noProof/>
      <w:sz w:val="16"/>
      <w:lang w:val="en-GB" w:eastAsia="en-US"/>
    </w:rPr>
  </w:style>
  <w:style w:type="character" w:customStyle="1" w:styleId="B4Char">
    <w:name w:val="B4 Char"/>
    <w:link w:val="B4"/>
    <w:uiPriority w:val="99"/>
    <w:qFormat/>
    <w:locked/>
    <w:rsid w:val="00E70BDC"/>
    <w:rPr>
      <w:rFonts w:ascii="Times New Roman" w:hAnsi="Times New Roman"/>
      <w:lang w:val="en-GB" w:eastAsia="en-US"/>
    </w:rPr>
  </w:style>
  <w:style w:type="character" w:customStyle="1" w:styleId="TANChar">
    <w:name w:val="TAN Char"/>
    <w:link w:val="TAN"/>
    <w:qFormat/>
    <w:rsid w:val="00E70BDC"/>
    <w:rPr>
      <w:rFonts w:ascii="Arial" w:hAnsi="Arial"/>
      <w:sz w:val="18"/>
      <w:lang w:val="en-GB" w:eastAsia="en-US"/>
    </w:rPr>
  </w:style>
  <w:style w:type="paragraph" w:customStyle="1" w:styleId="B6">
    <w:name w:val="B6"/>
    <w:basedOn w:val="B5"/>
    <w:link w:val="B6Char"/>
    <w:uiPriority w:val="99"/>
    <w:qFormat/>
    <w:rsid w:val="00E70BDC"/>
    <w:pPr>
      <w:ind w:left="1985"/>
    </w:pPr>
    <w:rPr>
      <w:rFonts w:eastAsia="Malgun Gothic"/>
      <w:color w:val="000000"/>
      <w:lang w:eastAsia="ja-JP"/>
    </w:rPr>
  </w:style>
  <w:style w:type="character" w:customStyle="1" w:styleId="B6Char">
    <w:name w:val="B6 Char"/>
    <w:link w:val="B6"/>
    <w:uiPriority w:val="99"/>
    <w:qFormat/>
    <w:rsid w:val="00E70BDC"/>
    <w:rPr>
      <w:rFonts w:ascii="Times New Roman" w:eastAsia="Malgun Gothic" w:hAnsi="Times New Roman"/>
      <w:color w:val="000000"/>
      <w:lang w:val="en-GB" w:eastAsia="ja-JP"/>
    </w:rPr>
  </w:style>
  <w:style w:type="character" w:customStyle="1" w:styleId="EWChar">
    <w:name w:val="EW Char"/>
    <w:link w:val="EW"/>
    <w:qFormat/>
    <w:locked/>
    <w:rsid w:val="00E70BDC"/>
    <w:rPr>
      <w:rFonts w:ascii="Times New Roman" w:hAnsi="Times New Roman"/>
      <w:lang w:val="en-GB" w:eastAsia="en-US"/>
    </w:rPr>
  </w:style>
  <w:style w:type="paragraph" w:styleId="aff">
    <w:name w:val="Bibliography"/>
    <w:basedOn w:val="a0"/>
    <w:next w:val="a0"/>
    <w:uiPriority w:val="37"/>
    <w:semiHidden/>
    <w:unhideWhenUsed/>
    <w:rsid w:val="00E70BDC"/>
    <w:rPr>
      <w:rFonts w:eastAsiaTheme="minorEastAsia"/>
    </w:rPr>
  </w:style>
  <w:style w:type="paragraph" w:styleId="aff0">
    <w:name w:val="Block Text"/>
    <w:basedOn w:val="a0"/>
    <w:rsid w:val="00E70BD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0"/>
    <w:link w:val="26"/>
    <w:uiPriority w:val="99"/>
    <w:rsid w:val="00E70BDC"/>
    <w:pPr>
      <w:spacing w:after="120" w:line="480" w:lineRule="auto"/>
    </w:pPr>
    <w:rPr>
      <w:rFonts w:eastAsiaTheme="minorEastAsia"/>
    </w:rPr>
  </w:style>
  <w:style w:type="character" w:customStyle="1" w:styleId="26">
    <w:name w:val="正文文本 2 字符"/>
    <w:basedOn w:val="a1"/>
    <w:link w:val="25"/>
    <w:uiPriority w:val="99"/>
    <w:rsid w:val="00E70BDC"/>
    <w:rPr>
      <w:rFonts w:ascii="Times New Roman" w:eastAsiaTheme="minorEastAsia" w:hAnsi="Times New Roman"/>
      <w:lang w:val="en-GB" w:eastAsia="en-US"/>
    </w:rPr>
  </w:style>
  <w:style w:type="paragraph" w:styleId="35">
    <w:name w:val="Body Text 3"/>
    <w:basedOn w:val="a0"/>
    <w:link w:val="36"/>
    <w:uiPriority w:val="99"/>
    <w:rsid w:val="00E70BDC"/>
    <w:pPr>
      <w:spacing w:after="120"/>
    </w:pPr>
    <w:rPr>
      <w:rFonts w:eastAsiaTheme="minorEastAsia"/>
      <w:sz w:val="16"/>
      <w:szCs w:val="16"/>
    </w:rPr>
  </w:style>
  <w:style w:type="character" w:customStyle="1" w:styleId="36">
    <w:name w:val="正文文本 3 字符"/>
    <w:basedOn w:val="a1"/>
    <w:link w:val="35"/>
    <w:uiPriority w:val="99"/>
    <w:rsid w:val="00E70BDC"/>
    <w:rPr>
      <w:rFonts w:ascii="Times New Roman" w:eastAsiaTheme="minorEastAsia" w:hAnsi="Times New Roman"/>
      <w:sz w:val="16"/>
      <w:szCs w:val="16"/>
      <w:lang w:val="en-GB" w:eastAsia="en-US"/>
    </w:rPr>
  </w:style>
  <w:style w:type="paragraph" w:styleId="aff1">
    <w:name w:val="Body Text First Indent"/>
    <w:basedOn w:val="afb"/>
    <w:link w:val="aff2"/>
    <w:rsid w:val="00E70BDC"/>
    <w:pPr>
      <w:overflowPunct/>
      <w:autoSpaceDE/>
      <w:autoSpaceDN/>
      <w:adjustRightInd/>
      <w:spacing w:after="180"/>
      <w:ind w:firstLine="360"/>
      <w:textAlignment w:val="auto"/>
    </w:pPr>
    <w:rPr>
      <w:color w:val="auto"/>
      <w:lang w:eastAsia="en-US"/>
    </w:rPr>
  </w:style>
  <w:style w:type="character" w:customStyle="1" w:styleId="aff2">
    <w:name w:val="正文文本首行缩进 字符"/>
    <w:basedOn w:val="afc"/>
    <w:link w:val="aff1"/>
    <w:rsid w:val="00E70BDC"/>
    <w:rPr>
      <w:rFonts w:ascii="Times New Roman" w:eastAsiaTheme="minorEastAsia" w:hAnsi="Times New Roman"/>
      <w:color w:val="000000"/>
      <w:lang w:val="en-GB" w:eastAsia="en-US"/>
    </w:rPr>
  </w:style>
  <w:style w:type="paragraph" w:styleId="aff3">
    <w:name w:val="Body Text Indent"/>
    <w:basedOn w:val="a0"/>
    <w:link w:val="aff4"/>
    <w:uiPriority w:val="99"/>
    <w:rsid w:val="00E70BDC"/>
    <w:pPr>
      <w:spacing w:after="120"/>
      <w:ind w:left="283"/>
    </w:pPr>
    <w:rPr>
      <w:rFonts w:eastAsiaTheme="minorEastAsia"/>
    </w:rPr>
  </w:style>
  <w:style w:type="character" w:customStyle="1" w:styleId="aff4">
    <w:name w:val="正文文本缩进 字符"/>
    <w:basedOn w:val="a1"/>
    <w:link w:val="aff3"/>
    <w:uiPriority w:val="99"/>
    <w:rsid w:val="00E70BDC"/>
    <w:rPr>
      <w:rFonts w:ascii="Times New Roman" w:eastAsiaTheme="minorEastAsia" w:hAnsi="Times New Roman"/>
      <w:lang w:val="en-GB" w:eastAsia="en-US"/>
    </w:rPr>
  </w:style>
  <w:style w:type="paragraph" w:styleId="27">
    <w:name w:val="Body Text First Indent 2"/>
    <w:basedOn w:val="aff3"/>
    <w:link w:val="28"/>
    <w:rsid w:val="00E70BDC"/>
    <w:pPr>
      <w:spacing w:after="180"/>
      <w:ind w:left="360" w:firstLine="360"/>
    </w:pPr>
  </w:style>
  <w:style w:type="character" w:customStyle="1" w:styleId="28">
    <w:name w:val="正文文本首行缩进 2 字符"/>
    <w:basedOn w:val="aff4"/>
    <w:link w:val="27"/>
    <w:rsid w:val="00E70BDC"/>
    <w:rPr>
      <w:rFonts w:ascii="Times New Roman" w:eastAsiaTheme="minorEastAsia" w:hAnsi="Times New Roman"/>
      <w:lang w:val="en-GB" w:eastAsia="en-US"/>
    </w:rPr>
  </w:style>
  <w:style w:type="paragraph" w:styleId="29">
    <w:name w:val="Body Text Indent 2"/>
    <w:basedOn w:val="a0"/>
    <w:link w:val="2a"/>
    <w:uiPriority w:val="99"/>
    <w:rsid w:val="00E70BDC"/>
    <w:pPr>
      <w:spacing w:after="120" w:line="480" w:lineRule="auto"/>
      <w:ind w:left="283"/>
    </w:pPr>
    <w:rPr>
      <w:rFonts w:eastAsiaTheme="minorEastAsia"/>
    </w:rPr>
  </w:style>
  <w:style w:type="character" w:customStyle="1" w:styleId="2a">
    <w:name w:val="正文文本缩进 2 字符"/>
    <w:basedOn w:val="a1"/>
    <w:link w:val="29"/>
    <w:uiPriority w:val="99"/>
    <w:rsid w:val="00E70BDC"/>
    <w:rPr>
      <w:rFonts w:ascii="Times New Roman" w:eastAsiaTheme="minorEastAsia" w:hAnsi="Times New Roman"/>
      <w:lang w:val="en-GB" w:eastAsia="en-US"/>
    </w:rPr>
  </w:style>
  <w:style w:type="paragraph" w:styleId="37">
    <w:name w:val="Body Text Indent 3"/>
    <w:basedOn w:val="a0"/>
    <w:link w:val="38"/>
    <w:uiPriority w:val="99"/>
    <w:rsid w:val="00E70BDC"/>
    <w:pPr>
      <w:spacing w:after="120"/>
      <w:ind w:left="283"/>
    </w:pPr>
    <w:rPr>
      <w:rFonts w:eastAsiaTheme="minorEastAsia"/>
      <w:sz w:val="16"/>
      <w:szCs w:val="16"/>
    </w:rPr>
  </w:style>
  <w:style w:type="character" w:customStyle="1" w:styleId="38">
    <w:name w:val="正文文本缩进 3 字符"/>
    <w:basedOn w:val="a1"/>
    <w:link w:val="37"/>
    <w:uiPriority w:val="99"/>
    <w:rsid w:val="00E70BDC"/>
    <w:rPr>
      <w:rFonts w:ascii="Times New Roman" w:eastAsiaTheme="minorEastAsia" w:hAnsi="Times New Roman"/>
      <w:sz w:val="16"/>
      <w:szCs w:val="16"/>
      <w:lang w:val="en-GB" w:eastAsia="en-US"/>
    </w:rPr>
  </w:style>
  <w:style w:type="paragraph" w:styleId="aff5">
    <w:name w:val="caption"/>
    <w:basedOn w:val="a0"/>
    <w:next w:val="a0"/>
    <w:uiPriority w:val="99"/>
    <w:unhideWhenUsed/>
    <w:qFormat/>
    <w:rsid w:val="00E70BDC"/>
    <w:pPr>
      <w:spacing w:after="200"/>
    </w:pPr>
    <w:rPr>
      <w:rFonts w:eastAsiaTheme="minorEastAsia"/>
      <w:i/>
      <w:iCs/>
      <w:color w:val="1F497D" w:themeColor="text2"/>
      <w:sz w:val="18"/>
      <w:szCs w:val="18"/>
    </w:rPr>
  </w:style>
  <w:style w:type="paragraph" w:styleId="aff6">
    <w:name w:val="Closing"/>
    <w:basedOn w:val="a0"/>
    <w:link w:val="aff7"/>
    <w:rsid w:val="00E70BDC"/>
    <w:pPr>
      <w:spacing w:after="0"/>
      <w:ind w:left="4252"/>
    </w:pPr>
    <w:rPr>
      <w:rFonts w:eastAsiaTheme="minorEastAsia"/>
    </w:rPr>
  </w:style>
  <w:style w:type="character" w:customStyle="1" w:styleId="aff7">
    <w:name w:val="结束语 字符"/>
    <w:basedOn w:val="a1"/>
    <w:link w:val="aff6"/>
    <w:rsid w:val="00E70BDC"/>
    <w:rPr>
      <w:rFonts w:ascii="Times New Roman" w:eastAsiaTheme="minorEastAsia" w:hAnsi="Times New Roman"/>
      <w:lang w:val="en-GB" w:eastAsia="en-US"/>
    </w:rPr>
  </w:style>
  <w:style w:type="character" w:customStyle="1" w:styleId="af1">
    <w:name w:val="批注文字 字符"/>
    <w:basedOn w:val="a1"/>
    <w:link w:val="af0"/>
    <w:uiPriority w:val="99"/>
    <w:rsid w:val="00E70BDC"/>
    <w:rPr>
      <w:rFonts w:ascii="Times New Roman" w:hAnsi="Times New Roman"/>
      <w:lang w:val="en-GB" w:eastAsia="en-US"/>
    </w:rPr>
  </w:style>
  <w:style w:type="character" w:customStyle="1" w:styleId="af6">
    <w:name w:val="批注主题 字符"/>
    <w:basedOn w:val="af1"/>
    <w:link w:val="af5"/>
    <w:uiPriority w:val="99"/>
    <w:rsid w:val="00E70BDC"/>
    <w:rPr>
      <w:rFonts w:ascii="Times New Roman" w:hAnsi="Times New Roman"/>
      <w:b/>
      <w:bCs/>
      <w:lang w:val="en-GB" w:eastAsia="en-US"/>
    </w:rPr>
  </w:style>
  <w:style w:type="paragraph" w:styleId="aff8">
    <w:name w:val="Date"/>
    <w:basedOn w:val="a0"/>
    <w:next w:val="a0"/>
    <w:link w:val="aff9"/>
    <w:rsid w:val="00E70BDC"/>
    <w:rPr>
      <w:rFonts w:eastAsiaTheme="minorEastAsia"/>
    </w:rPr>
  </w:style>
  <w:style w:type="character" w:customStyle="1" w:styleId="aff9">
    <w:name w:val="日期 字符"/>
    <w:basedOn w:val="a1"/>
    <w:link w:val="aff8"/>
    <w:rsid w:val="00E70BDC"/>
    <w:rPr>
      <w:rFonts w:ascii="Times New Roman" w:eastAsiaTheme="minorEastAsia" w:hAnsi="Times New Roman"/>
      <w:lang w:val="en-GB" w:eastAsia="en-US"/>
    </w:rPr>
  </w:style>
  <w:style w:type="character" w:customStyle="1" w:styleId="af8">
    <w:name w:val="文档结构图 字符"/>
    <w:basedOn w:val="a1"/>
    <w:link w:val="af7"/>
    <w:uiPriority w:val="99"/>
    <w:rsid w:val="00E70BDC"/>
    <w:rPr>
      <w:rFonts w:ascii="Tahoma" w:hAnsi="Tahoma" w:cs="Tahoma"/>
      <w:shd w:val="clear" w:color="auto" w:fill="000080"/>
      <w:lang w:val="en-GB" w:eastAsia="en-US"/>
    </w:rPr>
  </w:style>
  <w:style w:type="paragraph" w:styleId="affa">
    <w:name w:val="E-mail Signature"/>
    <w:basedOn w:val="a0"/>
    <w:link w:val="affb"/>
    <w:rsid w:val="00E70BDC"/>
    <w:pPr>
      <w:spacing w:after="0"/>
    </w:pPr>
    <w:rPr>
      <w:rFonts w:eastAsiaTheme="minorEastAsia"/>
    </w:rPr>
  </w:style>
  <w:style w:type="character" w:customStyle="1" w:styleId="affb">
    <w:name w:val="电子邮件签名 字符"/>
    <w:basedOn w:val="a1"/>
    <w:link w:val="affa"/>
    <w:rsid w:val="00E70BDC"/>
    <w:rPr>
      <w:rFonts w:ascii="Times New Roman" w:eastAsiaTheme="minorEastAsia" w:hAnsi="Times New Roman"/>
      <w:lang w:val="en-GB" w:eastAsia="en-US"/>
    </w:rPr>
  </w:style>
  <w:style w:type="paragraph" w:styleId="affc">
    <w:name w:val="endnote text"/>
    <w:basedOn w:val="a0"/>
    <w:link w:val="affd"/>
    <w:rsid w:val="00E70BDC"/>
    <w:pPr>
      <w:spacing w:after="0"/>
    </w:pPr>
    <w:rPr>
      <w:rFonts w:eastAsiaTheme="minorEastAsia"/>
    </w:rPr>
  </w:style>
  <w:style w:type="character" w:customStyle="1" w:styleId="affd">
    <w:name w:val="尾注文本 字符"/>
    <w:basedOn w:val="a1"/>
    <w:link w:val="affc"/>
    <w:rsid w:val="00E70BDC"/>
    <w:rPr>
      <w:rFonts w:ascii="Times New Roman" w:eastAsiaTheme="minorEastAsia" w:hAnsi="Times New Roman"/>
      <w:lang w:val="en-GB" w:eastAsia="en-US"/>
    </w:rPr>
  </w:style>
  <w:style w:type="paragraph" w:styleId="affe">
    <w:name w:val="envelope address"/>
    <w:basedOn w:val="a0"/>
    <w:rsid w:val="00E70B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0"/>
    <w:rsid w:val="00E70BDC"/>
    <w:pPr>
      <w:spacing w:after="0"/>
    </w:pPr>
    <w:rPr>
      <w:rFonts w:asciiTheme="majorHAnsi" w:eastAsiaTheme="majorEastAsia" w:hAnsiTheme="majorHAnsi" w:cstheme="majorBidi"/>
    </w:rPr>
  </w:style>
  <w:style w:type="character" w:customStyle="1" w:styleId="a9">
    <w:name w:val="脚注文本 字符"/>
    <w:basedOn w:val="a1"/>
    <w:link w:val="a8"/>
    <w:uiPriority w:val="99"/>
    <w:rsid w:val="00E70BDC"/>
    <w:rPr>
      <w:rFonts w:ascii="Times New Roman" w:hAnsi="Times New Roman"/>
      <w:sz w:val="16"/>
      <w:lang w:val="en-GB" w:eastAsia="en-US"/>
    </w:rPr>
  </w:style>
  <w:style w:type="paragraph" w:styleId="HTML0">
    <w:name w:val="HTML Address"/>
    <w:basedOn w:val="a0"/>
    <w:link w:val="HTML1"/>
    <w:rsid w:val="00E70BDC"/>
    <w:pPr>
      <w:spacing w:after="0"/>
    </w:pPr>
    <w:rPr>
      <w:rFonts w:eastAsiaTheme="minorEastAsia"/>
      <w:i/>
      <w:iCs/>
    </w:rPr>
  </w:style>
  <w:style w:type="character" w:customStyle="1" w:styleId="HTML1">
    <w:name w:val="HTML 地址 字符"/>
    <w:basedOn w:val="a1"/>
    <w:link w:val="HTML0"/>
    <w:rsid w:val="00E70BDC"/>
    <w:rPr>
      <w:rFonts w:ascii="Times New Roman" w:eastAsiaTheme="minorEastAsia" w:hAnsi="Times New Roman"/>
      <w:i/>
      <w:iCs/>
      <w:lang w:val="en-GB" w:eastAsia="en-US"/>
    </w:rPr>
  </w:style>
  <w:style w:type="paragraph" w:styleId="HTML2">
    <w:name w:val="HTML Preformatted"/>
    <w:basedOn w:val="a0"/>
    <w:link w:val="HTML"/>
    <w:uiPriority w:val="99"/>
    <w:rsid w:val="00E70BDC"/>
    <w:pPr>
      <w:spacing w:after="0"/>
    </w:pPr>
    <w:rPr>
      <w:rFonts w:ascii="Consolas" w:eastAsiaTheme="minorEastAsia" w:hAnsi="Consolas"/>
    </w:rPr>
  </w:style>
  <w:style w:type="character" w:customStyle="1" w:styleId="HTML">
    <w:name w:val="HTML 预设格式 字符"/>
    <w:basedOn w:val="a1"/>
    <w:link w:val="HTML2"/>
    <w:uiPriority w:val="99"/>
    <w:rsid w:val="00E70BDC"/>
    <w:rPr>
      <w:rFonts w:ascii="Consolas" w:eastAsiaTheme="minorEastAsia" w:hAnsi="Consolas"/>
      <w:lang w:val="en-GB" w:eastAsia="en-US"/>
    </w:rPr>
  </w:style>
  <w:style w:type="paragraph" w:styleId="30">
    <w:name w:val="index 3"/>
    <w:basedOn w:val="a0"/>
    <w:next w:val="a0"/>
    <w:rsid w:val="00E70BDC"/>
    <w:pPr>
      <w:spacing w:after="0"/>
      <w:ind w:left="600" w:hanging="200"/>
    </w:pPr>
    <w:rPr>
      <w:rFonts w:eastAsiaTheme="minorEastAsia"/>
    </w:rPr>
  </w:style>
  <w:style w:type="paragraph" w:styleId="40">
    <w:name w:val="index 4"/>
    <w:basedOn w:val="a0"/>
    <w:next w:val="a0"/>
    <w:rsid w:val="00E70BDC"/>
    <w:pPr>
      <w:spacing w:after="0"/>
      <w:ind w:left="800" w:hanging="200"/>
    </w:pPr>
    <w:rPr>
      <w:rFonts w:eastAsiaTheme="minorEastAsia"/>
    </w:rPr>
  </w:style>
  <w:style w:type="paragraph" w:styleId="50">
    <w:name w:val="index 5"/>
    <w:basedOn w:val="a0"/>
    <w:next w:val="a0"/>
    <w:rsid w:val="00E70BDC"/>
    <w:pPr>
      <w:spacing w:after="0"/>
      <w:ind w:left="1000" w:hanging="200"/>
    </w:pPr>
    <w:rPr>
      <w:rFonts w:eastAsiaTheme="minorEastAsia"/>
    </w:rPr>
  </w:style>
  <w:style w:type="paragraph" w:styleId="6">
    <w:name w:val="index 6"/>
    <w:basedOn w:val="a0"/>
    <w:next w:val="a0"/>
    <w:rsid w:val="00E70BDC"/>
    <w:pPr>
      <w:spacing w:after="0"/>
      <w:ind w:left="1200" w:hanging="200"/>
    </w:pPr>
    <w:rPr>
      <w:rFonts w:eastAsiaTheme="minorEastAsia"/>
    </w:rPr>
  </w:style>
  <w:style w:type="paragraph" w:styleId="71">
    <w:name w:val="index 7"/>
    <w:basedOn w:val="a0"/>
    <w:next w:val="a0"/>
    <w:rsid w:val="00E70BDC"/>
    <w:pPr>
      <w:spacing w:after="0"/>
      <w:ind w:left="1400" w:hanging="200"/>
    </w:pPr>
    <w:rPr>
      <w:rFonts w:eastAsiaTheme="minorEastAsia"/>
    </w:rPr>
  </w:style>
  <w:style w:type="paragraph" w:styleId="81">
    <w:name w:val="index 8"/>
    <w:basedOn w:val="a0"/>
    <w:next w:val="a0"/>
    <w:rsid w:val="00E70BDC"/>
    <w:pPr>
      <w:spacing w:after="0"/>
      <w:ind w:left="1600" w:hanging="200"/>
    </w:pPr>
    <w:rPr>
      <w:rFonts w:eastAsiaTheme="minorEastAsia"/>
    </w:rPr>
  </w:style>
  <w:style w:type="paragraph" w:styleId="91">
    <w:name w:val="index 9"/>
    <w:basedOn w:val="a0"/>
    <w:next w:val="a0"/>
    <w:rsid w:val="00E70BDC"/>
    <w:pPr>
      <w:spacing w:after="0"/>
      <w:ind w:left="1800" w:hanging="200"/>
    </w:pPr>
    <w:rPr>
      <w:rFonts w:eastAsiaTheme="minorEastAsia"/>
    </w:rPr>
  </w:style>
  <w:style w:type="paragraph" w:styleId="afff0">
    <w:name w:val="index heading"/>
    <w:basedOn w:val="a0"/>
    <w:next w:val="11"/>
    <w:uiPriority w:val="99"/>
    <w:rsid w:val="00E70BDC"/>
    <w:rPr>
      <w:rFonts w:asciiTheme="majorHAnsi" w:eastAsiaTheme="majorEastAsia" w:hAnsiTheme="majorHAnsi" w:cstheme="majorBidi"/>
      <w:b/>
      <w:bCs/>
    </w:rPr>
  </w:style>
  <w:style w:type="paragraph" w:styleId="afff1">
    <w:name w:val="Intense Quote"/>
    <w:basedOn w:val="a0"/>
    <w:next w:val="a0"/>
    <w:link w:val="a"/>
    <w:uiPriority w:val="30"/>
    <w:qFormat/>
    <w:rsid w:val="00E70BDC"/>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
    <w:name w:val="明显引用 字符"/>
    <w:basedOn w:val="a1"/>
    <w:link w:val="afff1"/>
    <w:uiPriority w:val="30"/>
    <w:rsid w:val="00E70BDC"/>
    <w:rPr>
      <w:rFonts w:ascii="Times New Roman" w:eastAsiaTheme="minorEastAsia" w:hAnsi="Times New Roman"/>
      <w:i/>
      <w:iCs/>
      <w:color w:val="4F81BD" w:themeColor="accent1"/>
      <w:lang w:val="en-GB" w:eastAsia="en-US"/>
    </w:rPr>
  </w:style>
  <w:style w:type="paragraph" w:styleId="afff2">
    <w:name w:val="List Continue"/>
    <w:basedOn w:val="a0"/>
    <w:rsid w:val="00E70BDC"/>
    <w:pPr>
      <w:spacing w:after="120"/>
      <w:ind w:left="283"/>
      <w:contextualSpacing/>
    </w:pPr>
    <w:rPr>
      <w:rFonts w:eastAsiaTheme="minorEastAsia"/>
    </w:rPr>
  </w:style>
  <w:style w:type="paragraph" w:styleId="2b">
    <w:name w:val="List Continue 2"/>
    <w:basedOn w:val="a0"/>
    <w:rsid w:val="00E70BDC"/>
    <w:pPr>
      <w:spacing w:after="120"/>
      <w:ind w:left="566"/>
      <w:contextualSpacing/>
    </w:pPr>
    <w:rPr>
      <w:rFonts w:eastAsiaTheme="minorEastAsia"/>
    </w:rPr>
  </w:style>
  <w:style w:type="paragraph" w:styleId="39">
    <w:name w:val="List Continue 3"/>
    <w:basedOn w:val="a0"/>
    <w:rsid w:val="00E70BDC"/>
    <w:pPr>
      <w:spacing w:after="120"/>
      <w:ind w:left="849"/>
      <w:contextualSpacing/>
    </w:pPr>
    <w:rPr>
      <w:rFonts w:eastAsiaTheme="minorEastAsia"/>
    </w:rPr>
  </w:style>
  <w:style w:type="paragraph" w:styleId="45">
    <w:name w:val="List Continue 4"/>
    <w:basedOn w:val="a0"/>
    <w:rsid w:val="00E70BDC"/>
    <w:pPr>
      <w:spacing w:after="120"/>
      <w:ind w:left="1132"/>
      <w:contextualSpacing/>
    </w:pPr>
    <w:rPr>
      <w:rFonts w:eastAsiaTheme="minorEastAsia"/>
    </w:rPr>
  </w:style>
  <w:style w:type="paragraph" w:styleId="55">
    <w:name w:val="List Continue 5"/>
    <w:basedOn w:val="a0"/>
    <w:rsid w:val="00E70BDC"/>
    <w:pPr>
      <w:spacing w:after="120"/>
      <w:ind w:left="1415"/>
      <w:contextualSpacing/>
    </w:pPr>
    <w:rPr>
      <w:rFonts w:eastAsiaTheme="minorEastAsia"/>
    </w:rPr>
  </w:style>
  <w:style w:type="paragraph" w:styleId="3">
    <w:name w:val="List Number 3"/>
    <w:basedOn w:val="a0"/>
    <w:uiPriority w:val="99"/>
    <w:rsid w:val="00E70BDC"/>
    <w:pPr>
      <w:numPr>
        <w:numId w:val="16"/>
      </w:numPr>
      <w:contextualSpacing/>
    </w:pPr>
    <w:rPr>
      <w:rFonts w:eastAsiaTheme="minorEastAsia"/>
    </w:rPr>
  </w:style>
  <w:style w:type="paragraph" w:styleId="4">
    <w:name w:val="List Number 4"/>
    <w:basedOn w:val="a0"/>
    <w:rsid w:val="00E70BDC"/>
    <w:pPr>
      <w:numPr>
        <w:numId w:val="17"/>
      </w:numPr>
      <w:contextualSpacing/>
    </w:pPr>
    <w:rPr>
      <w:rFonts w:eastAsiaTheme="minorEastAsia"/>
    </w:rPr>
  </w:style>
  <w:style w:type="paragraph" w:styleId="5">
    <w:name w:val="List Number 5"/>
    <w:basedOn w:val="a0"/>
    <w:rsid w:val="00E70BDC"/>
    <w:pPr>
      <w:numPr>
        <w:numId w:val="18"/>
      </w:numPr>
      <w:contextualSpacing/>
    </w:pPr>
    <w:rPr>
      <w:rFonts w:eastAsiaTheme="minorEastAsia"/>
    </w:rPr>
  </w:style>
  <w:style w:type="paragraph" w:styleId="afff3">
    <w:name w:val="macro"/>
    <w:link w:val="afff4"/>
    <w:rsid w:val="00E70B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1"/>
    <w:link w:val="afff3"/>
    <w:rsid w:val="00E70BDC"/>
    <w:rPr>
      <w:rFonts w:ascii="Consolas" w:eastAsiaTheme="minorEastAsia" w:hAnsi="Consolas"/>
      <w:lang w:val="en-GB" w:eastAsia="en-US"/>
    </w:rPr>
  </w:style>
  <w:style w:type="paragraph" w:styleId="afff5">
    <w:name w:val="Message Header"/>
    <w:basedOn w:val="a0"/>
    <w:link w:val="afff6"/>
    <w:rsid w:val="00E70B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1"/>
    <w:link w:val="afff5"/>
    <w:rsid w:val="00E70BDC"/>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0BDC"/>
    <w:rPr>
      <w:rFonts w:ascii="Times New Roman" w:eastAsiaTheme="minorEastAsia" w:hAnsi="Times New Roman"/>
      <w:lang w:val="en-GB" w:eastAsia="en-US"/>
    </w:rPr>
  </w:style>
  <w:style w:type="paragraph" w:styleId="afff8">
    <w:name w:val="Normal (Web)"/>
    <w:basedOn w:val="a0"/>
    <w:uiPriority w:val="99"/>
    <w:rsid w:val="00E70BDC"/>
    <w:rPr>
      <w:rFonts w:eastAsiaTheme="minorEastAsia"/>
      <w:sz w:val="24"/>
      <w:szCs w:val="24"/>
    </w:rPr>
  </w:style>
  <w:style w:type="paragraph" w:styleId="afff9">
    <w:name w:val="Normal Indent"/>
    <w:basedOn w:val="a0"/>
    <w:uiPriority w:val="99"/>
    <w:rsid w:val="00E70BDC"/>
    <w:pPr>
      <w:ind w:left="720"/>
    </w:pPr>
    <w:rPr>
      <w:rFonts w:eastAsiaTheme="minorEastAsia"/>
    </w:rPr>
  </w:style>
  <w:style w:type="paragraph" w:styleId="afffa">
    <w:name w:val="Note Heading"/>
    <w:basedOn w:val="a0"/>
    <w:next w:val="a0"/>
    <w:link w:val="afffb"/>
    <w:rsid w:val="00E70BDC"/>
    <w:pPr>
      <w:spacing w:after="0"/>
    </w:pPr>
    <w:rPr>
      <w:rFonts w:eastAsiaTheme="minorEastAsia"/>
    </w:rPr>
  </w:style>
  <w:style w:type="character" w:customStyle="1" w:styleId="afffb">
    <w:name w:val="注释标题 字符"/>
    <w:basedOn w:val="a1"/>
    <w:link w:val="afffa"/>
    <w:rsid w:val="00E70BDC"/>
    <w:rPr>
      <w:rFonts w:ascii="Times New Roman" w:eastAsiaTheme="minorEastAsia" w:hAnsi="Times New Roman"/>
      <w:lang w:val="en-GB" w:eastAsia="en-US"/>
    </w:rPr>
  </w:style>
  <w:style w:type="paragraph" w:styleId="afffc">
    <w:name w:val="Plain Text"/>
    <w:basedOn w:val="a0"/>
    <w:link w:val="afffd"/>
    <w:uiPriority w:val="99"/>
    <w:rsid w:val="00E70BDC"/>
    <w:pPr>
      <w:spacing w:after="0"/>
    </w:pPr>
    <w:rPr>
      <w:rFonts w:ascii="Consolas" w:eastAsiaTheme="minorEastAsia" w:hAnsi="Consolas"/>
      <w:sz w:val="21"/>
      <w:szCs w:val="21"/>
    </w:rPr>
  </w:style>
  <w:style w:type="character" w:customStyle="1" w:styleId="afffd">
    <w:name w:val="纯文本 字符"/>
    <w:basedOn w:val="a1"/>
    <w:link w:val="afffc"/>
    <w:uiPriority w:val="99"/>
    <w:rsid w:val="00E70BDC"/>
    <w:rPr>
      <w:rFonts w:ascii="Consolas" w:eastAsiaTheme="minorEastAsia" w:hAnsi="Consolas"/>
      <w:sz w:val="21"/>
      <w:szCs w:val="21"/>
      <w:lang w:val="en-GB" w:eastAsia="en-US"/>
    </w:rPr>
  </w:style>
  <w:style w:type="paragraph" w:styleId="afffe">
    <w:name w:val="Quote"/>
    <w:basedOn w:val="a0"/>
    <w:next w:val="a0"/>
    <w:link w:val="affff"/>
    <w:uiPriority w:val="29"/>
    <w:qFormat/>
    <w:rsid w:val="00E70BDC"/>
    <w:pPr>
      <w:spacing w:before="200" w:after="160"/>
      <w:ind w:left="864" w:right="864"/>
      <w:jc w:val="center"/>
    </w:pPr>
    <w:rPr>
      <w:rFonts w:eastAsiaTheme="minorEastAsia"/>
      <w:i/>
      <w:iCs/>
      <w:color w:val="404040" w:themeColor="text1" w:themeTint="BF"/>
    </w:rPr>
  </w:style>
  <w:style w:type="character" w:customStyle="1" w:styleId="affff">
    <w:name w:val="引用 字符"/>
    <w:basedOn w:val="a1"/>
    <w:link w:val="afffe"/>
    <w:uiPriority w:val="29"/>
    <w:rsid w:val="00E70BDC"/>
    <w:rPr>
      <w:rFonts w:ascii="Times New Roman" w:eastAsiaTheme="minorEastAsia" w:hAnsi="Times New Roman"/>
      <w:i/>
      <w:iCs/>
      <w:color w:val="404040" w:themeColor="text1" w:themeTint="BF"/>
      <w:lang w:val="en-GB" w:eastAsia="en-US"/>
    </w:rPr>
  </w:style>
  <w:style w:type="paragraph" w:styleId="affff0">
    <w:name w:val="Salutation"/>
    <w:basedOn w:val="a0"/>
    <w:next w:val="a0"/>
    <w:link w:val="affff1"/>
    <w:rsid w:val="00E70BDC"/>
    <w:rPr>
      <w:rFonts w:eastAsiaTheme="minorEastAsia"/>
    </w:rPr>
  </w:style>
  <w:style w:type="character" w:customStyle="1" w:styleId="affff1">
    <w:name w:val="称呼 字符"/>
    <w:basedOn w:val="a1"/>
    <w:link w:val="affff0"/>
    <w:rsid w:val="00E70BDC"/>
    <w:rPr>
      <w:rFonts w:ascii="Times New Roman" w:eastAsiaTheme="minorEastAsia" w:hAnsi="Times New Roman"/>
      <w:lang w:val="en-GB" w:eastAsia="en-US"/>
    </w:rPr>
  </w:style>
  <w:style w:type="paragraph" w:styleId="affff2">
    <w:name w:val="Signature"/>
    <w:basedOn w:val="a0"/>
    <w:link w:val="affff3"/>
    <w:rsid w:val="00E70BDC"/>
    <w:pPr>
      <w:spacing w:after="0"/>
      <w:ind w:left="4252"/>
    </w:pPr>
    <w:rPr>
      <w:rFonts w:eastAsiaTheme="minorEastAsia"/>
    </w:rPr>
  </w:style>
  <w:style w:type="character" w:customStyle="1" w:styleId="affff3">
    <w:name w:val="签名 字符"/>
    <w:basedOn w:val="a1"/>
    <w:link w:val="affff2"/>
    <w:rsid w:val="00E70BDC"/>
    <w:rPr>
      <w:rFonts w:ascii="Times New Roman" w:eastAsiaTheme="minorEastAsia" w:hAnsi="Times New Roman"/>
      <w:lang w:val="en-GB" w:eastAsia="en-US"/>
    </w:rPr>
  </w:style>
  <w:style w:type="paragraph" w:styleId="affff4">
    <w:name w:val="Subtitle"/>
    <w:basedOn w:val="a0"/>
    <w:next w:val="a0"/>
    <w:link w:val="affff5"/>
    <w:qFormat/>
    <w:rsid w:val="00E70B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1"/>
    <w:link w:val="affff4"/>
    <w:rsid w:val="00E70BDC"/>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0"/>
    <w:next w:val="a0"/>
    <w:rsid w:val="00E70BDC"/>
    <w:pPr>
      <w:spacing w:after="0"/>
      <w:ind w:left="200" w:hanging="200"/>
    </w:pPr>
    <w:rPr>
      <w:rFonts w:eastAsiaTheme="minorEastAsia"/>
    </w:rPr>
  </w:style>
  <w:style w:type="paragraph" w:styleId="affff7">
    <w:name w:val="table of figures"/>
    <w:basedOn w:val="a0"/>
    <w:next w:val="a0"/>
    <w:rsid w:val="00E70BDC"/>
    <w:pPr>
      <w:spacing w:after="0"/>
    </w:pPr>
    <w:rPr>
      <w:rFonts w:eastAsiaTheme="minorEastAsia"/>
    </w:rPr>
  </w:style>
  <w:style w:type="paragraph" w:styleId="affff8">
    <w:name w:val="Title"/>
    <w:basedOn w:val="a0"/>
    <w:next w:val="a0"/>
    <w:link w:val="affff9"/>
    <w:qFormat/>
    <w:rsid w:val="00E70BDC"/>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1"/>
    <w:link w:val="affff8"/>
    <w:rsid w:val="00E70BDC"/>
    <w:rPr>
      <w:rFonts w:asciiTheme="majorHAnsi" w:eastAsiaTheme="majorEastAsia" w:hAnsiTheme="majorHAnsi" w:cstheme="majorBidi"/>
      <w:spacing w:val="-10"/>
      <w:kern w:val="28"/>
      <w:sz w:val="56"/>
      <w:szCs w:val="56"/>
      <w:lang w:val="en-GB" w:eastAsia="en-US"/>
    </w:rPr>
  </w:style>
  <w:style w:type="paragraph" w:styleId="affffa">
    <w:name w:val="toa heading"/>
    <w:basedOn w:val="a0"/>
    <w:next w:val="a0"/>
    <w:rsid w:val="00E70BDC"/>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E70BD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E70BDC"/>
    <w:rPr>
      <w:rFonts w:ascii="Times New Roman" w:eastAsia="Times New Roman" w:hAnsi="Times New Roman"/>
      <w:lang w:val="en-GB" w:eastAsia="en-US"/>
    </w:rPr>
  </w:style>
  <w:style w:type="numbering" w:customStyle="1" w:styleId="NoList1">
    <w:name w:val="No List1"/>
    <w:next w:val="a3"/>
    <w:uiPriority w:val="99"/>
    <w:semiHidden/>
    <w:rsid w:val="00E70BDC"/>
  </w:style>
  <w:style w:type="character" w:customStyle="1" w:styleId="Heading1Char1">
    <w:name w:val="Heading 1 Char1"/>
    <w:rsid w:val="00E70BDC"/>
    <w:rPr>
      <w:rFonts w:ascii="Arial" w:eastAsia="Times New Roman" w:hAnsi="Arial" w:cs="Times New Roman"/>
      <w:sz w:val="36"/>
      <w:szCs w:val="20"/>
      <w:lang w:val="en-GB"/>
    </w:rPr>
  </w:style>
  <w:style w:type="character" w:customStyle="1" w:styleId="Heading2Char1">
    <w:name w:val="Heading 2 Char1"/>
    <w:rsid w:val="00E70BDC"/>
    <w:rPr>
      <w:rFonts w:ascii="Arial" w:eastAsia="Times New Roman" w:hAnsi="Arial" w:cs="Times New Roman"/>
      <w:sz w:val="32"/>
      <w:szCs w:val="20"/>
      <w:lang w:val="en-GB"/>
    </w:rPr>
  </w:style>
  <w:style w:type="character" w:customStyle="1" w:styleId="Heading3Char1">
    <w:name w:val="Heading 3 Char1"/>
    <w:rsid w:val="00E70BDC"/>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70BDC"/>
    <w:rPr>
      <w:rFonts w:ascii="Arial" w:eastAsia="Times New Roman" w:hAnsi="Arial" w:cs="Times New Roman"/>
      <w:sz w:val="24"/>
      <w:szCs w:val="20"/>
      <w:lang w:val="en-GB"/>
    </w:rPr>
  </w:style>
  <w:style w:type="character" w:customStyle="1" w:styleId="Heading5Char1">
    <w:name w:val="Heading 5 Char1"/>
    <w:rsid w:val="00E70BDC"/>
    <w:rPr>
      <w:rFonts w:ascii="Arial" w:eastAsia="Times New Roman" w:hAnsi="Arial" w:cs="Times New Roman"/>
      <w:szCs w:val="20"/>
      <w:lang w:val="en-GB"/>
    </w:rPr>
  </w:style>
  <w:style w:type="paragraph" w:customStyle="1" w:styleId="IB3">
    <w:name w:val="IB3"/>
    <w:basedOn w:val="a0"/>
    <w:uiPriority w:val="99"/>
    <w:rsid w:val="00E70BDC"/>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0"/>
    <w:uiPriority w:val="99"/>
    <w:rsid w:val="00E70BDC"/>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0"/>
    <w:uiPriority w:val="99"/>
    <w:rsid w:val="00E70BDC"/>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0"/>
    <w:uiPriority w:val="99"/>
    <w:rsid w:val="00E70BDC"/>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0"/>
    <w:uiPriority w:val="99"/>
    <w:rsid w:val="00E70BD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0"/>
    <w:uiPriority w:val="99"/>
    <w:rsid w:val="00E70BDC"/>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0"/>
    <w:uiPriority w:val="99"/>
    <w:rsid w:val="00E70BD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0"/>
    <w:uiPriority w:val="99"/>
    <w:rsid w:val="00E70BDC"/>
    <w:pPr>
      <w:overflowPunct w:val="0"/>
      <w:autoSpaceDE w:val="0"/>
      <w:autoSpaceDN w:val="0"/>
      <w:adjustRightInd w:val="0"/>
      <w:ind w:left="851"/>
      <w:textAlignment w:val="baseline"/>
    </w:pPr>
    <w:rPr>
      <w:rFonts w:eastAsiaTheme="minorEastAsia"/>
    </w:rPr>
  </w:style>
  <w:style w:type="paragraph" w:customStyle="1" w:styleId="INDENT2">
    <w:name w:val="INDENT2"/>
    <w:basedOn w:val="a0"/>
    <w:uiPriority w:val="99"/>
    <w:rsid w:val="00E70BDC"/>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0"/>
    <w:uiPriority w:val="99"/>
    <w:rsid w:val="00E70BDC"/>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0"/>
    <w:next w:val="a0"/>
    <w:uiPriority w:val="99"/>
    <w:rsid w:val="00E70BD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0"/>
    <w:uiPriority w:val="99"/>
    <w:rsid w:val="00E70BDC"/>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0"/>
    <w:uiPriority w:val="99"/>
    <w:rsid w:val="00E70B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0"/>
    <w:uiPriority w:val="99"/>
    <w:rsid w:val="00E70BDC"/>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0"/>
    <w:uiPriority w:val="99"/>
    <w:rsid w:val="00E70BDC"/>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E70BDC"/>
    <w:rPr>
      <w:lang w:val="en-GB" w:eastAsia="en-US" w:bidi="ar-SA"/>
    </w:rPr>
  </w:style>
  <w:style w:type="character" w:customStyle="1" w:styleId="ListBulletChar">
    <w:name w:val="List Bullet Char"/>
    <w:basedOn w:val="ListChar"/>
    <w:rsid w:val="00E70BDC"/>
    <w:rPr>
      <w:lang w:val="en-GB" w:eastAsia="en-US" w:bidi="ar-SA"/>
    </w:rPr>
  </w:style>
  <w:style w:type="character" w:customStyle="1" w:styleId="H6Char">
    <w:name w:val="H6 Char"/>
    <w:basedOn w:val="52"/>
    <w:qFormat/>
    <w:rsid w:val="00E70BDC"/>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0"/>
    <w:next w:val="af0"/>
    <w:uiPriority w:val="99"/>
    <w:semiHidden/>
    <w:rsid w:val="00E70BDC"/>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0"/>
    <w:uiPriority w:val="99"/>
    <w:semiHidden/>
    <w:rsid w:val="00E70BDC"/>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E70BDC"/>
    <w:rPr>
      <w:lang w:val="en-GB" w:eastAsia="en-US" w:bidi="ar-SA"/>
    </w:rPr>
  </w:style>
  <w:style w:type="paragraph" w:customStyle="1" w:styleId="istb">
    <w:name w:val="ist b"/>
    <w:basedOn w:val="a0"/>
    <w:uiPriority w:val="99"/>
    <w:rsid w:val="00E70BDC"/>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E70BDC"/>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70BDC"/>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1"/>
    <w:rsid w:val="00E70BDC"/>
  </w:style>
  <w:style w:type="character" w:customStyle="1" w:styleId="berschrift1H1HuvudrubrikChar1">
    <w:name w:val="Überschrift 1.H1.Huvudrubrik Char1"/>
    <w:rsid w:val="00E70BDC"/>
    <w:rPr>
      <w:rFonts w:ascii="Arial" w:hAnsi="Arial"/>
      <w:sz w:val="36"/>
      <w:lang w:val="en-GB" w:eastAsia="en-US" w:bidi="ar-SA"/>
    </w:rPr>
  </w:style>
  <w:style w:type="character" w:customStyle="1" w:styleId="berschrift2T2Char1">
    <w:name w:val="Überschrift 2.T2 Char1"/>
    <w:rsid w:val="00E70BDC"/>
    <w:rPr>
      <w:rFonts w:ascii="Arial" w:hAnsi="Arial"/>
      <w:sz w:val="32"/>
      <w:lang w:val="en-GB" w:eastAsia="en-US" w:bidi="ar-SA"/>
    </w:rPr>
  </w:style>
  <w:style w:type="character" w:customStyle="1" w:styleId="berschrift3">
    <w:name w:val="Überschrift 3"/>
    <w:rsid w:val="00E70BDC"/>
    <w:rPr>
      <w:rFonts w:ascii="Arial" w:hAnsi="Arial"/>
      <w:sz w:val="28"/>
      <w:lang w:val="en-GB" w:eastAsia="en-US" w:bidi="ar-SA"/>
    </w:rPr>
  </w:style>
  <w:style w:type="character" w:customStyle="1" w:styleId="berschrift4Char">
    <w:name w:val="Überschrift 4 Char"/>
    <w:rsid w:val="00E70BDC"/>
    <w:rPr>
      <w:rFonts w:ascii="Arial" w:hAnsi="Arial"/>
      <w:sz w:val="24"/>
      <w:lang w:val="en-GB" w:eastAsia="en-US" w:bidi="ar-SA"/>
    </w:rPr>
  </w:style>
  <w:style w:type="paragraph" w:customStyle="1" w:styleId="CommentSubject1">
    <w:name w:val="Comment Subject1"/>
    <w:basedOn w:val="af0"/>
    <w:next w:val="af0"/>
    <w:uiPriority w:val="99"/>
    <w:semiHidden/>
    <w:rsid w:val="00E70BDC"/>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E70BDC"/>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E70BDC"/>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0"/>
    <w:uiPriority w:val="99"/>
    <w:rsid w:val="00E70BD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E70BDC"/>
    <w:pPr>
      <w:spacing w:after="0"/>
    </w:pPr>
  </w:style>
  <w:style w:type="paragraph" w:customStyle="1" w:styleId="EXCharChar">
    <w:name w:val="EX Char Char"/>
    <w:basedOn w:val="a0"/>
    <w:uiPriority w:val="99"/>
    <w:rsid w:val="00E70BDC"/>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E70BDC"/>
    <w:rPr>
      <w:lang w:val="en-GB" w:eastAsia="en-US" w:bidi="ar-SA"/>
    </w:rPr>
  </w:style>
  <w:style w:type="character" w:customStyle="1" w:styleId="EWCharCharChar">
    <w:name w:val="EW Char Char Char"/>
    <w:basedOn w:val="EXCharCharChar"/>
    <w:rsid w:val="00E70BDC"/>
    <w:rPr>
      <w:lang w:val="en-GB" w:eastAsia="en-US" w:bidi="ar-SA"/>
    </w:rPr>
  </w:style>
  <w:style w:type="character" w:customStyle="1" w:styleId="EXChar">
    <w:name w:val="EX Char"/>
    <w:rsid w:val="00E70BDC"/>
    <w:rPr>
      <w:lang w:val="en-GB" w:eastAsia="en-US" w:bidi="ar-SA"/>
    </w:rPr>
  </w:style>
  <w:style w:type="paragraph" w:customStyle="1" w:styleId="H8">
    <w:name w:val="H8"/>
    <w:basedOn w:val="H6"/>
    <w:uiPriority w:val="99"/>
    <w:rsid w:val="00E70BDC"/>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E70BDC"/>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E70BDC"/>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E70BDC"/>
    <w:rPr>
      <w:rFonts w:ascii="Arial" w:hAnsi="Arial"/>
      <w:lang w:val="en-GB" w:eastAsia="en-US" w:bidi="ar-SA"/>
    </w:rPr>
  </w:style>
  <w:style w:type="paragraph" w:customStyle="1" w:styleId="H5">
    <w:name w:val="H5"/>
    <w:basedOn w:val="51"/>
    <w:uiPriority w:val="99"/>
    <w:rsid w:val="00E70BDC"/>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E70BDC"/>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E70BDC"/>
    <w:rPr>
      <w:rFonts w:ascii="Arial" w:hAnsi="Arial"/>
      <w:lang w:val="en-GB" w:eastAsia="en-US" w:bidi="ar-SA"/>
    </w:rPr>
  </w:style>
  <w:style w:type="character" w:customStyle="1" w:styleId="CharChar4">
    <w:name w:val="Char Char4"/>
    <w:rsid w:val="00E70BDC"/>
    <w:rPr>
      <w:rFonts w:ascii="Arial" w:hAnsi="Arial"/>
      <w:sz w:val="32"/>
      <w:lang w:val="en-GB" w:eastAsia="en-US" w:bidi="ar-SA"/>
    </w:rPr>
  </w:style>
  <w:style w:type="character" w:customStyle="1" w:styleId="CharChar2">
    <w:name w:val="Char Char2"/>
    <w:rsid w:val="00E70BDC"/>
    <w:rPr>
      <w:rFonts w:ascii="Arial" w:hAnsi="Arial"/>
      <w:sz w:val="24"/>
      <w:lang w:val="en-GB" w:eastAsia="en-US" w:bidi="ar-SA"/>
    </w:rPr>
  </w:style>
  <w:style w:type="character" w:customStyle="1" w:styleId="CharChar3">
    <w:name w:val="Char Char3"/>
    <w:rsid w:val="00E70BDC"/>
    <w:rPr>
      <w:rFonts w:ascii="Arial" w:hAnsi="Arial"/>
      <w:sz w:val="28"/>
      <w:lang w:val="en-GB" w:eastAsia="en-US" w:bidi="ar-SA"/>
    </w:rPr>
  </w:style>
  <w:style w:type="character" w:customStyle="1" w:styleId="CharChar1">
    <w:name w:val="Char Char1"/>
    <w:rsid w:val="00E70BDC"/>
    <w:rPr>
      <w:rFonts w:ascii="Arial" w:hAnsi="Arial"/>
      <w:sz w:val="22"/>
      <w:lang w:val="en-GB" w:eastAsia="en-US" w:bidi="ar-SA"/>
    </w:rPr>
  </w:style>
  <w:style w:type="character" w:customStyle="1" w:styleId="CharChar5">
    <w:name w:val="Char Char5"/>
    <w:rsid w:val="00E70BDC"/>
    <w:rPr>
      <w:rFonts w:ascii="Arial" w:hAnsi="Arial"/>
      <w:sz w:val="36"/>
      <w:lang w:val="en-GB" w:eastAsia="en-US" w:bidi="ar-SA"/>
    </w:rPr>
  </w:style>
  <w:style w:type="character" w:customStyle="1" w:styleId="berschrift1H1HuvudrubrikChar">
    <w:name w:val="Überschrift 1.H1.Huvudrubrik Char"/>
    <w:rsid w:val="00E70BDC"/>
    <w:rPr>
      <w:rFonts w:ascii="Arial" w:hAnsi="Arial"/>
      <w:sz w:val="36"/>
      <w:lang w:val="en-GB" w:eastAsia="en-US" w:bidi="ar-SA"/>
    </w:rPr>
  </w:style>
  <w:style w:type="character" w:customStyle="1" w:styleId="berschrift2T2Char">
    <w:name w:val="Überschrift 2.T2 Char"/>
    <w:rsid w:val="00E70BDC"/>
    <w:rPr>
      <w:rFonts w:ascii="Arial" w:hAnsi="Arial"/>
      <w:sz w:val="32"/>
      <w:lang w:val="en-GB" w:eastAsia="en-US" w:bidi="ar-SA"/>
    </w:rPr>
  </w:style>
  <w:style w:type="character" w:customStyle="1" w:styleId="berschrift31">
    <w:name w:val="Überschrift 31"/>
    <w:rsid w:val="00E70BDC"/>
    <w:rPr>
      <w:rFonts w:ascii="Arial" w:hAnsi="Arial"/>
      <w:sz w:val="28"/>
      <w:lang w:val="en-GB" w:eastAsia="en-US" w:bidi="ar-SA"/>
    </w:rPr>
  </w:style>
  <w:style w:type="character" w:customStyle="1" w:styleId="CharChar10">
    <w:name w:val="Char Char10"/>
    <w:rsid w:val="00E70BDC"/>
    <w:rPr>
      <w:rFonts w:ascii="Arial" w:hAnsi="Arial"/>
      <w:sz w:val="36"/>
      <w:lang w:val="en-GB" w:eastAsia="en-US" w:bidi="ar-SA"/>
    </w:rPr>
  </w:style>
  <w:style w:type="character" w:customStyle="1" w:styleId="CharChar9">
    <w:name w:val="Char Char9"/>
    <w:rsid w:val="00E70BDC"/>
    <w:rPr>
      <w:rFonts w:ascii="Arial" w:hAnsi="Arial"/>
      <w:sz w:val="32"/>
      <w:lang w:val="en-GB" w:eastAsia="en-US" w:bidi="ar-SA"/>
    </w:rPr>
  </w:style>
  <w:style w:type="character" w:customStyle="1" w:styleId="CharChar8">
    <w:name w:val="Char Char8"/>
    <w:rsid w:val="00E70BDC"/>
    <w:rPr>
      <w:rFonts w:ascii="Arial" w:hAnsi="Arial"/>
      <w:sz w:val="28"/>
      <w:lang w:val="en-GB" w:eastAsia="en-US" w:bidi="ar-SA"/>
    </w:rPr>
  </w:style>
  <w:style w:type="character" w:customStyle="1" w:styleId="CharChar7">
    <w:name w:val="Char Char7"/>
    <w:rsid w:val="00E70BDC"/>
    <w:rPr>
      <w:rFonts w:ascii="Arial" w:hAnsi="Arial"/>
      <w:sz w:val="24"/>
      <w:lang w:val="en-GB" w:eastAsia="en-US" w:bidi="ar-SA"/>
    </w:rPr>
  </w:style>
  <w:style w:type="character" w:customStyle="1" w:styleId="CharChar6">
    <w:name w:val="Char Char6"/>
    <w:rsid w:val="00E70BDC"/>
    <w:rPr>
      <w:rFonts w:ascii="Arial" w:hAnsi="Arial"/>
      <w:sz w:val="22"/>
      <w:lang w:val="en-GB" w:eastAsia="en-US" w:bidi="ar-SA"/>
    </w:rPr>
  </w:style>
  <w:style w:type="character" w:customStyle="1" w:styleId="berschrift32">
    <w:name w:val="Überschrift 32"/>
    <w:rsid w:val="00E70BDC"/>
    <w:rPr>
      <w:rFonts w:ascii="Arial" w:hAnsi="Arial"/>
      <w:sz w:val="28"/>
      <w:lang w:val="en-GB" w:eastAsia="en-US" w:bidi="ar-SA"/>
    </w:rPr>
  </w:style>
  <w:style w:type="character" w:customStyle="1" w:styleId="berschrift33">
    <w:name w:val="Überschrift 33"/>
    <w:rsid w:val="00E70BDC"/>
    <w:rPr>
      <w:rFonts w:ascii="Arial" w:hAnsi="Arial"/>
      <w:sz w:val="28"/>
      <w:lang w:val="en-GB" w:eastAsia="en-US" w:bidi="ar-SA"/>
    </w:rPr>
  </w:style>
  <w:style w:type="character" w:customStyle="1" w:styleId="berschrift34">
    <w:name w:val="Überschrift 34"/>
    <w:rsid w:val="00E70BDC"/>
    <w:rPr>
      <w:rFonts w:ascii="Arial" w:hAnsi="Arial"/>
      <w:sz w:val="28"/>
      <w:lang w:val="en-GB" w:eastAsia="en-US" w:bidi="ar-SA"/>
    </w:rPr>
  </w:style>
  <w:style w:type="paragraph" w:customStyle="1" w:styleId="Default">
    <w:name w:val="Default"/>
    <w:uiPriority w:val="99"/>
    <w:rsid w:val="00E70BDC"/>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berschrift1">
    <w:name w:val="Überschrift 1"/>
    <w:aliases w:val="H1,Huvudrubrik Char"/>
    <w:rsid w:val="00E70BDC"/>
    <w:rPr>
      <w:rFonts w:ascii="Arial" w:hAnsi="Arial" w:cs="Arial" w:hint="default"/>
      <w:sz w:val="36"/>
      <w:lang w:val="en-GB" w:eastAsia="en-US" w:bidi="ar-SA"/>
    </w:rPr>
  </w:style>
  <w:style w:type="character" w:customStyle="1" w:styleId="berschrift2">
    <w:name w:val="Überschrift 2"/>
    <w:aliases w:val="T2 Char"/>
    <w:rsid w:val="00E70BDC"/>
    <w:rPr>
      <w:rFonts w:ascii="Arial" w:hAnsi="Arial" w:cs="Arial" w:hint="default"/>
      <w:sz w:val="32"/>
      <w:lang w:val="en-GB" w:eastAsia="en-US" w:bidi="ar-SA"/>
    </w:rPr>
  </w:style>
  <w:style w:type="paragraph" w:customStyle="1" w:styleId="ZchnZchnChar">
    <w:name w:val="Zchn Zchn Char"/>
    <w:basedOn w:val="a0"/>
    <w:uiPriority w:val="99"/>
    <w:semiHidden/>
    <w:rsid w:val="00E70BDC"/>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0"/>
    <w:uiPriority w:val="99"/>
    <w:semiHidden/>
    <w:rsid w:val="00E70BDC"/>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E70BDC"/>
  </w:style>
  <w:style w:type="character" w:customStyle="1" w:styleId="B1Char1">
    <w:name w:val="B1 Char1"/>
    <w:qFormat/>
    <w:rsid w:val="00E70BDC"/>
    <w:rPr>
      <w:rFonts w:ascii="Times New Roman" w:hAnsi="Times New Roman" w:cs="Times New Roman" w:hint="default"/>
      <w:lang w:val="en-GB" w:eastAsia="en-US"/>
    </w:rPr>
  </w:style>
  <w:style w:type="character" w:customStyle="1" w:styleId="mw-headline">
    <w:name w:val="mw-headline"/>
    <w:rsid w:val="00E70BDC"/>
  </w:style>
  <w:style w:type="character" w:customStyle="1" w:styleId="berschrift35">
    <w:name w:val="Überschrift 35"/>
    <w:rsid w:val="00E70BDC"/>
    <w:rPr>
      <w:rFonts w:ascii="Arial" w:hAnsi="Arial"/>
      <w:sz w:val="28"/>
      <w:lang w:val="en-GB" w:eastAsia="en-US" w:bidi="ar-SA"/>
    </w:rPr>
  </w:style>
  <w:style w:type="numbering" w:customStyle="1" w:styleId="NoList11">
    <w:name w:val="No List11"/>
    <w:next w:val="a3"/>
    <w:uiPriority w:val="99"/>
    <w:semiHidden/>
    <w:unhideWhenUsed/>
    <w:rsid w:val="00E70BDC"/>
  </w:style>
  <w:style w:type="numbering" w:customStyle="1" w:styleId="NoList111">
    <w:name w:val="No List111"/>
    <w:next w:val="a3"/>
    <w:uiPriority w:val="99"/>
    <w:semiHidden/>
    <w:rsid w:val="00E70BDC"/>
  </w:style>
  <w:style w:type="numbering" w:customStyle="1" w:styleId="NoList2">
    <w:name w:val="No List2"/>
    <w:next w:val="a3"/>
    <w:uiPriority w:val="99"/>
    <w:semiHidden/>
    <w:unhideWhenUsed/>
    <w:rsid w:val="00E70BDC"/>
  </w:style>
  <w:style w:type="numbering" w:customStyle="1" w:styleId="NoList12">
    <w:name w:val="No List12"/>
    <w:next w:val="a3"/>
    <w:uiPriority w:val="99"/>
    <w:semiHidden/>
    <w:rsid w:val="00E70BDC"/>
  </w:style>
  <w:style w:type="character" w:customStyle="1" w:styleId="TAL0">
    <w:name w:val="TAL (文字)"/>
    <w:rsid w:val="00E70BDC"/>
    <w:rPr>
      <w:rFonts w:ascii="Arial" w:eastAsia="Times New Roman" w:hAnsi="Arial"/>
      <w:sz w:val="18"/>
      <w:lang w:val="en-GB"/>
    </w:rPr>
  </w:style>
  <w:style w:type="numbering" w:customStyle="1" w:styleId="NoList3">
    <w:name w:val="No List3"/>
    <w:next w:val="a3"/>
    <w:uiPriority w:val="99"/>
    <w:semiHidden/>
    <w:rsid w:val="00E70BDC"/>
  </w:style>
  <w:style w:type="numbering" w:customStyle="1" w:styleId="NoList4">
    <w:name w:val="No List4"/>
    <w:next w:val="a3"/>
    <w:uiPriority w:val="99"/>
    <w:semiHidden/>
    <w:rsid w:val="00E70BDC"/>
  </w:style>
  <w:style w:type="numbering" w:customStyle="1" w:styleId="NoList5">
    <w:name w:val="No List5"/>
    <w:next w:val="a3"/>
    <w:uiPriority w:val="99"/>
    <w:semiHidden/>
    <w:rsid w:val="00E70BDC"/>
  </w:style>
  <w:style w:type="numbering" w:customStyle="1" w:styleId="NoList6">
    <w:name w:val="No List6"/>
    <w:next w:val="a3"/>
    <w:uiPriority w:val="99"/>
    <w:semiHidden/>
    <w:rsid w:val="00E70BDC"/>
  </w:style>
  <w:style w:type="numbering" w:customStyle="1" w:styleId="NoList7">
    <w:name w:val="No List7"/>
    <w:next w:val="a3"/>
    <w:uiPriority w:val="99"/>
    <w:semiHidden/>
    <w:rsid w:val="00E70BDC"/>
  </w:style>
  <w:style w:type="numbering" w:customStyle="1" w:styleId="NoList8">
    <w:name w:val="No List8"/>
    <w:next w:val="a3"/>
    <w:uiPriority w:val="99"/>
    <w:semiHidden/>
    <w:rsid w:val="00E70BDC"/>
  </w:style>
  <w:style w:type="numbering" w:customStyle="1" w:styleId="NoList9">
    <w:name w:val="No List9"/>
    <w:next w:val="a3"/>
    <w:uiPriority w:val="99"/>
    <w:semiHidden/>
    <w:rsid w:val="00E70BDC"/>
  </w:style>
  <w:style w:type="paragraph" w:customStyle="1" w:styleId="B7">
    <w:name w:val="B7"/>
    <w:basedOn w:val="B6"/>
    <w:link w:val="B7Char"/>
    <w:uiPriority w:val="99"/>
    <w:rsid w:val="00E70BDC"/>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70BDC"/>
    <w:rPr>
      <w:rFonts w:ascii="Times New Roman" w:eastAsia="Malgun Gothic" w:hAnsi="Times New Roman"/>
      <w:color w:val="000000"/>
      <w:lang w:val="x-none" w:eastAsia="ja-JP"/>
    </w:rPr>
  </w:style>
  <w:style w:type="numbering" w:customStyle="1" w:styleId="NoList10">
    <w:name w:val="No List10"/>
    <w:next w:val="a3"/>
    <w:uiPriority w:val="99"/>
    <w:semiHidden/>
    <w:unhideWhenUsed/>
    <w:rsid w:val="00E70BDC"/>
  </w:style>
  <w:style w:type="numbering" w:customStyle="1" w:styleId="NoList1111">
    <w:name w:val="No List1111"/>
    <w:next w:val="a3"/>
    <w:uiPriority w:val="99"/>
    <w:semiHidden/>
    <w:unhideWhenUsed/>
    <w:rsid w:val="00E70BDC"/>
  </w:style>
  <w:style w:type="numbering" w:customStyle="1" w:styleId="NoList11111">
    <w:name w:val="No List11111"/>
    <w:next w:val="a3"/>
    <w:uiPriority w:val="99"/>
    <w:semiHidden/>
    <w:rsid w:val="00E70BDC"/>
  </w:style>
  <w:style w:type="numbering" w:customStyle="1" w:styleId="NoList21">
    <w:name w:val="No List21"/>
    <w:next w:val="a3"/>
    <w:uiPriority w:val="99"/>
    <w:semiHidden/>
    <w:unhideWhenUsed/>
    <w:rsid w:val="00E70BDC"/>
  </w:style>
  <w:style w:type="character" w:customStyle="1" w:styleId="CRSheetTitleChar">
    <w:name w:val="CRSheet Title Char"/>
    <w:basedOn w:val="a1"/>
    <w:link w:val="CRSheetTitle"/>
    <w:uiPriority w:val="99"/>
    <w:locked/>
    <w:rsid w:val="00E70BDC"/>
    <w:rPr>
      <w:rFonts w:ascii="Arial Bold" w:hAnsi="Arial Bold" w:cs="Arial Bold"/>
      <w:b/>
      <w:sz w:val="36"/>
      <w:szCs w:val="36"/>
    </w:rPr>
  </w:style>
  <w:style w:type="paragraph" w:customStyle="1" w:styleId="CRSheetTitle">
    <w:name w:val="CRSheet Title"/>
    <w:next w:val="a0"/>
    <w:link w:val="CRSheetTitleChar"/>
    <w:uiPriority w:val="99"/>
    <w:qFormat/>
    <w:rsid w:val="00E70BDC"/>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1"/>
    <w:link w:val="TableContentLeft"/>
    <w:locked/>
    <w:rsid w:val="00E70BDC"/>
    <w:rPr>
      <w:rFonts w:ascii="Arial" w:hAnsi="Arial" w:cs="Arial"/>
      <w:sz w:val="18"/>
      <w:szCs w:val="18"/>
      <w:lang w:eastAsia="de-DE" w:bidi="bn-BD"/>
    </w:rPr>
  </w:style>
  <w:style w:type="paragraph" w:customStyle="1" w:styleId="TableContentLeft">
    <w:name w:val="TableContentLeft"/>
    <w:basedOn w:val="a0"/>
    <w:link w:val="TableContentLeftChar"/>
    <w:qFormat/>
    <w:rsid w:val="00E70BDC"/>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1"/>
    <w:link w:val="TableHeaderGray"/>
    <w:locked/>
    <w:rsid w:val="00E70BDC"/>
    <w:rPr>
      <w:rFonts w:ascii="Arial" w:hAnsi="Arial" w:cs="Arial"/>
      <w:b/>
      <w:lang w:val="en-US"/>
    </w:rPr>
  </w:style>
  <w:style w:type="paragraph" w:customStyle="1" w:styleId="TableHeaderGray">
    <w:name w:val="TableHeaderGray"/>
    <w:basedOn w:val="a0"/>
    <w:link w:val="TableHeaderGrayChar"/>
    <w:qFormat/>
    <w:rsid w:val="00E70BDC"/>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E70BDC"/>
    <w:rPr>
      <w:rFonts w:ascii="Arial" w:hAnsi="Arial"/>
      <w:lang w:eastAsia="de-DE"/>
    </w:rPr>
  </w:style>
  <w:style w:type="paragraph" w:customStyle="1" w:styleId="TableBulletText">
    <w:name w:val="Table Bullet Text"/>
    <w:basedOn w:val="a0"/>
    <w:link w:val="TableBulletTextChar"/>
    <w:uiPriority w:val="21"/>
    <w:qFormat/>
    <w:rsid w:val="00E70BDC"/>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1"/>
    <w:link w:val="TableCourier"/>
    <w:locked/>
    <w:rsid w:val="00E70BDC"/>
    <w:rPr>
      <w:rFonts w:ascii="Courier New" w:hAnsi="Courier New" w:cs="Courier New"/>
      <w:sz w:val="18"/>
      <w:szCs w:val="18"/>
    </w:rPr>
  </w:style>
  <w:style w:type="paragraph" w:customStyle="1" w:styleId="TableCourier">
    <w:name w:val="TableCourier"/>
    <w:basedOn w:val="a0"/>
    <w:link w:val="TableCourierChar"/>
    <w:qFormat/>
    <w:rsid w:val="00E70BDC"/>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1"/>
    <w:link w:val="10ptTableContent"/>
    <w:locked/>
    <w:rsid w:val="00E70BDC"/>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E70BDC"/>
    <w:rPr>
      <w:sz w:val="24"/>
      <w:szCs w:val="26"/>
    </w:rPr>
  </w:style>
  <w:style w:type="character" w:styleId="affffc">
    <w:name w:val="Placeholder Text"/>
    <w:basedOn w:val="a1"/>
    <w:uiPriority w:val="99"/>
    <w:semiHidden/>
    <w:rsid w:val="00E70BDC"/>
    <w:rPr>
      <w:color w:val="808080"/>
    </w:rPr>
  </w:style>
  <w:style w:type="character" w:customStyle="1" w:styleId="fontstyle01">
    <w:name w:val="fontstyle01"/>
    <w:basedOn w:val="a1"/>
    <w:qFormat/>
    <w:rsid w:val="00E70BDC"/>
    <w:rPr>
      <w:rFonts w:ascii="Helvetica" w:hAnsi="Helvetica" w:cs="Helvetica" w:hint="default"/>
      <w:b w:val="0"/>
      <w:bCs w:val="0"/>
      <w:i w:val="0"/>
      <w:iCs w:val="0"/>
      <w:color w:val="000000"/>
      <w:sz w:val="24"/>
      <w:szCs w:val="24"/>
    </w:rPr>
  </w:style>
  <w:style w:type="character" w:customStyle="1" w:styleId="fontstyle21">
    <w:name w:val="fontstyle21"/>
    <w:basedOn w:val="a1"/>
    <w:rsid w:val="00E70BDC"/>
    <w:rPr>
      <w:rFonts w:ascii="Helvetica" w:hAnsi="Helvetica" w:cs="Helvetica" w:hint="default"/>
      <w:b w:val="0"/>
      <w:bCs w:val="0"/>
      <w:i w:val="0"/>
      <w:iCs w:val="0"/>
      <w:color w:val="000000"/>
      <w:sz w:val="18"/>
      <w:szCs w:val="18"/>
    </w:rPr>
  </w:style>
  <w:style w:type="character" w:customStyle="1" w:styleId="fontstyle31">
    <w:name w:val="fontstyle31"/>
    <w:basedOn w:val="a1"/>
    <w:rsid w:val="00E70BDC"/>
    <w:rPr>
      <w:rFonts w:ascii="Symbol" w:hAnsi="Symbol" w:hint="default"/>
      <w:b w:val="0"/>
      <w:bCs w:val="0"/>
      <w:i w:val="0"/>
      <w:iCs w:val="0"/>
      <w:color w:val="000000"/>
      <w:sz w:val="18"/>
      <w:szCs w:val="18"/>
    </w:rPr>
  </w:style>
  <w:style w:type="character" w:customStyle="1" w:styleId="fontstyle11">
    <w:name w:val="fontstyle11"/>
    <w:basedOn w:val="a1"/>
    <w:rsid w:val="00E70BDC"/>
    <w:rPr>
      <w:rFonts w:ascii="Helvetica" w:hAnsi="Helvetica" w:cs="Helvetica" w:hint="default"/>
      <w:b w:val="0"/>
      <w:bCs w:val="0"/>
      <w:i w:val="0"/>
      <w:iCs w:val="0"/>
      <w:color w:val="000000"/>
      <w:sz w:val="18"/>
      <w:szCs w:val="18"/>
    </w:rPr>
  </w:style>
  <w:style w:type="character" w:customStyle="1" w:styleId="msoins0">
    <w:name w:val="msoins"/>
    <w:rsid w:val="00E70BDC"/>
  </w:style>
  <w:style w:type="character" w:customStyle="1" w:styleId="TALZchn">
    <w:name w:val="TAL Zchn"/>
    <w:rsid w:val="00E70BDC"/>
    <w:rPr>
      <w:rFonts w:ascii="Arial" w:hAnsi="Arial"/>
      <w:sz w:val="18"/>
      <w:lang w:val="en-GB" w:eastAsia="en-US"/>
    </w:rPr>
  </w:style>
  <w:style w:type="character" w:customStyle="1" w:styleId="NOZchn">
    <w:name w:val="NO Zchn"/>
    <w:rsid w:val="00E70BDC"/>
    <w:rPr>
      <w:lang w:val="en-GB"/>
    </w:rPr>
  </w:style>
  <w:style w:type="character" w:customStyle="1" w:styleId="EditorsNoteChar">
    <w:name w:val="Editor's Note Char"/>
    <w:link w:val="EditorsNote"/>
    <w:rsid w:val="00E70BDC"/>
    <w:rPr>
      <w:rFonts w:ascii="Times New Roman" w:hAnsi="Times New Roman"/>
      <w:color w:val="FF0000"/>
      <w:lang w:val="en-GB" w:eastAsia="en-US"/>
    </w:rPr>
  </w:style>
  <w:style w:type="character" w:customStyle="1" w:styleId="BodyTextIndent3Char1">
    <w:name w:val="Body Text Indent 3 Char1"/>
    <w:basedOn w:val="a1"/>
    <w:uiPriority w:val="99"/>
    <w:rsid w:val="00E70BDC"/>
    <w:rPr>
      <w:rFonts w:ascii="Times New Roman" w:eastAsia="Times New Roman" w:hAnsi="Times New Roman" w:cs="Times New Roman"/>
      <w:sz w:val="16"/>
      <w:szCs w:val="16"/>
      <w:lang w:val="en-GB"/>
    </w:rPr>
  </w:style>
  <w:style w:type="character" w:customStyle="1" w:styleId="TACChar">
    <w:name w:val="TAC Char"/>
    <w:locked/>
    <w:rsid w:val="00E70BDC"/>
    <w:rPr>
      <w:rFonts w:ascii="Arial" w:hAnsi="Arial"/>
      <w:sz w:val="18"/>
      <w:lang w:val="en-GB"/>
    </w:rPr>
  </w:style>
  <w:style w:type="character" w:customStyle="1" w:styleId="Hyperlink1">
    <w:name w:val="Hyperlink1"/>
    <w:uiPriority w:val="99"/>
    <w:rsid w:val="00E70BDC"/>
    <w:rPr>
      <w:color w:val="0563C1"/>
      <w:u w:val="single"/>
    </w:rPr>
  </w:style>
  <w:style w:type="character" w:customStyle="1" w:styleId="FollowedHyperlink1">
    <w:name w:val="FollowedHyperlink1"/>
    <w:rsid w:val="00E70BDC"/>
    <w:rPr>
      <w:color w:val="954F72"/>
      <w:u w:val="single"/>
    </w:rPr>
  </w:style>
  <w:style w:type="character" w:customStyle="1" w:styleId="EditorsNoteCharChar">
    <w:name w:val="Editor's Note Char Char"/>
    <w:rsid w:val="00E70BD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70BDC"/>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E70BDC"/>
    <w:rPr>
      <w:color w:val="605E5C"/>
      <w:shd w:val="clear" w:color="auto" w:fill="E1DFDD"/>
    </w:rPr>
  </w:style>
  <w:style w:type="paragraph" w:customStyle="1" w:styleId="msonormal0">
    <w:name w:val="msonormal"/>
    <w:basedOn w:val="a0"/>
    <w:rsid w:val="00E70BDC"/>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E70BDC"/>
    <w:rPr>
      <w:rFonts w:ascii="Times New Roman" w:hAnsi="Times New Roman" w:cs="Times New Roman" w:hint="default"/>
      <w:lang w:val="en-GB" w:eastAsia="en-US"/>
    </w:rPr>
  </w:style>
  <w:style w:type="character" w:customStyle="1" w:styleId="BodyTextIndentChar1">
    <w:name w:val="Body Text Indent Char1"/>
    <w:uiPriority w:val="99"/>
    <w:semiHidden/>
    <w:rsid w:val="00E70BDC"/>
    <w:rPr>
      <w:rFonts w:ascii="Times New Roman" w:hAnsi="Times New Roman" w:cs="Times New Roman" w:hint="default"/>
      <w:lang w:val="en-GB" w:eastAsia="en-US"/>
    </w:rPr>
  </w:style>
  <w:style w:type="character" w:customStyle="1" w:styleId="BodyTextIndent2Char1">
    <w:name w:val="Body Text Indent 2 Char1"/>
    <w:uiPriority w:val="99"/>
    <w:semiHidden/>
    <w:rsid w:val="00E70BDC"/>
    <w:rPr>
      <w:rFonts w:ascii="Times New Roman" w:hAnsi="Times New Roman" w:cs="Times New Roman" w:hint="default"/>
      <w:lang w:val="en-GB" w:eastAsia="en-US"/>
    </w:rPr>
  </w:style>
  <w:style w:type="character" w:styleId="affffd">
    <w:name w:val="Strong"/>
    <w:qFormat/>
    <w:rsid w:val="00E70BDC"/>
    <w:rPr>
      <w:b/>
      <w:bCs/>
      <w:sz w:val="20"/>
      <w:szCs w:val="20"/>
    </w:rPr>
  </w:style>
  <w:style w:type="paragraph" w:customStyle="1" w:styleId="B20">
    <w:name w:val="B2+"/>
    <w:basedOn w:val="B2"/>
    <w:uiPriority w:val="99"/>
    <w:rsid w:val="00E70BDC"/>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0"/>
    <w:uiPriority w:val="99"/>
    <w:rsid w:val="00E70BDC"/>
    <w:pPr>
      <w:overflowPunct w:val="0"/>
      <w:autoSpaceDE w:val="0"/>
      <w:autoSpaceDN w:val="0"/>
      <w:adjustRightInd w:val="0"/>
      <w:spacing w:after="0"/>
      <w:jc w:val="right"/>
    </w:pPr>
    <w:rPr>
      <w:rFonts w:eastAsiaTheme="minorEastAsia"/>
      <w:b/>
      <w:lang w:eastAsia="en-GB"/>
    </w:rPr>
  </w:style>
  <w:style w:type="paragraph" w:customStyle="1" w:styleId="HE">
    <w:name w:val="HE"/>
    <w:basedOn w:val="a0"/>
    <w:uiPriority w:val="99"/>
    <w:rsid w:val="00E70BDC"/>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0"/>
    <w:uiPriority w:val="99"/>
    <w:rsid w:val="00E70BDC"/>
    <w:pPr>
      <w:ind w:left="0" w:firstLine="0"/>
      <w:outlineLvl w:val="7"/>
    </w:pPr>
    <w:rPr>
      <w:rFonts w:eastAsiaTheme="minorEastAsia"/>
      <w:lang w:eastAsia="fr-FR"/>
    </w:rPr>
  </w:style>
  <w:style w:type="paragraph" w:customStyle="1" w:styleId="BL">
    <w:name w:val="BL"/>
    <w:basedOn w:val="a0"/>
    <w:uiPriority w:val="99"/>
    <w:rsid w:val="00E70BDC"/>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E70BDC"/>
  </w:style>
  <w:style w:type="character" w:customStyle="1" w:styleId="CharChar">
    <w:name w:val="Char Char"/>
    <w:rsid w:val="00E70BDC"/>
    <w:rPr>
      <w:rFonts w:ascii="Arial" w:hAnsi="Arial" w:cs="Arial" w:hint="default"/>
      <w:sz w:val="32"/>
      <w:lang w:val="en-GB" w:eastAsia="en-US" w:bidi="ar-SA"/>
    </w:rPr>
  </w:style>
  <w:style w:type="character" w:customStyle="1" w:styleId="TFZchn">
    <w:name w:val="TF Zchn"/>
    <w:rsid w:val="00E70BDC"/>
    <w:rPr>
      <w:rFonts w:ascii="Arial" w:hAnsi="Arial" w:cs="Arial" w:hint="default"/>
      <w:b/>
      <w:bCs w:val="0"/>
      <w:lang w:val="en-GB"/>
    </w:rPr>
  </w:style>
  <w:style w:type="table" w:customStyle="1" w:styleId="12">
    <w:name w:val="网格型1"/>
    <w:basedOn w:val="a2"/>
    <w:rsid w:val="00E70BD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E70BDC"/>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0"/>
    <w:next w:val="aff0"/>
    <w:rsid w:val="00E70BDC"/>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0"/>
    <w:next w:val="a0"/>
    <w:uiPriority w:val="99"/>
    <w:unhideWhenUsed/>
    <w:qFormat/>
    <w:rsid w:val="00E70BDC"/>
    <w:pPr>
      <w:spacing w:after="200"/>
    </w:pPr>
    <w:rPr>
      <w:rFonts w:eastAsiaTheme="minorEastAsia"/>
      <w:i/>
      <w:iCs/>
      <w:color w:val="44546A"/>
      <w:sz w:val="18"/>
      <w:szCs w:val="18"/>
    </w:rPr>
  </w:style>
  <w:style w:type="paragraph" w:customStyle="1" w:styleId="EnvelopeAddress1">
    <w:name w:val="Envelope Address1"/>
    <w:basedOn w:val="a0"/>
    <w:next w:val="affe"/>
    <w:rsid w:val="00E70BDC"/>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0"/>
    <w:next w:val="afff"/>
    <w:rsid w:val="00E70BDC"/>
    <w:pPr>
      <w:spacing w:after="0"/>
    </w:pPr>
    <w:rPr>
      <w:rFonts w:ascii="Calibri Light" w:eastAsiaTheme="minorEastAsia" w:hAnsi="Calibri Light"/>
    </w:rPr>
  </w:style>
  <w:style w:type="paragraph" w:customStyle="1" w:styleId="IndexHeading1">
    <w:name w:val="Index Heading1"/>
    <w:basedOn w:val="a0"/>
    <w:next w:val="11"/>
    <w:uiPriority w:val="99"/>
    <w:rsid w:val="00E70BDC"/>
    <w:rPr>
      <w:rFonts w:ascii="Calibri Light" w:eastAsiaTheme="minorEastAsia" w:hAnsi="Calibri Light"/>
      <w:b/>
      <w:bCs/>
    </w:rPr>
  </w:style>
  <w:style w:type="paragraph" w:customStyle="1" w:styleId="IntenseQuote1">
    <w:name w:val="Intense Quote1"/>
    <w:basedOn w:val="a0"/>
    <w:next w:val="a0"/>
    <w:uiPriority w:val="30"/>
    <w:qFormat/>
    <w:rsid w:val="00E70BDC"/>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0"/>
    <w:next w:val="afff5"/>
    <w:rsid w:val="00E70B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0"/>
    <w:next w:val="a0"/>
    <w:uiPriority w:val="29"/>
    <w:qFormat/>
    <w:rsid w:val="00E70BDC"/>
    <w:pPr>
      <w:spacing w:before="200" w:after="160"/>
      <w:ind w:left="864" w:right="864"/>
      <w:jc w:val="center"/>
    </w:pPr>
    <w:rPr>
      <w:rFonts w:eastAsiaTheme="minorEastAsia"/>
      <w:i/>
      <w:iCs/>
      <w:color w:val="404040"/>
    </w:rPr>
  </w:style>
  <w:style w:type="paragraph" w:customStyle="1" w:styleId="Subtitle1">
    <w:name w:val="Subtitle1"/>
    <w:basedOn w:val="a0"/>
    <w:next w:val="a0"/>
    <w:qFormat/>
    <w:rsid w:val="00E70BDC"/>
    <w:pPr>
      <w:numPr>
        <w:ilvl w:val="1"/>
      </w:numPr>
      <w:spacing w:after="160"/>
    </w:pPr>
    <w:rPr>
      <w:rFonts w:ascii="Calibri" w:eastAsiaTheme="minorEastAsia" w:hAnsi="Calibri"/>
      <w:color w:val="5A5A5A"/>
      <w:spacing w:val="15"/>
      <w:sz w:val="22"/>
      <w:szCs w:val="22"/>
    </w:rPr>
  </w:style>
  <w:style w:type="paragraph" w:customStyle="1" w:styleId="Title1">
    <w:name w:val="Title1"/>
    <w:basedOn w:val="a0"/>
    <w:next w:val="a0"/>
    <w:qFormat/>
    <w:rsid w:val="00E70BDC"/>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0"/>
    <w:next w:val="a0"/>
    <w:rsid w:val="00E70BDC"/>
    <w:pPr>
      <w:spacing w:before="120"/>
    </w:pPr>
    <w:rPr>
      <w:rFonts w:ascii="Calibri Light" w:eastAsiaTheme="minorEastAsia" w:hAnsi="Calibri Light"/>
      <w:b/>
      <w:bCs/>
      <w:sz w:val="24"/>
      <w:szCs w:val="24"/>
    </w:rPr>
  </w:style>
  <w:style w:type="paragraph" w:customStyle="1" w:styleId="TOCHeading1">
    <w:name w:val="TOC Heading1"/>
    <w:basedOn w:val="1"/>
    <w:next w:val="a0"/>
    <w:uiPriority w:val="39"/>
    <w:semiHidden/>
    <w:unhideWhenUsed/>
    <w:qFormat/>
    <w:rsid w:val="00E70BDC"/>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E70BDC"/>
    <w:rPr>
      <w:color w:val="605E5C"/>
      <w:shd w:val="clear" w:color="auto" w:fill="E1DFDD"/>
    </w:rPr>
  </w:style>
  <w:style w:type="character" w:customStyle="1" w:styleId="IntenseQuoteChar1">
    <w:name w:val="Intense Quote Char1"/>
    <w:basedOn w:val="a1"/>
    <w:uiPriority w:val="30"/>
    <w:rsid w:val="00E70BDC"/>
    <w:rPr>
      <w:rFonts w:ascii="Times New Roman" w:hAnsi="Times New Roman"/>
      <w:i/>
      <w:iCs/>
      <w:color w:val="4F81BD" w:themeColor="accent1"/>
      <w:lang w:val="en-GB" w:eastAsia="en-US"/>
    </w:rPr>
  </w:style>
  <w:style w:type="character" w:customStyle="1" w:styleId="MessageHeaderChar1">
    <w:name w:val="Message Header Char1"/>
    <w:basedOn w:val="a1"/>
    <w:rsid w:val="00E70BD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1"/>
    <w:uiPriority w:val="29"/>
    <w:rsid w:val="00E70BDC"/>
    <w:rPr>
      <w:rFonts w:ascii="Times New Roman" w:hAnsi="Times New Roman"/>
      <w:i/>
      <w:iCs/>
      <w:color w:val="404040" w:themeColor="text1" w:themeTint="BF"/>
      <w:lang w:val="en-GB" w:eastAsia="en-US"/>
    </w:rPr>
  </w:style>
  <w:style w:type="character" w:customStyle="1" w:styleId="SubtitleChar1">
    <w:name w:val="Subtitle Char1"/>
    <w:basedOn w:val="a1"/>
    <w:rsid w:val="00E70BD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1"/>
    <w:rsid w:val="00E70BDC"/>
    <w:rPr>
      <w:rFonts w:asciiTheme="majorHAnsi" w:eastAsiaTheme="majorEastAsia" w:hAnsiTheme="majorHAnsi" w:cstheme="majorBidi"/>
      <w:spacing w:val="-10"/>
      <w:kern w:val="28"/>
      <w:sz w:val="56"/>
      <w:szCs w:val="56"/>
      <w:lang w:val="en-GB" w:eastAsia="en-US"/>
    </w:rPr>
  </w:style>
  <w:style w:type="paragraph" w:customStyle="1" w:styleId="TaC0">
    <w:name w:val="TaC"/>
    <w:basedOn w:val="a0"/>
    <w:qFormat/>
    <w:rsid w:val="00E70BDC"/>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0"/>
    <w:rsid w:val="00E70BDC"/>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0"/>
    <w:rsid w:val="00E70BDC"/>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0"/>
    <w:rsid w:val="00E70BDC"/>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0"/>
    <w:rsid w:val="00E70BDC"/>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0"/>
    <w:rsid w:val="00E70B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0"/>
    <w:rsid w:val="00E70B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0"/>
    <w:rsid w:val="00E70BDC"/>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0"/>
    <w:rsid w:val="00E70BDC"/>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0"/>
    <w:rsid w:val="00E70BD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0"/>
    <w:rsid w:val="00E70BDC"/>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0"/>
    <w:rsid w:val="00E70BDC"/>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0"/>
    <w:rsid w:val="00E70BDC"/>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0"/>
    <w:rsid w:val="00E70BDC"/>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0"/>
    <w:rsid w:val="00E70BD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0"/>
    <w:rsid w:val="00E70BDC"/>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0"/>
    <w:rsid w:val="00E70BDC"/>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0"/>
    <w:rsid w:val="00E70BDC"/>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0"/>
    <w:rsid w:val="00E70BDC"/>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0"/>
    <w:rsid w:val="00E70BDC"/>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0"/>
    <w:rsid w:val="00E70BDC"/>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0"/>
    <w:rsid w:val="00E70BDC"/>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0"/>
    <w:rsid w:val="00E70BDC"/>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0"/>
    <w:rsid w:val="00E70BD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0"/>
    <w:rsid w:val="00E70BDC"/>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0"/>
    <w:rsid w:val="00E70BD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0"/>
    <w:rsid w:val="00E70BDC"/>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0"/>
    <w:rsid w:val="00E70BDC"/>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0"/>
    <w:rsid w:val="00E70BDC"/>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0"/>
    <w:rsid w:val="00E70BDC"/>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0"/>
    <w:rsid w:val="00E70BDC"/>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0"/>
    <w:rsid w:val="00E70BDC"/>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0"/>
    <w:rsid w:val="00E70BDC"/>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0"/>
    <w:rsid w:val="00E70BD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0"/>
    <w:rsid w:val="00E70BDC"/>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0"/>
    <w:rsid w:val="00E70BD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0"/>
    <w:rsid w:val="00E70BDC"/>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0"/>
    <w:rsid w:val="00E70BDC"/>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0"/>
    <w:rsid w:val="00E70BDC"/>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0"/>
    <w:rsid w:val="00E70BDC"/>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0"/>
    <w:rsid w:val="00E70BDC"/>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0"/>
    <w:rsid w:val="00E70BDC"/>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0"/>
    <w:rsid w:val="00E70BDC"/>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0"/>
    <w:rsid w:val="00E70BDC"/>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0"/>
    <w:rsid w:val="00E70BDC"/>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0"/>
    <w:rsid w:val="00E70BDC"/>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0"/>
    <w:rsid w:val="00E70BDC"/>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0"/>
    <w:rsid w:val="00E70BDC"/>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0"/>
    <w:rsid w:val="00E70BDC"/>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0"/>
    <w:rsid w:val="00E70BDC"/>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0"/>
    <w:rsid w:val="00E70BDC"/>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0"/>
    <w:rsid w:val="00E70BDC"/>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0"/>
    <w:rsid w:val="00E70BDC"/>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0"/>
    <w:rsid w:val="00E70BDC"/>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0"/>
    <w:rsid w:val="00E70BDC"/>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0"/>
    <w:rsid w:val="00E70BDC"/>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0"/>
    <w:rsid w:val="00E70BDC"/>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0"/>
    <w:rsid w:val="00E70BDC"/>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0"/>
    <w:rsid w:val="00E70B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0"/>
    <w:rsid w:val="00E70B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0"/>
    <w:rsid w:val="00E70BD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0"/>
    <w:rsid w:val="00E70BDC"/>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0"/>
    <w:rsid w:val="00E70BDC"/>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0"/>
    <w:rsid w:val="00E70BDC"/>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0"/>
    <w:rsid w:val="00E70B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0"/>
    <w:rsid w:val="00E70BD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0"/>
    <w:rsid w:val="00E70BDC"/>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0"/>
    <w:rsid w:val="00E70BDC"/>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0"/>
    <w:rsid w:val="00E70BDC"/>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0"/>
    <w:rsid w:val="00E70BDC"/>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0"/>
    <w:rsid w:val="00E70BDC"/>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0"/>
    <w:rsid w:val="00E70BDC"/>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0"/>
    <w:rsid w:val="00E70BDC"/>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0"/>
    <w:rsid w:val="00E70BDC"/>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0"/>
    <w:rsid w:val="00E70BD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0"/>
    <w:rsid w:val="00E70BD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0"/>
    <w:rsid w:val="00E70BDC"/>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0"/>
    <w:rsid w:val="00E70BDC"/>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0"/>
    <w:rsid w:val="00E70BDC"/>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0"/>
    <w:rsid w:val="00E70BDC"/>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0"/>
    <w:rsid w:val="00E70B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2"/>
    <w:uiPriority w:val="46"/>
    <w:rsid w:val="00E70BDC"/>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2"/>
    <w:uiPriority w:val="49"/>
    <w:rsid w:val="00E70BDC"/>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0"/>
    <w:link w:val="NoSpaceNormalChar"/>
    <w:qFormat/>
    <w:rsid w:val="00E70BDC"/>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1"/>
    <w:link w:val="NoSpaceNormal"/>
    <w:rsid w:val="00E70BDC"/>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38</Pages>
  <Words>13459</Words>
  <Characters>76722</Characters>
  <Application>Microsoft Office Word</Application>
  <DocSecurity>0</DocSecurity>
  <Lines>639</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113</cp:revision>
  <cp:lastPrinted>1899-12-31T23:00:00Z</cp:lastPrinted>
  <dcterms:created xsi:type="dcterms:W3CDTF">2020-02-03T08:32:00Z</dcterms:created>
  <dcterms:modified xsi:type="dcterms:W3CDTF">2025-06-18T10:51:00Z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C6-250423</vt:lpwstr>
  </property>
  <property fmtid="{D5CDD505-2E9C-101B-9397-08002B2CF9AE}" pid="10" name="Spec#">
    <vt:lpwstr>31.124</vt:lpwstr>
  </property>
  <property fmtid="{D5CDD505-2E9C-101B-9397-08002B2CF9AE}" pid="11" name="Cr#">
    <vt:lpwstr>0815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PROVIDE LOCAL INFORMATION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2025-06-18</vt:lpwstr>
  </property>
  <property fmtid="{D5CDD505-2E9C-101B-9397-08002B2CF9AE}" pid="20" name="Release">
    <vt:lpwstr>Rel-18</vt:lpwstr>
  </property>
</Properties>
</file>