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D49FB">
        <w:fldChar w:fldCharType="begin"/>
      </w:r>
      <w:r w:rsidR="005D49FB">
        <w:instrText xml:space="preserve"> DOCPROPERTY  TSG/WGRef  \* MERGEFORMAT </w:instrText>
      </w:r>
      <w:r w:rsidR="005D49FB">
        <w:fldChar w:fldCharType="separate"/>
      </w:r>
      <w:r w:rsidR="003609EF">
        <w:rPr>
          <w:b/>
          <w:noProof/>
          <w:sz w:val="24"/>
        </w:rPr>
        <w:t>CT6</w:t>
      </w:r>
      <w:r w:rsidR="005D49FB">
        <w:rPr>
          <w:b/>
          <w:noProof/>
          <w:sz w:val="24"/>
        </w:rPr>
        <w:fldChar w:fldCharType="end"/>
      </w:r>
      <w:r w:rsidR="00C66BA2">
        <w:rPr>
          <w:b/>
          <w:noProof/>
          <w:sz w:val="24"/>
        </w:rPr>
        <w:t xml:space="preserve"> </w:t>
      </w:r>
      <w:r>
        <w:rPr>
          <w:b/>
          <w:noProof/>
          <w:sz w:val="24"/>
        </w:rPr>
        <w:t>Meeting #</w:t>
      </w:r>
      <w:r w:rsidR="005D49FB">
        <w:fldChar w:fldCharType="begin"/>
      </w:r>
      <w:r w:rsidR="005D49FB">
        <w:instrText xml:space="preserve"> DOCPROPERTY  MtgSeq  \* MERGEFORMAT </w:instrText>
      </w:r>
      <w:r w:rsidR="005D49FB">
        <w:fldChar w:fldCharType="separate"/>
      </w:r>
      <w:r w:rsidR="00EB09B7" w:rsidRPr="00EB09B7">
        <w:rPr>
          <w:b/>
          <w:noProof/>
          <w:sz w:val="24"/>
        </w:rPr>
        <w:t>123</w:t>
      </w:r>
      <w:r w:rsidR="005D49FB">
        <w:rPr>
          <w:b/>
          <w:noProof/>
          <w:sz w:val="24"/>
        </w:rPr>
        <w:fldChar w:fldCharType="end"/>
      </w:r>
      <w:r w:rsidR="005D49FB">
        <w:fldChar w:fldCharType="begin"/>
      </w:r>
      <w:r w:rsidR="005D49FB">
        <w:instrText xml:space="preserve"> DOCPROPERTY  MtgTitle  \* MERGEFORMAT </w:instrText>
      </w:r>
      <w:r w:rsidR="005D49FB">
        <w:fldChar w:fldCharType="separate"/>
      </w:r>
      <w:r w:rsidR="005D49FB">
        <w:fldChar w:fldCharType="end"/>
      </w:r>
      <w:r>
        <w:rPr>
          <w:b/>
          <w:i/>
          <w:noProof/>
          <w:sz w:val="28"/>
        </w:rPr>
        <w:tab/>
      </w:r>
      <w:r w:rsidR="005D49FB">
        <w:fldChar w:fldCharType="begin"/>
      </w:r>
      <w:r w:rsidR="005D49FB">
        <w:instrText xml:space="preserve"> DOCPROPERTY  Tdoc#  \* MERGEFORMAT </w:instrText>
      </w:r>
      <w:r w:rsidR="005D49FB">
        <w:fldChar w:fldCharType="separate"/>
      </w:r>
      <w:r w:rsidR="00E13F3D" w:rsidRPr="00E13F3D">
        <w:rPr>
          <w:b/>
          <w:i/>
          <w:noProof/>
          <w:sz w:val="28"/>
        </w:rPr>
        <w:t>C6-250420</w:t>
      </w:r>
      <w:r w:rsidR="005D49FB">
        <w:rPr>
          <w:b/>
          <w:i/>
          <w:noProof/>
          <w:sz w:val="28"/>
        </w:rPr>
        <w:fldChar w:fldCharType="end"/>
      </w:r>
    </w:p>
    <w:p w14:paraId="7CB45193" w14:textId="77777777" w:rsidR="001E41F3" w:rsidRDefault="005D49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49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49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49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49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71C134" w:rsidR="00F25D98" w:rsidRDefault="00591F1B"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D9AFF" w:rsidR="00F25D98" w:rsidRDefault="00591F1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49FB">
            <w:pPr>
              <w:pStyle w:val="CRCoverPage"/>
              <w:spacing w:after="0"/>
              <w:ind w:left="100"/>
              <w:rPr>
                <w:noProof/>
              </w:rPr>
            </w:pPr>
            <w:r>
              <w:fldChar w:fldCharType="begin"/>
            </w:r>
            <w:r>
              <w:instrText xml:space="preserve"> DOCPROPERTY  CrTitle  \* MERGEFORMAT </w:instrText>
            </w:r>
            <w:r>
              <w:fldChar w:fldCharType="separate"/>
            </w:r>
            <w:r w:rsidR="002640DD">
              <w:t>Move clause 4A after clause 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49F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256588" w:rsidR="001E41F3" w:rsidRDefault="005219A1" w:rsidP="00547111">
            <w:pPr>
              <w:pStyle w:val="CRCoverPage"/>
              <w:spacing w:after="0"/>
              <w:ind w:left="100"/>
              <w:rPr>
                <w:noProof/>
              </w:rPr>
            </w:pPr>
            <w:r>
              <w:t>CT6</w:t>
            </w:r>
            <w:r w:rsidR="005D49FB">
              <w:fldChar w:fldCharType="begin"/>
            </w:r>
            <w:r w:rsidR="005D49FB">
              <w:instrText xml:space="preserve"> DOCPROPERTY  SourceIfTsg  \* MERGEFORMAT </w:instrText>
            </w:r>
            <w:r w:rsidR="005D49FB">
              <w:fldChar w:fldCharType="separate"/>
            </w:r>
            <w:r w:rsidR="005D49F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49FB">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49FB">
            <w:pPr>
              <w:pStyle w:val="CRCoverPage"/>
              <w:spacing w:after="0"/>
              <w:ind w:left="100"/>
              <w:rPr>
                <w:noProof/>
              </w:rPr>
            </w:pPr>
            <w:r>
              <w:fldChar w:fldCharType="begin"/>
            </w:r>
            <w:r>
              <w:instrText xml:space="preserve"> DOCPROPERTY  ResDate  \* MERGEFORMAT </w:instrText>
            </w:r>
            <w:r>
              <w:fldChar w:fldCharType="separate"/>
            </w:r>
            <w:r w:rsidR="00D24991">
              <w:rPr>
                <w:noProof/>
              </w:rPr>
              <w:t>2025-06-18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49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49F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1B4" w14:paraId="1256F52C" w14:textId="77777777" w:rsidTr="00547111">
        <w:tc>
          <w:tcPr>
            <w:tcW w:w="2694" w:type="dxa"/>
            <w:gridSpan w:val="2"/>
            <w:tcBorders>
              <w:top w:val="single" w:sz="4" w:space="0" w:color="auto"/>
              <w:left w:val="single" w:sz="4" w:space="0" w:color="auto"/>
            </w:tcBorders>
          </w:tcPr>
          <w:p w14:paraId="52C87DB0" w14:textId="77777777" w:rsidR="00BC41B4" w:rsidRDefault="00BC41B4" w:rsidP="00BC4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AA7AD" w14:textId="77777777" w:rsidR="00BC41B4" w:rsidRDefault="00BC41B4" w:rsidP="00BC41B4">
            <w:pPr>
              <w:pStyle w:val="CRCoverPage"/>
              <w:spacing w:after="0"/>
              <w:ind w:left="100"/>
              <w:rPr>
                <w:lang w:eastAsia="en-GB"/>
              </w:rPr>
            </w:pPr>
            <w:r>
              <w:rPr>
                <w:lang w:eastAsia="en-GB"/>
              </w:rPr>
              <w:t>Currently clause 4A is between clause 4.1.1.21 and clause 4.2, it should be moved out clause 4.</w:t>
            </w:r>
          </w:p>
          <w:p w14:paraId="41DBB6E8" w14:textId="77777777" w:rsidR="00F237E2" w:rsidRDefault="00F237E2" w:rsidP="00BC41B4">
            <w:pPr>
              <w:pStyle w:val="CRCoverPage"/>
              <w:spacing w:after="0"/>
              <w:ind w:left="100"/>
              <w:rPr>
                <w:lang w:eastAsia="en-GB"/>
              </w:rPr>
            </w:pPr>
          </w:p>
          <w:p w14:paraId="708AA7DE" w14:textId="1787450C" w:rsidR="00F237E2" w:rsidRDefault="00F237E2" w:rsidP="00BC41B4">
            <w:pPr>
              <w:pStyle w:val="CRCoverPage"/>
              <w:spacing w:after="0"/>
              <w:ind w:left="100"/>
              <w:rPr>
                <w:rFonts w:hint="eastAsia"/>
                <w:noProof/>
                <w:lang w:eastAsia="zh-CN"/>
              </w:rPr>
            </w:pPr>
            <w:r>
              <w:rPr>
                <w:rFonts w:hint="eastAsia"/>
                <w:lang w:eastAsia="zh-CN"/>
              </w:rPr>
              <w:t>S</w:t>
            </w:r>
            <w:r>
              <w:rPr>
                <w:lang w:eastAsia="zh-CN"/>
              </w:rPr>
              <w:t>pec reference of TS 33.203 needs to be clarified in clause 4A.2.1.</w:t>
            </w:r>
          </w:p>
        </w:tc>
      </w:tr>
      <w:tr w:rsidR="00BC41B4" w14:paraId="4CA74D09" w14:textId="77777777" w:rsidTr="00547111">
        <w:tc>
          <w:tcPr>
            <w:tcW w:w="2694" w:type="dxa"/>
            <w:gridSpan w:val="2"/>
            <w:tcBorders>
              <w:left w:val="single" w:sz="4" w:space="0" w:color="auto"/>
            </w:tcBorders>
          </w:tcPr>
          <w:p w14:paraId="2D0866D6" w14:textId="77777777" w:rsidR="00BC41B4" w:rsidRDefault="00BC41B4" w:rsidP="00BC41B4">
            <w:pPr>
              <w:pStyle w:val="CRCoverPage"/>
              <w:spacing w:after="0"/>
              <w:rPr>
                <w:b/>
                <w:i/>
                <w:noProof/>
                <w:sz w:val="8"/>
                <w:szCs w:val="8"/>
              </w:rPr>
            </w:pPr>
          </w:p>
        </w:tc>
        <w:tc>
          <w:tcPr>
            <w:tcW w:w="6946" w:type="dxa"/>
            <w:gridSpan w:val="9"/>
            <w:tcBorders>
              <w:right w:val="single" w:sz="4" w:space="0" w:color="auto"/>
            </w:tcBorders>
          </w:tcPr>
          <w:p w14:paraId="365DEF04" w14:textId="77777777" w:rsidR="00BC41B4" w:rsidRDefault="00BC41B4" w:rsidP="00BC41B4">
            <w:pPr>
              <w:pStyle w:val="CRCoverPage"/>
              <w:spacing w:after="0"/>
              <w:rPr>
                <w:noProof/>
                <w:sz w:val="8"/>
                <w:szCs w:val="8"/>
              </w:rPr>
            </w:pPr>
          </w:p>
        </w:tc>
      </w:tr>
      <w:tr w:rsidR="00BC41B4" w14:paraId="21016551" w14:textId="77777777" w:rsidTr="00547111">
        <w:tc>
          <w:tcPr>
            <w:tcW w:w="2694" w:type="dxa"/>
            <w:gridSpan w:val="2"/>
            <w:tcBorders>
              <w:left w:val="single" w:sz="4" w:space="0" w:color="auto"/>
            </w:tcBorders>
          </w:tcPr>
          <w:p w14:paraId="49433147" w14:textId="77777777" w:rsidR="00BC41B4" w:rsidRDefault="00BC41B4" w:rsidP="00BC4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1A9BF" w14:textId="77777777" w:rsidR="00BC41B4" w:rsidRDefault="00BC41B4" w:rsidP="00BC41B4">
            <w:pPr>
              <w:pStyle w:val="CRCoverPage"/>
              <w:spacing w:after="0"/>
              <w:ind w:left="100"/>
            </w:pPr>
            <w:r>
              <w:rPr>
                <w:noProof/>
                <w:lang w:eastAsia="zh-CN"/>
              </w:rPr>
              <w:t>Clause 4A was moved after clause 4</w:t>
            </w:r>
            <w:r>
              <w:t>.</w:t>
            </w:r>
          </w:p>
          <w:p w14:paraId="31C656EC" w14:textId="0689CFEE" w:rsidR="00817EF3" w:rsidRDefault="00817EF3" w:rsidP="00BC41B4">
            <w:pPr>
              <w:pStyle w:val="CRCoverPage"/>
              <w:spacing w:after="0"/>
              <w:ind w:left="100"/>
              <w:rPr>
                <w:rFonts w:hint="eastAsia"/>
                <w:noProof/>
                <w:lang w:eastAsia="zh-CN"/>
              </w:rPr>
            </w:pPr>
            <w:r>
              <w:rPr>
                <w:rFonts w:hint="eastAsia"/>
                <w:lang w:eastAsia="zh-CN"/>
              </w:rPr>
              <w:t>[</w:t>
            </w:r>
            <w:r>
              <w:rPr>
                <w:lang w:eastAsia="zh-CN"/>
              </w:rPr>
              <w:t>xx] was updated as [56] for TS 33.203.</w:t>
            </w:r>
          </w:p>
        </w:tc>
      </w:tr>
      <w:tr w:rsidR="00BC41B4" w14:paraId="1F886379" w14:textId="77777777" w:rsidTr="00547111">
        <w:tc>
          <w:tcPr>
            <w:tcW w:w="2694" w:type="dxa"/>
            <w:gridSpan w:val="2"/>
            <w:tcBorders>
              <w:left w:val="single" w:sz="4" w:space="0" w:color="auto"/>
            </w:tcBorders>
          </w:tcPr>
          <w:p w14:paraId="4D989623" w14:textId="77777777" w:rsidR="00BC41B4" w:rsidRDefault="00BC41B4" w:rsidP="00BC41B4">
            <w:pPr>
              <w:pStyle w:val="CRCoverPage"/>
              <w:spacing w:after="0"/>
              <w:rPr>
                <w:b/>
                <w:i/>
                <w:noProof/>
                <w:sz w:val="8"/>
                <w:szCs w:val="8"/>
              </w:rPr>
            </w:pPr>
          </w:p>
        </w:tc>
        <w:tc>
          <w:tcPr>
            <w:tcW w:w="6946" w:type="dxa"/>
            <w:gridSpan w:val="9"/>
            <w:tcBorders>
              <w:right w:val="single" w:sz="4" w:space="0" w:color="auto"/>
            </w:tcBorders>
          </w:tcPr>
          <w:p w14:paraId="71C4A204" w14:textId="77777777" w:rsidR="00BC41B4" w:rsidRDefault="00BC41B4" w:rsidP="00BC41B4">
            <w:pPr>
              <w:pStyle w:val="CRCoverPage"/>
              <w:spacing w:after="0"/>
              <w:rPr>
                <w:noProof/>
                <w:sz w:val="8"/>
                <w:szCs w:val="8"/>
              </w:rPr>
            </w:pPr>
          </w:p>
        </w:tc>
      </w:tr>
      <w:tr w:rsidR="00BC41B4" w14:paraId="678D7BF9" w14:textId="77777777" w:rsidTr="00547111">
        <w:tc>
          <w:tcPr>
            <w:tcW w:w="2694" w:type="dxa"/>
            <w:gridSpan w:val="2"/>
            <w:tcBorders>
              <w:left w:val="single" w:sz="4" w:space="0" w:color="auto"/>
              <w:bottom w:val="single" w:sz="4" w:space="0" w:color="auto"/>
            </w:tcBorders>
          </w:tcPr>
          <w:p w14:paraId="4E5CE1B6" w14:textId="77777777" w:rsidR="00BC41B4" w:rsidRDefault="00BC41B4" w:rsidP="00BC4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CBE16" w:rsidR="00BC41B4" w:rsidRDefault="00BC41B4" w:rsidP="00BC41B4">
            <w:pPr>
              <w:pStyle w:val="CRCoverPage"/>
              <w:spacing w:after="0"/>
              <w:ind w:left="100"/>
              <w:rPr>
                <w:noProof/>
              </w:rPr>
            </w:pPr>
            <w:r>
              <w:rPr>
                <w:noProof/>
                <w:lang w:eastAsia="zh-CN"/>
              </w:rPr>
              <w:t xml:space="preserve">Spec clauses </w:t>
            </w:r>
            <w:r w:rsidR="006820AD">
              <w:rPr>
                <w:noProof/>
                <w:lang w:eastAsia="zh-CN"/>
              </w:rPr>
              <w:t>will be</w:t>
            </w:r>
            <w:r>
              <w:rPr>
                <w:noProof/>
                <w:lang w:eastAsia="zh-CN"/>
              </w:rPr>
              <w:t xml:space="preserve"> out of order.</w:t>
            </w:r>
          </w:p>
        </w:tc>
      </w:tr>
      <w:tr w:rsidR="00BC41B4" w14:paraId="034AF533" w14:textId="77777777" w:rsidTr="00547111">
        <w:tc>
          <w:tcPr>
            <w:tcW w:w="2694" w:type="dxa"/>
            <w:gridSpan w:val="2"/>
          </w:tcPr>
          <w:p w14:paraId="39D9EB5B" w14:textId="77777777" w:rsidR="00BC41B4" w:rsidRDefault="00BC41B4" w:rsidP="00BC41B4">
            <w:pPr>
              <w:pStyle w:val="CRCoverPage"/>
              <w:spacing w:after="0"/>
              <w:rPr>
                <w:b/>
                <w:i/>
                <w:noProof/>
                <w:sz w:val="8"/>
                <w:szCs w:val="8"/>
              </w:rPr>
            </w:pPr>
          </w:p>
        </w:tc>
        <w:tc>
          <w:tcPr>
            <w:tcW w:w="6946" w:type="dxa"/>
            <w:gridSpan w:val="9"/>
          </w:tcPr>
          <w:p w14:paraId="7826CB1C" w14:textId="77777777" w:rsidR="00BC41B4" w:rsidRDefault="00BC41B4" w:rsidP="00BC41B4">
            <w:pPr>
              <w:pStyle w:val="CRCoverPage"/>
              <w:spacing w:after="0"/>
              <w:rPr>
                <w:noProof/>
                <w:sz w:val="8"/>
                <w:szCs w:val="8"/>
              </w:rPr>
            </w:pPr>
          </w:p>
        </w:tc>
      </w:tr>
      <w:tr w:rsidR="00BC41B4" w14:paraId="6A17D7AC" w14:textId="77777777" w:rsidTr="00547111">
        <w:tc>
          <w:tcPr>
            <w:tcW w:w="2694" w:type="dxa"/>
            <w:gridSpan w:val="2"/>
            <w:tcBorders>
              <w:top w:val="single" w:sz="4" w:space="0" w:color="auto"/>
              <w:left w:val="single" w:sz="4" w:space="0" w:color="auto"/>
            </w:tcBorders>
          </w:tcPr>
          <w:p w14:paraId="6DAD5B19" w14:textId="77777777" w:rsidR="00BC41B4" w:rsidRDefault="00BC41B4" w:rsidP="00BC4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C6C88" w:rsidR="00BC41B4" w:rsidRDefault="00BC41B4" w:rsidP="00BC41B4">
            <w:pPr>
              <w:pStyle w:val="CRCoverPage"/>
              <w:spacing w:after="0"/>
              <w:ind w:left="100"/>
              <w:rPr>
                <w:noProof/>
              </w:rPr>
            </w:pPr>
            <w:r>
              <w:rPr>
                <w:noProof/>
                <w:lang w:eastAsia="zh-CN"/>
              </w:rPr>
              <w:t>4A</w:t>
            </w:r>
          </w:p>
        </w:tc>
      </w:tr>
      <w:tr w:rsidR="00BC41B4" w14:paraId="56E1E6C3" w14:textId="77777777" w:rsidTr="00547111">
        <w:tc>
          <w:tcPr>
            <w:tcW w:w="2694" w:type="dxa"/>
            <w:gridSpan w:val="2"/>
            <w:tcBorders>
              <w:left w:val="single" w:sz="4" w:space="0" w:color="auto"/>
            </w:tcBorders>
          </w:tcPr>
          <w:p w14:paraId="2FB9DE77" w14:textId="77777777" w:rsidR="00BC41B4" w:rsidRDefault="00BC41B4" w:rsidP="00BC41B4">
            <w:pPr>
              <w:pStyle w:val="CRCoverPage"/>
              <w:spacing w:after="0"/>
              <w:rPr>
                <w:b/>
                <w:i/>
                <w:noProof/>
                <w:sz w:val="8"/>
                <w:szCs w:val="8"/>
              </w:rPr>
            </w:pPr>
          </w:p>
        </w:tc>
        <w:tc>
          <w:tcPr>
            <w:tcW w:w="6946" w:type="dxa"/>
            <w:gridSpan w:val="9"/>
            <w:tcBorders>
              <w:right w:val="single" w:sz="4" w:space="0" w:color="auto"/>
            </w:tcBorders>
          </w:tcPr>
          <w:p w14:paraId="0898542D" w14:textId="77777777" w:rsidR="00BC41B4" w:rsidRDefault="00BC41B4" w:rsidP="00BC41B4">
            <w:pPr>
              <w:pStyle w:val="CRCoverPage"/>
              <w:spacing w:after="0"/>
              <w:rPr>
                <w:noProof/>
                <w:sz w:val="8"/>
                <w:szCs w:val="8"/>
              </w:rPr>
            </w:pPr>
          </w:p>
        </w:tc>
      </w:tr>
      <w:tr w:rsidR="00BC41B4" w14:paraId="76F95A8B" w14:textId="77777777" w:rsidTr="00547111">
        <w:tc>
          <w:tcPr>
            <w:tcW w:w="2694" w:type="dxa"/>
            <w:gridSpan w:val="2"/>
            <w:tcBorders>
              <w:left w:val="single" w:sz="4" w:space="0" w:color="auto"/>
            </w:tcBorders>
          </w:tcPr>
          <w:p w14:paraId="335EAB52" w14:textId="77777777" w:rsidR="00BC41B4" w:rsidRDefault="00BC41B4" w:rsidP="00BC4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41B4" w:rsidRDefault="00BC41B4" w:rsidP="00BC4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41B4" w:rsidRDefault="00BC41B4" w:rsidP="00BC41B4">
            <w:pPr>
              <w:pStyle w:val="CRCoverPage"/>
              <w:spacing w:after="0"/>
              <w:jc w:val="center"/>
              <w:rPr>
                <w:b/>
                <w:caps/>
                <w:noProof/>
              </w:rPr>
            </w:pPr>
            <w:r>
              <w:rPr>
                <w:b/>
                <w:caps/>
                <w:noProof/>
              </w:rPr>
              <w:t>N</w:t>
            </w:r>
          </w:p>
        </w:tc>
        <w:tc>
          <w:tcPr>
            <w:tcW w:w="2977" w:type="dxa"/>
            <w:gridSpan w:val="4"/>
          </w:tcPr>
          <w:p w14:paraId="304CCBCB" w14:textId="77777777" w:rsidR="00BC41B4" w:rsidRDefault="00BC41B4" w:rsidP="00BC4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41B4" w:rsidRDefault="00BC41B4" w:rsidP="00BC41B4">
            <w:pPr>
              <w:pStyle w:val="CRCoverPage"/>
              <w:spacing w:after="0"/>
              <w:ind w:left="99"/>
              <w:rPr>
                <w:noProof/>
              </w:rPr>
            </w:pPr>
          </w:p>
        </w:tc>
      </w:tr>
      <w:tr w:rsidR="00BC41B4" w14:paraId="34ACE2EB" w14:textId="77777777" w:rsidTr="00547111">
        <w:tc>
          <w:tcPr>
            <w:tcW w:w="2694" w:type="dxa"/>
            <w:gridSpan w:val="2"/>
            <w:tcBorders>
              <w:left w:val="single" w:sz="4" w:space="0" w:color="auto"/>
            </w:tcBorders>
          </w:tcPr>
          <w:p w14:paraId="571382F3" w14:textId="77777777" w:rsidR="00BC41B4" w:rsidRDefault="00BC41B4" w:rsidP="00BC4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41B4" w:rsidRDefault="00BC41B4" w:rsidP="00BC4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FD777" w:rsidR="00BC41B4" w:rsidRDefault="00BC41B4" w:rsidP="00BC41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BC41B4" w:rsidRDefault="00BC41B4" w:rsidP="00BC4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41B4" w:rsidRDefault="00BC41B4" w:rsidP="00BC41B4">
            <w:pPr>
              <w:pStyle w:val="CRCoverPage"/>
              <w:spacing w:after="0"/>
              <w:ind w:left="99"/>
              <w:rPr>
                <w:noProof/>
              </w:rPr>
            </w:pPr>
            <w:r>
              <w:rPr>
                <w:noProof/>
              </w:rPr>
              <w:t xml:space="preserve">TS/TR ... CR ... </w:t>
            </w:r>
          </w:p>
        </w:tc>
      </w:tr>
      <w:tr w:rsidR="00BC41B4" w14:paraId="446DDBAC" w14:textId="77777777" w:rsidTr="00547111">
        <w:tc>
          <w:tcPr>
            <w:tcW w:w="2694" w:type="dxa"/>
            <w:gridSpan w:val="2"/>
            <w:tcBorders>
              <w:left w:val="single" w:sz="4" w:space="0" w:color="auto"/>
            </w:tcBorders>
          </w:tcPr>
          <w:p w14:paraId="678A1AA6" w14:textId="77777777" w:rsidR="00BC41B4" w:rsidRDefault="00BC41B4" w:rsidP="00BC4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41B4" w:rsidRDefault="00BC41B4" w:rsidP="00BC4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9DE3A" w:rsidR="00BC41B4" w:rsidRDefault="00BC41B4" w:rsidP="00BC41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BC41B4" w:rsidRDefault="00BC41B4" w:rsidP="00BC4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41B4" w:rsidRDefault="00BC41B4" w:rsidP="00BC41B4">
            <w:pPr>
              <w:pStyle w:val="CRCoverPage"/>
              <w:spacing w:after="0"/>
              <w:ind w:left="99"/>
              <w:rPr>
                <w:noProof/>
              </w:rPr>
            </w:pPr>
            <w:r>
              <w:rPr>
                <w:noProof/>
              </w:rPr>
              <w:t xml:space="preserve">TS/TR ... CR ... </w:t>
            </w:r>
          </w:p>
        </w:tc>
      </w:tr>
      <w:tr w:rsidR="00BC41B4" w14:paraId="55C714D2" w14:textId="77777777" w:rsidTr="00547111">
        <w:tc>
          <w:tcPr>
            <w:tcW w:w="2694" w:type="dxa"/>
            <w:gridSpan w:val="2"/>
            <w:tcBorders>
              <w:left w:val="single" w:sz="4" w:space="0" w:color="auto"/>
            </w:tcBorders>
          </w:tcPr>
          <w:p w14:paraId="45913E62" w14:textId="77777777" w:rsidR="00BC41B4" w:rsidRDefault="00BC41B4" w:rsidP="00BC4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41B4" w:rsidRDefault="00BC41B4" w:rsidP="00BC4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F236D" w:rsidR="00BC41B4" w:rsidRDefault="00BC41B4" w:rsidP="00BC41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BC41B4" w:rsidRDefault="00BC41B4" w:rsidP="00BC4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41B4" w:rsidRDefault="00BC41B4" w:rsidP="00BC41B4">
            <w:pPr>
              <w:pStyle w:val="CRCoverPage"/>
              <w:spacing w:after="0"/>
              <w:ind w:left="99"/>
              <w:rPr>
                <w:noProof/>
              </w:rPr>
            </w:pPr>
            <w:r>
              <w:rPr>
                <w:noProof/>
              </w:rPr>
              <w:t xml:space="preserve">TS/TR ... CR ... </w:t>
            </w:r>
          </w:p>
        </w:tc>
      </w:tr>
      <w:tr w:rsidR="00BC41B4" w14:paraId="60DF82CC" w14:textId="77777777" w:rsidTr="008863B9">
        <w:tc>
          <w:tcPr>
            <w:tcW w:w="2694" w:type="dxa"/>
            <w:gridSpan w:val="2"/>
            <w:tcBorders>
              <w:left w:val="single" w:sz="4" w:space="0" w:color="auto"/>
            </w:tcBorders>
          </w:tcPr>
          <w:p w14:paraId="517696CD" w14:textId="77777777" w:rsidR="00BC41B4" w:rsidRDefault="00BC41B4" w:rsidP="00BC41B4">
            <w:pPr>
              <w:pStyle w:val="CRCoverPage"/>
              <w:spacing w:after="0"/>
              <w:rPr>
                <w:b/>
                <w:i/>
                <w:noProof/>
              </w:rPr>
            </w:pPr>
          </w:p>
        </w:tc>
        <w:tc>
          <w:tcPr>
            <w:tcW w:w="6946" w:type="dxa"/>
            <w:gridSpan w:val="9"/>
            <w:tcBorders>
              <w:right w:val="single" w:sz="4" w:space="0" w:color="auto"/>
            </w:tcBorders>
          </w:tcPr>
          <w:p w14:paraId="4D84207F" w14:textId="77777777" w:rsidR="00BC41B4" w:rsidRDefault="00BC41B4" w:rsidP="00BC41B4">
            <w:pPr>
              <w:pStyle w:val="CRCoverPage"/>
              <w:spacing w:after="0"/>
              <w:rPr>
                <w:noProof/>
              </w:rPr>
            </w:pPr>
          </w:p>
        </w:tc>
      </w:tr>
      <w:tr w:rsidR="00BC41B4" w14:paraId="556B87B6" w14:textId="77777777" w:rsidTr="008863B9">
        <w:tc>
          <w:tcPr>
            <w:tcW w:w="2694" w:type="dxa"/>
            <w:gridSpan w:val="2"/>
            <w:tcBorders>
              <w:left w:val="single" w:sz="4" w:space="0" w:color="auto"/>
              <w:bottom w:val="single" w:sz="4" w:space="0" w:color="auto"/>
            </w:tcBorders>
          </w:tcPr>
          <w:p w14:paraId="79A9C411" w14:textId="77777777" w:rsidR="00BC41B4" w:rsidRDefault="00BC41B4" w:rsidP="00BC4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41B4" w:rsidRDefault="00BC41B4" w:rsidP="00BC41B4">
            <w:pPr>
              <w:pStyle w:val="CRCoverPage"/>
              <w:spacing w:after="0"/>
              <w:ind w:left="100"/>
              <w:rPr>
                <w:noProof/>
              </w:rPr>
            </w:pPr>
          </w:p>
        </w:tc>
      </w:tr>
      <w:tr w:rsidR="00BC41B4" w:rsidRPr="008863B9" w14:paraId="45BFE792" w14:textId="77777777" w:rsidTr="008863B9">
        <w:tc>
          <w:tcPr>
            <w:tcW w:w="2694" w:type="dxa"/>
            <w:gridSpan w:val="2"/>
            <w:tcBorders>
              <w:top w:val="single" w:sz="4" w:space="0" w:color="auto"/>
              <w:bottom w:val="single" w:sz="4" w:space="0" w:color="auto"/>
            </w:tcBorders>
          </w:tcPr>
          <w:p w14:paraId="194242DD" w14:textId="77777777" w:rsidR="00BC41B4" w:rsidRPr="008863B9" w:rsidRDefault="00BC41B4" w:rsidP="00BC4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41B4" w:rsidRPr="008863B9" w:rsidRDefault="00BC41B4" w:rsidP="00BC41B4">
            <w:pPr>
              <w:pStyle w:val="CRCoverPage"/>
              <w:spacing w:after="0"/>
              <w:ind w:left="100"/>
              <w:rPr>
                <w:noProof/>
                <w:sz w:val="8"/>
                <w:szCs w:val="8"/>
              </w:rPr>
            </w:pPr>
          </w:p>
        </w:tc>
      </w:tr>
      <w:tr w:rsidR="00BC41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41B4" w:rsidRDefault="00BC41B4" w:rsidP="00BC4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41B4" w:rsidRDefault="00BC41B4" w:rsidP="00BC4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B4D0D" w14:textId="77777777" w:rsidR="00DF5B13" w:rsidRDefault="00DF5B13" w:rsidP="00DF5B13">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3AF79734" w14:textId="77777777" w:rsidR="00D079AB" w:rsidRPr="00943D4C" w:rsidRDefault="00D079AB" w:rsidP="00D079AB">
      <w:pPr>
        <w:pStyle w:val="4"/>
      </w:pPr>
      <w:bookmarkStart w:id="1" w:name="_Toc10738275"/>
      <w:bookmarkStart w:id="2" w:name="_Toc20396109"/>
      <w:bookmarkStart w:id="3" w:name="_Toc29397691"/>
      <w:bookmarkStart w:id="4" w:name="_Toc29398813"/>
      <w:bookmarkStart w:id="5" w:name="_Toc36648823"/>
      <w:bookmarkStart w:id="6" w:name="_Toc36654611"/>
      <w:bookmarkStart w:id="7" w:name="_Toc44960882"/>
      <w:bookmarkStart w:id="8" w:name="_Toc50982523"/>
      <w:bookmarkStart w:id="9" w:name="_Toc50984694"/>
      <w:bookmarkStart w:id="10" w:name="_Toc57111962"/>
      <w:bookmarkStart w:id="11" w:name="_Toc146298960"/>
      <w:r w:rsidRPr="00943D4C">
        <w:t>4.1.1.21</w:t>
      </w:r>
      <w:r w:rsidRPr="00943D4C">
        <w:tab/>
        <w:t>Unblock Universal PIN</w:t>
      </w:r>
      <w:bookmarkEnd w:id="1"/>
      <w:bookmarkEnd w:id="2"/>
      <w:bookmarkEnd w:id="3"/>
      <w:bookmarkEnd w:id="4"/>
      <w:bookmarkEnd w:id="5"/>
      <w:bookmarkEnd w:id="6"/>
      <w:bookmarkEnd w:id="7"/>
      <w:bookmarkEnd w:id="8"/>
      <w:bookmarkEnd w:id="9"/>
      <w:bookmarkEnd w:id="10"/>
      <w:bookmarkEnd w:id="11"/>
    </w:p>
    <w:p w14:paraId="477088E0" w14:textId="77777777" w:rsidR="00D079AB" w:rsidRPr="00943D4C" w:rsidRDefault="00D079AB" w:rsidP="00D079AB">
      <w:pPr>
        <w:pStyle w:val="EX"/>
        <w:ind w:left="0" w:firstLine="0"/>
      </w:pPr>
      <w:r w:rsidRPr="00943D4C">
        <w:t>Key reference: 11</w:t>
      </w:r>
    </w:p>
    <w:p w14:paraId="433FC1D5" w14:textId="77777777" w:rsidR="00D079AB" w:rsidRPr="00943D4C" w:rsidRDefault="00D079AB" w:rsidP="00D079AB">
      <w:pPr>
        <w:pStyle w:val="EX"/>
      </w:pPr>
      <w:r w:rsidRPr="00943D4C">
        <w:t>Logically:</w:t>
      </w:r>
      <w:r w:rsidRPr="00943D4C">
        <w:tab/>
        <w:t>02030405</w:t>
      </w:r>
    </w:p>
    <w:p w14:paraId="7FFBD4A7" w14:textId="77777777" w:rsidR="00D079AB" w:rsidRPr="00943D4C" w:rsidRDefault="00D079AB" w:rsidP="00D079AB">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079AB" w:rsidRPr="00943D4C" w14:paraId="66534A4E" w14:textId="77777777" w:rsidTr="00D93C07">
        <w:tc>
          <w:tcPr>
            <w:tcW w:w="959" w:type="dxa"/>
          </w:tcPr>
          <w:p w14:paraId="7B1A076C" w14:textId="77777777" w:rsidR="00D079AB" w:rsidRPr="00943D4C" w:rsidRDefault="00D079AB" w:rsidP="00D93C07">
            <w:pPr>
              <w:pStyle w:val="TAL"/>
            </w:pPr>
            <w:r w:rsidRPr="00943D4C">
              <w:t>Coding:</w:t>
            </w:r>
          </w:p>
        </w:tc>
        <w:tc>
          <w:tcPr>
            <w:tcW w:w="717" w:type="dxa"/>
          </w:tcPr>
          <w:p w14:paraId="309BA4B5" w14:textId="77777777" w:rsidR="00D079AB" w:rsidRPr="00943D4C" w:rsidRDefault="00D079AB" w:rsidP="00D93C07">
            <w:pPr>
              <w:pStyle w:val="TAL"/>
            </w:pPr>
            <w:r w:rsidRPr="00943D4C">
              <w:t>B1</w:t>
            </w:r>
          </w:p>
        </w:tc>
        <w:tc>
          <w:tcPr>
            <w:tcW w:w="717" w:type="dxa"/>
          </w:tcPr>
          <w:p w14:paraId="5E0A91F0" w14:textId="77777777" w:rsidR="00D079AB" w:rsidRPr="00943D4C" w:rsidRDefault="00D079AB" w:rsidP="00D93C07">
            <w:pPr>
              <w:pStyle w:val="TAL"/>
            </w:pPr>
            <w:r w:rsidRPr="00943D4C">
              <w:t>B2</w:t>
            </w:r>
          </w:p>
        </w:tc>
        <w:tc>
          <w:tcPr>
            <w:tcW w:w="717" w:type="dxa"/>
          </w:tcPr>
          <w:p w14:paraId="568D8A63" w14:textId="77777777" w:rsidR="00D079AB" w:rsidRPr="00943D4C" w:rsidRDefault="00D079AB" w:rsidP="00D93C07">
            <w:pPr>
              <w:pStyle w:val="TAL"/>
            </w:pPr>
            <w:r w:rsidRPr="00943D4C">
              <w:t>B3</w:t>
            </w:r>
          </w:p>
        </w:tc>
        <w:tc>
          <w:tcPr>
            <w:tcW w:w="717" w:type="dxa"/>
          </w:tcPr>
          <w:p w14:paraId="0F02EEE1" w14:textId="77777777" w:rsidR="00D079AB" w:rsidRPr="00943D4C" w:rsidRDefault="00D079AB" w:rsidP="00D93C07">
            <w:pPr>
              <w:pStyle w:val="TAL"/>
            </w:pPr>
            <w:r w:rsidRPr="00943D4C">
              <w:t>B4</w:t>
            </w:r>
          </w:p>
        </w:tc>
        <w:tc>
          <w:tcPr>
            <w:tcW w:w="717" w:type="dxa"/>
          </w:tcPr>
          <w:p w14:paraId="7E92EB53" w14:textId="77777777" w:rsidR="00D079AB" w:rsidRPr="00943D4C" w:rsidRDefault="00D079AB" w:rsidP="00D93C07">
            <w:pPr>
              <w:pStyle w:val="TAL"/>
            </w:pPr>
            <w:r w:rsidRPr="00943D4C">
              <w:t>B5</w:t>
            </w:r>
          </w:p>
        </w:tc>
        <w:tc>
          <w:tcPr>
            <w:tcW w:w="717" w:type="dxa"/>
          </w:tcPr>
          <w:p w14:paraId="655ADB31" w14:textId="77777777" w:rsidR="00D079AB" w:rsidRPr="00943D4C" w:rsidRDefault="00D079AB" w:rsidP="00D93C07">
            <w:pPr>
              <w:pStyle w:val="TAL"/>
            </w:pPr>
            <w:r w:rsidRPr="00943D4C">
              <w:t>B6</w:t>
            </w:r>
          </w:p>
        </w:tc>
        <w:tc>
          <w:tcPr>
            <w:tcW w:w="717" w:type="dxa"/>
          </w:tcPr>
          <w:p w14:paraId="6997D35F" w14:textId="77777777" w:rsidR="00D079AB" w:rsidRPr="00943D4C" w:rsidRDefault="00D079AB" w:rsidP="00D93C07">
            <w:pPr>
              <w:pStyle w:val="TAL"/>
            </w:pPr>
            <w:r w:rsidRPr="00943D4C">
              <w:t>B7</w:t>
            </w:r>
          </w:p>
        </w:tc>
        <w:tc>
          <w:tcPr>
            <w:tcW w:w="717" w:type="dxa"/>
          </w:tcPr>
          <w:p w14:paraId="0094C4EC" w14:textId="77777777" w:rsidR="00D079AB" w:rsidRPr="00943D4C" w:rsidRDefault="00D079AB" w:rsidP="00D93C07">
            <w:pPr>
              <w:pStyle w:val="TAL"/>
            </w:pPr>
            <w:r w:rsidRPr="00943D4C">
              <w:t>B8</w:t>
            </w:r>
          </w:p>
        </w:tc>
      </w:tr>
      <w:tr w:rsidR="00D079AB" w:rsidRPr="00943D4C" w14:paraId="78FC555C" w14:textId="77777777" w:rsidTr="00D93C07">
        <w:tc>
          <w:tcPr>
            <w:tcW w:w="959" w:type="dxa"/>
          </w:tcPr>
          <w:p w14:paraId="24567180" w14:textId="77777777" w:rsidR="00D079AB" w:rsidRPr="00943D4C" w:rsidRDefault="00D079AB" w:rsidP="00D93C07">
            <w:pPr>
              <w:pStyle w:val="TAL"/>
            </w:pPr>
            <w:r w:rsidRPr="00943D4C">
              <w:t>Hex</w:t>
            </w:r>
          </w:p>
        </w:tc>
        <w:tc>
          <w:tcPr>
            <w:tcW w:w="717" w:type="dxa"/>
          </w:tcPr>
          <w:p w14:paraId="234CEE4E" w14:textId="77777777" w:rsidR="00D079AB" w:rsidRPr="00943D4C" w:rsidRDefault="00D079AB" w:rsidP="00D93C07">
            <w:pPr>
              <w:pStyle w:val="TAL"/>
            </w:pPr>
            <w:r w:rsidRPr="00943D4C">
              <w:t>30</w:t>
            </w:r>
          </w:p>
        </w:tc>
        <w:tc>
          <w:tcPr>
            <w:tcW w:w="717" w:type="dxa"/>
          </w:tcPr>
          <w:p w14:paraId="595EDFA8" w14:textId="77777777" w:rsidR="00D079AB" w:rsidRPr="00943D4C" w:rsidRDefault="00D079AB" w:rsidP="00D93C07">
            <w:pPr>
              <w:pStyle w:val="TAL"/>
            </w:pPr>
            <w:r w:rsidRPr="00943D4C">
              <w:t>32</w:t>
            </w:r>
          </w:p>
        </w:tc>
        <w:tc>
          <w:tcPr>
            <w:tcW w:w="717" w:type="dxa"/>
          </w:tcPr>
          <w:p w14:paraId="27B70826" w14:textId="77777777" w:rsidR="00D079AB" w:rsidRPr="00943D4C" w:rsidRDefault="00D079AB" w:rsidP="00D93C07">
            <w:pPr>
              <w:pStyle w:val="TAL"/>
            </w:pPr>
            <w:r w:rsidRPr="00943D4C">
              <w:t>30</w:t>
            </w:r>
          </w:p>
        </w:tc>
        <w:tc>
          <w:tcPr>
            <w:tcW w:w="717" w:type="dxa"/>
          </w:tcPr>
          <w:p w14:paraId="33C064A9" w14:textId="77777777" w:rsidR="00D079AB" w:rsidRPr="00943D4C" w:rsidRDefault="00D079AB" w:rsidP="00D93C07">
            <w:pPr>
              <w:pStyle w:val="TAL"/>
            </w:pPr>
            <w:r w:rsidRPr="00943D4C">
              <w:t>33</w:t>
            </w:r>
          </w:p>
        </w:tc>
        <w:tc>
          <w:tcPr>
            <w:tcW w:w="717" w:type="dxa"/>
          </w:tcPr>
          <w:p w14:paraId="76E26C7A" w14:textId="77777777" w:rsidR="00D079AB" w:rsidRPr="00943D4C" w:rsidRDefault="00D079AB" w:rsidP="00D93C07">
            <w:pPr>
              <w:pStyle w:val="TAL"/>
            </w:pPr>
            <w:r w:rsidRPr="00943D4C">
              <w:t>30</w:t>
            </w:r>
          </w:p>
        </w:tc>
        <w:tc>
          <w:tcPr>
            <w:tcW w:w="717" w:type="dxa"/>
          </w:tcPr>
          <w:p w14:paraId="6768704A" w14:textId="77777777" w:rsidR="00D079AB" w:rsidRPr="00943D4C" w:rsidRDefault="00D079AB" w:rsidP="00D93C07">
            <w:pPr>
              <w:pStyle w:val="TAL"/>
            </w:pPr>
            <w:r w:rsidRPr="00943D4C">
              <w:t>34</w:t>
            </w:r>
          </w:p>
        </w:tc>
        <w:tc>
          <w:tcPr>
            <w:tcW w:w="717" w:type="dxa"/>
          </w:tcPr>
          <w:p w14:paraId="2CA8BD59" w14:textId="77777777" w:rsidR="00D079AB" w:rsidRPr="00943D4C" w:rsidRDefault="00D079AB" w:rsidP="00D93C07">
            <w:pPr>
              <w:pStyle w:val="TAL"/>
            </w:pPr>
            <w:r w:rsidRPr="00943D4C">
              <w:t>30</w:t>
            </w:r>
          </w:p>
        </w:tc>
        <w:tc>
          <w:tcPr>
            <w:tcW w:w="717" w:type="dxa"/>
          </w:tcPr>
          <w:p w14:paraId="6074B97A" w14:textId="77777777" w:rsidR="00D079AB" w:rsidRPr="00943D4C" w:rsidRDefault="00D079AB" w:rsidP="00D93C07">
            <w:pPr>
              <w:pStyle w:val="TAL"/>
            </w:pPr>
            <w:r w:rsidRPr="00943D4C">
              <w:t>35</w:t>
            </w:r>
          </w:p>
        </w:tc>
      </w:tr>
    </w:tbl>
    <w:p w14:paraId="036394AD" w14:textId="77777777" w:rsidR="00D079AB" w:rsidRPr="00943D4C" w:rsidRDefault="00D079AB" w:rsidP="00D079AB"/>
    <w:p w14:paraId="1E4B53D7" w14:textId="493C7865" w:rsidR="00D079AB" w:rsidRPr="00C438F0" w:rsidDel="002C4904" w:rsidRDefault="00D079AB" w:rsidP="00D079AB">
      <w:pPr>
        <w:pStyle w:val="1"/>
        <w:rPr>
          <w:del w:id="12" w:author="Daiwei Zhou (周代卫)" w:date="2025-06-18T17:33:00Z"/>
        </w:rPr>
      </w:pPr>
      <w:del w:id="13" w:author="Daiwei Zhou (周代卫)" w:date="2025-06-18T17:33:00Z">
        <w:r w:rsidRPr="00C438F0" w:rsidDel="002C4904">
          <w:delText>4A</w:delText>
        </w:r>
        <w:r w:rsidRPr="00C438F0" w:rsidDel="002C4904">
          <w:tab/>
          <w:delText>Default values for NG-SS and UE configurations</w:delText>
        </w:r>
      </w:del>
    </w:p>
    <w:p w14:paraId="4ADC3247" w14:textId="4AFF1D79" w:rsidR="00D079AB" w:rsidRPr="00C438F0" w:rsidDel="002C4904" w:rsidRDefault="00D079AB" w:rsidP="00D079AB">
      <w:pPr>
        <w:pStyle w:val="2"/>
        <w:rPr>
          <w:del w:id="14" w:author="Daiwei Zhou (周代卫)" w:date="2025-06-18T17:33:00Z"/>
        </w:rPr>
      </w:pPr>
      <w:del w:id="15" w:author="Daiwei Zhou (周代卫)" w:date="2025-06-18T17:33:00Z">
        <w:r w:rsidRPr="00C438F0" w:rsidDel="002C4904">
          <w:delText>4A.1</w:delText>
        </w:r>
        <w:r w:rsidRPr="00C438F0" w:rsidDel="002C4904">
          <w:tab/>
          <w:delText>Default NG-SS and UE configuration for different usage settings</w:delText>
        </w:r>
      </w:del>
    </w:p>
    <w:p w14:paraId="7C819918" w14:textId="7E72880D" w:rsidR="00D079AB" w:rsidRPr="00C438F0" w:rsidDel="002C4904" w:rsidRDefault="00D079AB" w:rsidP="00D079AB">
      <w:pPr>
        <w:rPr>
          <w:del w:id="16" w:author="Daiwei Zhou (周代卫)" w:date="2025-06-18T17:33:00Z"/>
        </w:rPr>
      </w:pPr>
      <w:del w:id="17" w:author="Daiwei Zhou (周代卫)" w:date="2025-06-18T17:33:00Z">
        <w:r w:rsidRPr="00C438F0" w:rsidDel="002C4904">
          <w:delText xml:space="preserve">For 'voice centric' usage, NG-SS shall support </w:delText>
        </w:r>
        <w:r w:rsidRPr="00C438F0" w:rsidDel="002C4904">
          <w:rPr>
            <w:lang w:eastAsia="ja-JP"/>
          </w:rPr>
          <w:delText>IMS voice over PS session over 3GPP access and the</w:delText>
        </w:r>
        <w:r w:rsidRPr="00C438F0" w:rsidDel="002C4904">
          <w:delText xml:space="preserve"> IMS SIP Registration procedure, in accordance with clauses 4A.2 and 4A.3. IMS specific configuration as defined in clause 4A.4 shall be used in the UE.</w:delText>
        </w:r>
      </w:del>
    </w:p>
    <w:p w14:paraId="12DB1C9E" w14:textId="4E80967B" w:rsidR="00D079AB" w:rsidRPr="00C438F0" w:rsidDel="002C4904" w:rsidRDefault="00D079AB" w:rsidP="00D079AB">
      <w:pPr>
        <w:rPr>
          <w:del w:id="18" w:author="Daiwei Zhou (周代卫)" w:date="2025-06-18T17:33:00Z"/>
          <w:lang w:eastAsia="ja-JP"/>
        </w:rPr>
      </w:pPr>
      <w:del w:id="19" w:author="Daiwei Zhou (周代卫)" w:date="2025-06-18T17:33:00Z">
        <w:r w:rsidRPr="00C438F0" w:rsidDel="002C4904">
          <w:delText xml:space="preserve">For 'data centric' usage, NG-SS may not support </w:delText>
        </w:r>
        <w:r w:rsidRPr="00C438F0" w:rsidDel="002C4904">
          <w:rPr>
            <w:lang w:eastAsia="ja-JP"/>
          </w:rPr>
          <w:delTex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delText>
        </w:r>
        <w:r w:rsidRPr="00C438F0" w:rsidDel="002C4904">
          <w:delText>IMS specific configuration as defined in clause 4A.4 may be used in the UE.</w:delText>
        </w:r>
      </w:del>
    </w:p>
    <w:p w14:paraId="7AE58647" w14:textId="19710B5C" w:rsidR="00D079AB" w:rsidRPr="00C438F0" w:rsidDel="002C4904" w:rsidRDefault="00D079AB" w:rsidP="00D079AB">
      <w:pPr>
        <w:rPr>
          <w:del w:id="20" w:author="Daiwei Zhou (周代卫)" w:date="2025-06-18T17:33:00Z"/>
        </w:rPr>
      </w:pPr>
      <w:del w:id="21" w:author="Daiwei Zhou (周代卫)" w:date="2025-06-18T17:33:00Z">
        <w:r w:rsidRPr="00C438F0" w:rsidDel="002C4904">
          <w:rPr>
            <w:lang w:eastAsia="ja-JP"/>
          </w:rPr>
          <w:delText xml:space="preserve">Depending on the optional feature pc_ue_usage_voice_centric as defined in clause 3.7 test system shall switch the test case behaviour to 'voice centric' or 'data centric'. </w:delText>
        </w:r>
      </w:del>
    </w:p>
    <w:p w14:paraId="525D4A6D" w14:textId="0329FC12" w:rsidR="00D079AB" w:rsidRPr="00C438F0" w:rsidDel="002C4904" w:rsidRDefault="00D079AB" w:rsidP="00D079AB">
      <w:pPr>
        <w:pStyle w:val="3"/>
        <w:rPr>
          <w:del w:id="22" w:author="Daiwei Zhou (周代卫)" w:date="2025-06-18T17:33:00Z"/>
        </w:rPr>
      </w:pPr>
      <w:del w:id="23" w:author="Daiwei Zhou (周代卫)" w:date="2025-06-18T17:33:00Z">
        <w:r w:rsidRPr="00C438F0" w:rsidDel="002C4904">
          <w:delText>4A.2</w:delText>
        </w:r>
        <w:r w:rsidRPr="00C438F0" w:rsidDel="002C4904">
          <w:tab/>
          <w:delText>Default NG-SS configuration for 3GPP access with IMS service</w:delText>
        </w:r>
      </w:del>
    </w:p>
    <w:p w14:paraId="5FFD2285" w14:textId="39F43C4C" w:rsidR="00D079AB" w:rsidRPr="00C438F0" w:rsidDel="002C4904" w:rsidRDefault="00D079AB" w:rsidP="00D079AB">
      <w:pPr>
        <w:pStyle w:val="3"/>
        <w:rPr>
          <w:del w:id="24" w:author="Daiwei Zhou (周代卫)" w:date="2025-06-18T17:33:00Z"/>
          <w:sz w:val="24"/>
          <w:szCs w:val="24"/>
        </w:rPr>
      </w:pPr>
      <w:del w:id="25" w:author="Daiwei Zhou (周代卫)" w:date="2025-06-18T17:33:00Z">
        <w:r w:rsidRPr="00C438F0" w:rsidDel="002C4904">
          <w:rPr>
            <w:sz w:val="24"/>
            <w:szCs w:val="24"/>
          </w:rPr>
          <w:delText>4A.2.1</w:delText>
        </w:r>
        <w:r w:rsidRPr="00C438F0" w:rsidDel="002C4904">
          <w:rPr>
            <w:sz w:val="24"/>
            <w:szCs w:val="24"/>
          </w:rPr>
          <w:tab/>
          <w:delText>Default NG-SS configuration for IMS Registration support</w:delText>
        </w:r>
      </w:del>
    </w:p>
    <w:p w14:paraId="0D2229E0" w14:textId="3CB96D23" w:rsidR="00D079AB" w:rsidRPr="00C438F0" w:rsidDel="002C4904" w:rsidRDefault="00D079AB" w:rsidP="00D079AB">
      <w:pPr>
        <w:rPr>
          <w:del w:id="26" w:author="Daiwei Zhou (周代卫)" w:date="2025-06-18T17:33:00Z"/>
        </w:rPr>
      </w:pPr>
      <w:del w:id="27" w:author="Daiwei Zhou (周代卫)" w:date="2025-06-18T17:33:00Z">
        <w:r w:rsidRPr="00C438F0" w:rsidDel="002C4904">
          <w:delText>NG-SS is configured with the IMSI within the USIM application, the P-CSCF address, the home domain name, public and private user identities together with the shared secret key of IMS AKA algorithm, related to the IMS private user identity (IMPI) that is configured on the ISIM UICC.</w:delText>
        </w:r>
      </w:del>
    </w:p>
    <w:p w14:paraId="72AD3CE1" w14:textId="039425F2" w:rsidR="00D079AB" w:rsidRPr="00C438F0" w:rsidDel="002C4904" w:rsidRDefault="00D079AB" w:rsidP="00D079AB">
      <w:pPr>
        <w:pStyle w:val="B1"/>
        <w:numPr>
          <w:ilvl w:val="0"/>
          <w:numId w:val="1"/>
        </w:numPr>
        <w:rPr>
          <w:del w:id="28" w:author="Daiwei Zhou (周代卫)" w:date="2025-06-18T17:33:00Z"/>
        </w:rPr>
      </w:pPr>
      <w:del w:id="29" w:author="Daiwei Zhou (周代卫)" w:date="2025-06-18T17:33:00Z">
        <w:r w:rsidRPr="00C438F0" w:rsidDel="002C4904">
          <w:delText>NG-SS is listening to SIP default port 5060 for both UDP and TCP protocols.</w:delText>
        </w:r>
      </w:del>
    </w:p>
    <w:p w14:paraId="7B058104" w14:textId="4C834839" w:rsidR="00D079AB" w:rsidRPr="00C438F0" w:rsidDel="002C4904" w:rsidRDefault="00D079AB" w:rsidP="00D079AB">
      <w:pPr>
        <w:pStyle w:val="B1"/>
        <w:numPr>
          <w:ilvl w:val="0"/>
          <w:numId w:val="1"/>
        </w:numPr>
        <w:rPr>
          <w:del w:id="30" w:author="Daiwei Zhou (周代卫)" w:date="2025-06-18T17:33:00Z"/>
        </w:rPr>
      </w:pPr>
      <w:del w:id="31" w:author="Daiwei Zhou (周代卫)" w:date="2025-06-18T17:33:00Z">
        <w:r w:rsidRPr="00C438F0" w:rsidDel="002C4904">
          <w:delText>NG-SS is able to perform IMS AKA authentication for the IMPI, according to 3GPP TS 33.203 [xx] clause 6.1.</w:delText>
        </w:r>
      </w:del>
    </w:p>
    <w:p w14:paraId="1D336B45" w14:textId="0C4CA68A" w:rsidR="00D079AB" w:rsidRPr="00C438F0" w:rsidDel="002C4904" w:rsidRDefault="00D079AB" w:rsidP="00D079AB">
      <w:pPr>
        <w:pStyle w:val="af1"/>
        <w:numPr>
          <w:ilvl w:val="0"/>
          <w:numId w:val="1"/>
        </w:numPr>
        <w:rPr>
          <w:del w:id="32" w:author="Daiwei Zhou (周代卫)" w:date="2025-06-18T17:33:00Z"/>
          <w:lang w:val="en-US"/>
        </w:rPr>
      </w:pPr>
      <w:del w:id="33" w:author="Daiwei Zhou (周代卫)" w:date="2025-06-18T17:33:00Z">
        <w:r w:rsidRPr="00C438F0" w:rsidDel="002C4904">
          <w:delText xml:space="preserve">SIB 1 in NG-SS Cell shall not include uac-BarringInfo with UAC_BarringInfo for </w:delText>
        </w:r>
        <w:r w:rsidRPr="00C438F0" w:rsidDel="002C4904">
          <w:rPr>
            <w:lang w:val="en-US"/>
          </w:rPr>
          <w:delText>AccessCategory 9, IMS Signalling.</w:delText>
        </w:r>
      </w:del>
    </w:p>
    <w:p w14:paraId="58A6F06F" w14:textId="04E51426" w:rsidR="00D079AB" w:rsidRPr="00C438F0" w:rsidDel="002C4904" w:rsidRDefault="00D079AB" w:rsidP="00D079AB">
      <w:pPr>
        <w:pStyle w:val="3"/>
        <w:rPr>
          <w:del w:id="34" w:author="Daiwei Zhou (周代卫)" w:date="2025-06-18T17:33:00Z"/>
          <w:sz w:val="24"/>
          <w:szCs w:val="24"/>
        </w:rPr>
      </w:pPr>
      <w:del w:id="35" w:author="Daiwei Zhou (周代卫)" w:date="2025-06-18T17:33:00Z">
        <w:r w:rsidRPr="00C438F0" w:rsidDel="002C4904">
          <w:rPr>
            <w:sz w:val="24"/>
            <w:szCs w:val="24"/>
          </w:rPr>
          <w:delText>4A.2.2</w:delText>
        </w:r>
        <w:r w:rsidRPr="00C438F0" w:rsidDel="002C4904">
          <w:rPr>
            <w:sz w:val="24"/>
            <w:szCs w:val="24"/>
          </w:rPr>
          <w:tab/>
          <w:delText>Default NG-SS configuration for PS voice support</w:delText>
        </w:r>
      </w:del>
    </w:p>
    <w:p w14:paraId="1762BF46" w14:textId="370EBF06" w:rsidR="00D079AB" w:rsidRPr="00C438F0" w:rsidDel="002C4904" w:rsidRDefault="00D079AB" w:rsidP="00D079AB">
      <w:pPr>
        <w:rPr>
          <w:del w:id="36" w:author="Daiwei Zhou (周代卫)" w:date="2025-06-18T17:33:00Z"/>
        </w:rPr>
      </w:pPr>
      <w:del w:id="37" w:author="Daiwei Zhou (周代卫)" w:date="2025-06-18T17:33:00Z">
        <w:r w:rsidRPr="00C438F0" w:rsidDel="002C4904">
          <w:delText>Following parameters apply to all the 5G test cases in voice centric usage.</w:delText>
        </w:r>
      </w:del>
    </w:p>
    <w:p w14:paraId="425097F4" w14:textId="195C9A65" w:rsidR="00D079AB" w:rsidRPr="00C438F0" w:rsidDel="002C4904" w:rsidRDefault="00D079AB" w:rsidP="00D079AB">
      <w:pPr>
        <w:pStyle w:val="B1"/>
        <w:numPr>
          <w:ilvl w:val="0"/>
          <w:numId w:val="1"/>
        </w:numPr>
        <w:rPr>
          <w:del w:id="38" w:author="Daiwei Zhou (周代卫)" w:date="2025-06-18T17:33:00Z"/>
        </w:rPr>
      </w:pPr>
      <w:del w:id="39" w:author="Daiwei Zhou (周代卫)" w:date="2025-06-18T17:33:00Z">
        <w:r w:rsidRPr="00C438F0" w:rsidDel="002C4904">
          <w:delText>5GS network feature support element includes 'IMS voice over PS session over 3GPP access indicator' (IMS-VoPS-3GPP) in the REGISTRATION ACCEPT.</w:delText>
        </w:r>
      </w:del>
    </w:p>
    <w:p w14:paraId="28E235F9" w14:textId="2B569C01" w:rsidR="00D079AB" w:rsidRPr="00C438F0" w:rsidDel="002C4904" w:rsidRDefault="00D079AB" w:rsidP="00D079AB">
      <w:pPr>
        <w:pStyle w:val="3"/>
        <w:rPr>
          <w:del w:id="40" w:author="Daiwei Zhou (周代卫)" w:date="2025-06-18T17:33:00Z"/>
        </w:rPr>
      </w:pPr>
      <w:del w:id="41" w:author="Daiwei Zhou (周代卫)" w:date="2025-06-18T17:33:00Z">
        <w:r w:rsidRPr="00C438F0" w:rsidDel="002C4904">
          <w:delText>4A.3</w:delText>
        </w:r>
        <w:r w:rsidRPr="00C438F0" w:rsidDel="002C4904">
          <w:tab/>
          <w:delText>Default NG-SS procedure for 5G Registration on 3GPP access with IMS service</w:delText>
        </w:r>
      </w:del>
    </w:p>
    <w:p w14:paraId="093D4C21" w14:textId="33C45492" w:rsidR="00D079AB" w:rsidRPr="00C438F0" w:rsidDel="002C4904" w:rsidRDefault="00D079AB" w:rsidP="00D079AB">
      <w:pPr>
        <w:rPr>
          <w:del w:id="42" w:author="Daiwei Zhou (周代卫)" w:date="2025-06-18T17:33:00Z"/>
        </w:rPr>
      </w:pPr>
      <w:del w:id="43" w:author="Daiwei Zhou (周代卫)" w:date="2025-06-18T17:33:00Z">
        <w:r w:rsidRPr="00C438F0" w:rsidDel="002C4904">
          <w:delText xml:space="preserve">The NG-SS and UE shall perform 5G Registration procedure and IMS SIP Registration procedure as per the generic procedure defined in this clause. </w:delText>
        </w:r>
      </w:del>
    </w:p>
    <w:p w14:paraId="0F9E4A16" w14:textId="2FBE75F0" w:rsidR="00D079AB" w:rsidRPr="00C438F0" w:rsidDel="002C4904" w:rsidRDefault="00D079AB" w:rsidP="00D079AB">
      <w:pPr>
        <w:rPr>
          <w:del w:id="44" w:author="Daiwei Zhou (周代卫)" w:date="2025-06-18T17:33:00Z"/>
        </w:rPr>
      </w:pPr>
      <w:del w:id="45" w:author="Daiwei Zhou (周代卫)" w:date="2025-06-18T17:33:00Z">
        <w:r w:rsidRPr="00C438F0" w:rsidDel="002C4904">
          <w:delText>5G-NR generic procedure for 5G Registration on 3GPP access with IMS service defined in Annex Z.1 shall be the default procedure for 5G Registration on 3GPP access with IMS service.</w:delText>
        </w:r>
      </w:del>
    </w:p>
    <w:p w14:paraId="468CD508" w14:textId="7709AD79" w:rsidR="00D079AB" w:rsidRPr="00C438F0" w:rsidDel="002C4904" w:rsidRDefault="00D079AB" w:rsidP="00D079AB">
      <w:pPr>
        <w:rPr>
          <w:del w:id="46" w:author="Daiwei Zhou (周代卫)" w:date="2025-06-18T17:33:00Z"/>
        </w:rPr>
      </w:pPr>
      <w:del w:id="47" w:author="Daiwei Zhou (周代卫)" w:date="2025-06-18T17:33:00Z">
        <w:r w:rsidRPr="00C438F0" w:rsidDel="002C4904">
          <w:delText xml:space="preserve">Steps under the Procedure in each 5G test case may describe only the steps necessary for the Test Purpose. However, in voice centric usage, NG-SS and UE shall support additional steps defined in Annex </w:delText>
        </w:r>
        <w:r w:rsidDel="002C4904">
          <w:delText>B</w:delText>
        </w:r>
        <w:r w:rsidRPr="00C438F0" w:rsidDel="002C4904">
          <w:delText>.</w:delText>
        </w:r>
      </w:del>
    </w:p>
    <w:p w14:paraId="23D55FBC" w14:textId="41DFEFBB" w:rsidR="00D079AB" w:rsidRPr="00C438F0" w:rsidDel="002C4904" w:rsidRDefault="00D079AB" w:rsidP="00D079AB">
      <w:pPr>
        <w:pStyle w:val="3"/>
        <w:rPr>
          <w:del w:id="48" w:author="Daiwei Zhou (周代卫)" w:date="2025-06-18T17:33:00Z"/>
        </w:rPr>
      </w:pPr>
      <w:del w:id="49" w:author="Daiwei Zhou (周代卫)" w:date="2025-06-18T17:33:00Z">
        <w:r w:rsidRPr="00C438F0" w:rsidDel="002C4904">
          <w:lastRenderedPageBreak/>
          <w:delText>4A.4</w:delText>
        </w:r>
        <w:r w:rsidRPr="00C438F0" w:rsidDel="002C4904">
          <w:tab/>
          <w:delText>Default UE configuration for IMS service</w:delText>
        </w:r>
      </w:del>
    </w:p>
    <w:p w14:paraId="4BC6823E" w14:textId="64CB2579" w:rsidR="00D079AB" w:rsidRPr="00C438F0" w:rsidDel="002C4904" w:rsidRDefault="00D079AB" w:rsidP="00D079AB">
      <w:pPr>
        <w:rPr>
          <w:del w:id="50" w:author="Daiwei Zhou (周代卫)" w:date="2025-06-18T17:33:00Z"/>
        </w:rPr>
      </w:pPr>
      <w:del w:id="51" w:author="Daiwei Zhou (周代卫)" w:date="2025-06-18T17:33:00Z">
        <w:r w:rsidRPr="00C438F0" w:rsidDel="002C4904">
          <w:delText xml:space="preserve">UE shall be configured with the DNN type as 'ims' and DNN as IMS. </w:delText>
        </w:r>
      </w:del>
    </w:p>
    <w:p w14:paraId="197F614A" w14:textId="112D961D" w:rsidR="00D079AB" w:rsidDel="002C4904" w:rsidRDefault="00D079AB" w:rsidP="00D079AB">
      <w:pPr>
        <w:rPr>
          <w:del w:id="52" w:author="Daiwei Zhou (周代卫)" w:date="2025-06-18T17:33:00Z"/>
        </w:rPr>
      </w:pPr>
      <w:del w:id="53" w:author="Daiwei Zhou (周代卫)" w:date="2025-06-18T17:33:00Z">
        <w:r w:rsidRPr="00C438F0" w:rsidDel="002C4904">
          <w:delText>IMS private user identity, Home Network Domain Name, IMS public user identity, and P-CSCF Address required for IMS SIP Registration shall be configured in the 5G-NR ISIM-UICC as defined in clause 4.13.</w:delText>
        </w:r>
      </w:del>
    </w:p>
    <w:p w14:paraId="46C4026A" w14:textId="77777777" w:rsidR="00D079AB" w:rsidRPr="00943D4C" w:rsidRDefault="00D079AB" w:rsidP="00D079AB">
      <w:pPr>
        <w:pStyle w:val="2"/>
      </w:pPr>
      <w:bookmarkStart w:id="54" w:name="_Toc10738276"/>
      <w:bookmarkStart w:id="55" w:name="_Toc20396110"/>
      <w:bookmarkStart w:id="56" w:name="_Toc29397692"/>
      <w:bookmarkStart w:id="57" w:name="_Toc29398814"/>
      <w:bookmarkStart w:id="58" w:name="_Toc36648824"/>
      <w:bookmarkStart w:id="59" w:name="_Toc36654612"/>
      <w:bookmarkStart w:id="60" w:name="_Toc44960883"/>
      <w:bookmarkStart w:id="61" w:name="_Toc50982524"/>
      <w:bookmarkStart w:id="62" w:name="_Toc50984695"/>
      <w:bookmarkStart w:id="63" w:name="_Toc57111963"/>
      <w:bookmarkStart w:id="64" w:name="_Toc146298961"/>
      <w:r w:rsidRPr="00943D4C">
        <w:t>4.2</w:t>
      </w:r>
      <w:r w:rsidRPr="00943D4C">
        <w:tab/>
        <w:t>Definition of FDN UICC</w:t>
      </w:r>
      <w:bookmarkEnd w:id="54"/>
      <w:bookmarkEnd w:id="55"/>
      <w:bookmarkEnd w:id="56"/>
      <w:bookmarkEnd w:id="57"/>
      <w:bookmarkEnd w:id="58"/>
      <w:bookmarkEnd w:id="59"/>
      <w:bookmarkEnd w:id="60"/>
      <w:bookmarkEnd w:id="61"/>
      <w:bookmarkEnd w:id="62"/>
      <w:bookmarkEnd w:id="63"/>
      <w:bookmarkEnd w:id="64"/>
    </w:p>
    <w:p w14:paraId="68C9CD36" w14:textId="73933179" w:rsidR="001E41F3" w:rsidRPr="00D079AB" w:rsidRDefault="00D079AB">
      <w:pPr>
        <w:rPr>
          <w:noProof/>
        </w:rPr>
      </w:pPr>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03B945CB" w14:textId="77777777" w:rsidR="00DF5B13" w:rsidRDefault="00DF5B13" w:rsidP="00DF5B13">
      <w:pPr>
        <w:jc w:val="center"/>
        <w:rPr>
          <w:noProof/>
        </w:rPr>
      </w:pPr>
      <w:r w:rsidRPr="004F2AE8">
        <w:rPr>
          <w:noProof/>
          <w:highlight w:val="yellow"/>
        </w:rPr>
        <w:t xml:space="preserve">***** </w:t>
      </w:r>
      <w:r>
        <w:rPr>
          <w:noProof/>
          <w:highlight w:val="yellow"/>
        </w:rPr>
        <w:t>Next change</w:t>
      </w:r>
      <w:r w:rsidRPr="004F2AE8">
        <w:rPr>
          <w:noProof/>
          <w:highlight w:val="yellow"/>
        </w:rPr>
        <w:t xml:space="preserve"> *****</w:t>
      </w:r>
    </w:p>
    <w:p w14:paraId="317308D2" w14:textId="77777777" w:rsidR="00D079AB" w:rsidRPr="005162D3" w:rsidRDefault="00D079AB" w:rsidP="00D079AB">
      <w:pPr>
        <w:pStyle w:val="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25261F61" w14:textId="77777777" w:rsidR="00D079AB" w:rsidRDefault="00D079AB" w:rsidP="00D079AB">
      <w:pPr>
        <w:ind w:left="568" w:hanging="284"/>
      </w:pPr>
      <w:r w:rsidRPr="005162D3">
        <w:t>Logically:</w:t>
      </w:r>
      <w:r w:rsidRPr="001F3194">
        <w:t xml:space="preserve"> </w:t>
      </w:r>
      <w:r w:rsidRPr="0046266F">
        <w:tab/>
      </w:r>
      <w:r>
        <w:rPr>
          <w:color w:val="000000" w:themeColor="text1"/>
        </w:rPr>
        <w:t>Operator has not configured UE to use SENSE</w:t>
      </w:r>
    </w:p>
    <w:p w14:paraId="428EA3D4" w14:textId="77777777" w:rsidR="00D079AB" w:rsidRPr="005162D3" w:rsidRDefault="00D079AB" w:rsidP="00D079AB">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D079AB" w:rsidRPr="005162D3" w14:paraId="0440B3FD"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752FE2D0" w14:textId="77777777" w:rsidR="00D079AB" w:rsidRPr="005162D3" w:rsidRDefault="00D079AB" w:rsidP="00D93C07">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91D4DDB" w14:textId="77777777" w:rsidR="00D079AB" w:rsidRPr="005162D3" w:rsidRDefault="00D079AB" w:rsidP="00D93C07">
            <w:pPr>
              <w:keepNext/>
              <w:keepLines/>
              <w:spacing w:after="0"/>
              <w:jc w:val="center"/>
              <w:rPr>
                <w:rFonts w:ascii="Arial" w:hAnsi="Arial"/>
                <w:b/>
                <w:sz w:val="18"/>
              </w:rPr>
            </w:pPr>
            <w:r w:rsidRPr="005162D3">
              <w:rPr>
                <w:rFonts w:ascii="Arial" w:hAnsi="Arial"/>
                <w:b/>
                <w:sz w:val="18"/>
              </w:rPr>
              <w:t>B1</w:t>
            </w:r>
          </w:p>
        </w:tc>
      </w:tr>
      <w:tr w:rsidR="00D079AB" w:rsidRPr="005162D3" w14:paraId="61F34BC4" w14:textId="77777777" w:rsidTr="00D93C07">
        <w:tc>
          <w:tcPr>
            <w:tcW w:w="959" w:type="dxa"/>
            <w:tcBorders>
              <w:top w:val="single" w:sz="4" w:space="0" w:color="auto"/>
              <w:left w:val="single" w:sz="4" w:space="0" w:color="auto"/>
              <w:bottom w:val="single" w:sz="4" w:space="0" w:color="auto"/>
              <w:right w:val="single" w:sz="4" w:space="0" w:color="auto"/>
            </w:tcBorders>
            <w:hideMark/>
          </w:tcPr>
          <w:p w14:paraId="414593D4" w14:textId="77777777" w:rsidR="00D079AB" w:rsidRPr="005162D3" w:rsidRDefault="00D079AB" w:rsidP="00D93C07">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44F838" w14:textId="77777777" w:rsidR="00D079AB" w:rsidRPr="005162D3" w:rsidRDefault="00D079AB" w:rsidP="00D93C07">
            <w:pPr>
              <w:keepNext/>
              <w:keepLines/>
              <w:spacing w:after="0"/>
              <w:jc w:val="center"/>
              <w:rPr>
                <w:rFonts w:ascii="Arial" w:hAnsi="Arial"/>
                <w:sz w:val="18"/>
              </w:rPr>
            </w:pPr>
            <w:r w:rsidRPr="005162D3">
              <w:rPr>
                <w:rFonts w:ascii="Arial" w:hAnsi="Arial"/>
                <w:sz w:val="18"/>
              </w:rPr>
              <w:t>00</w:t>
            </w:r>
          </w:p>
        </w:tc>
      </w:tr>
    </w:tbl>
    <w:p w14:paraId="2991DA91" w14:textId="17B9FB9B" w:rsidR="00DF5B13" w:rsidRDefault="00DF5B13">
      <w:pPr>
        <w:rPr>
          <w:ins w:id="65" w:author="Daiwei Zhou (周代卫)" w:date="2025-06-18T17:33:00Z"/>
          <w:noProof/>
        </w:rPr>
      </w:pPr>
    </w:p>
    <w:p w14:paraId="0302A271" w14:textId="77777777" w:rsidR="00B33C5D" w:rsidRPr="00C438F0" w:rsidRDefault="00B33C5D" w:rsidP="00B33C5D">
      <w:pPr>
        <w:pStyle w:val="1"/>
        <w:rPr>
          <w:ins w:id="66" w:author="Daiwei Zhou (周代卫)" w:date="2025-06-18T17:33:00Z"/>
        </w:rPr>
      </w:pPr>
      <w:ins w:id="67" w:author="Daiwei Zhou (周代卫)" w:date="2025-06-18T17:33:00Z">
        <w:r w:rsidRPr="00C438F0">
          <w:t>4A</w:t>
        </w:r>
        <w:r w:rsidRPr="00C438F0">
          <w:tab/>
          <w:t>Default values for NG-SS and UE configurations</w:t>
        </w:r>
      </w:ins>
    </w:p>
    <w:p w14:paraId="171E837F" w14:textId="77777777" w:rsidR="00B33C5D" w:rsidRPr="00C438F0" w:rsidRDefault="00B33C5D" w:rsidP="00B33C5D">
      <w:pPr>
        <w:pStyle w:val="2"/>
        <w:rPr>
          <w:ins w:id="68" w:author="Daiwei Zhou (周代卫)" w:date="2025-06-18T17:33:00Z"/>
        </w:rPr>
      </w:pPr>
      <w:ins w:id="69" w:author="Daiwei Zhou (周代卫)" w:date="2025-06-18T17:33:00Z">
        <w:r w:rsidRPr="00C438F0">
          <w:t>4A.1</w:t>
        </w:r>
        <w:r w:rsidRPr="00C438F0">
          <w:tab/>
          <w:t>Default NG-SS and UE configuration for different usage settings</w:t>
        </w:r>
      </w:ins>
    </w:p>
    <w:p w14:paraId="08A76CB2" w14:textId="77777777" w:rsidR="00B33C5D" w:rsidRPr="00C438F0" w:rsidRDefault="00B33C5D" w:rsidP="00B33C5D">
      <w:pPr>
        <w:rPr>
          <w:ins w:id="70" w:author="Daiwei Zhou (周代卫)" w:date="2025-06-18T17:33:00Z"/>
        </w:rPr>
      </w:pPr>
      <w:ins w:id="71" w:author="Daiwei Zhou (周代卫)" w:date="2025-06-18T17:33:00Z">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ins>
    </w:p>
    <w:p w14:paraId="1A018CB5" w14:textId="77777777" w:rsidR="00B33C5D" w:rsidRPr="00C438F0" w:rsidRDefault="00B33C5D" w:rsidP="00B33C5D">
      <w:pPr>
        <w:rPr>
          <w:ins w:id="72" w:author="Daiwei Zhou (周代卫)" w:date="2025-06-18T17:33:00Z"/>
          <w:lang w:eastAsia="ja-JP"/>
        </w:rPr>
      </w:pPr>
      <w:ins w:id="73" w:author="Daiwei Zhou (周代卫)" w:date="2025-06-18T17:33:00Z">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ins>
    </w:p>
    <w:p w14:paraId="487FBD64" w14:textId="37D6B33A" w:rsidR="00B33C5D" w:rsidRPr="00C438F0" w:rsidRDefault="00B33C5D" w:rsidP="00B33C5D">
      <w:pPr>
        <w:rPr>
          <w:ins w:id="74" w:author="Daiwei Zhou (周代卫)" w:date="2025-06-18T17:33:00Z"/>
        </w:rPr>
      </w:pPr>
      <w:ins w:id="75" w:author="Daiwei Zhou (周代卫)" w:date="2025-06-18T17:33:00Z">
        <w:r w:rsidRPr="00C438F0">
          <w:rPr>
            <w:lang w:eastAsia="ja-JP"/>
          </w:rPr>
          <w:t xml:space="preserve">Depending on the optional feature </w:t>
        </w:r>
        <w:proofErr w:type="spellStart"/>
        <w:r w:rsidRPr="00C438F0">
          <w:rPr>
            <w:lang w:eastAsia="ja-JP"/>
          </w:rPr>
          <w:t>pc_ue_usage_voice_centric</w:t>
        </w:r>
        <w:proofErr w:type="spellEnd"/>
        <w:r w:rsidRPr="00C438F0">
          <w:rPr>
            <w:lang w:eastAsia="ja-JP"/>
          </w:rPr>
          <w:t xml:space="preserve"> as defined in clause 3.7 test system shall switch the test case behaviour to 'voice centric' or 'data centric'.</w:t>
        </w:r>
      </w:ins>
    </w:p>
    <w:p w14:paraId="679183A9" w14:textId="77777777" w:rsidR="00B33C5D" w:rsidRPr="00C438F0" w:rsidRDefault="00B33C5D" w:rsidP="00B33C5D">
      <w:pPr>
        <w:pStyle w:val="3"/>
        <w:rPr>
          <w:ins w:id="76" w:author="Daiwei Zhou (周代卫)" w:date="2025-06-18T17:33:00Z"/>
        </w:rPr>
      </w:pPr>
      <w:ins w:id="77" w:author="Daiwei Zhou (周代卫)" w:date="2025-06-18T17:33:00Z">
        <w:r w:rsidRPr="00C438F0">
          <w:t>4A.2</w:t>
        </w:r>
        <w:r w:rsidRPr="00C438F0">
          <w:tab/>
          <w:t>Default NG-SS configuration for 3GPP access with IMS service</w:t>
        </w:r>
      </w:ins>
    </w:p>
    <w:p w14:paraId="5474DE88" w14:textId="77777777" w:rsidR="00B33C5D" w:rsidRPr="00C438F0" w:rsidRDefault="00B33C5D" w:rsidP="00B33C5D">
      <w:pPr>
        <w:pStyle w:val="3"/>
        <w:rPr>
          <w:ins w:id="78" w:author="Daiwei Zhou (周代卫)" w:date="2025-06-18T17:33:00Z"/>
          <w:sz w:val="24"/>
          <w:szCs w:val="24"/>
        </w:rPr>
      </w:pPr>
      <w:ins w:id="79" w:author="Daiwei Zhou (周代卫)" w:date="2025-06-18T17:33:00Z">
        <w:r w:rsidRPr="00C438F0">
          <w:rPr>
            <w:sz w:val="24"/>
            <w:szCs w:val="24"/>
          </w:rPr>
          <w:t>4A.2.1</w:t>
        </w:r>
        <w:r w:rsidRPr="00C438F0">
          <w:rPr>
            <w:sz w:val="24"/>
            <w:szCs w:val="24"/>
          </w:rPr>
          <w:tab/>
          <w:t>Default NG-SS configuration for IMS Registration support</w:t>
        </w:r>
      </w:ins>
    </w:p>
    <w:p w14:paraId="2289F614" w14:textId="77777777" w:rsidR="00B33C5D" w:rsidRPr="00C438F0" w:rsidRDefault="00B33C5D" w:rsidP="00B33C5D">
      <w:pPr>
        <w:rPr>
          <w:ins w:id="80" w:author="Daiwei Zhou (周代卫)" w:date="2025-06-18T17:33:00Z"/>
        </w:rPr>
      </w:pPr>
      <w:ins w:id="81" w:author="Daiwei Zhou (周代卫)" w:date="2025-06-18T17:33:00Z">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ins>
    </w:p>
    <w:p w14:paraId="21B21B9C" w14:textId="77777777" w:rsidR="00B33C5D" w:rsidRPr="00C438F0" w:rsidRDefault="00B33C5D" w:rsidP="00B33C5D">
      <w:pPr>
        <w:pStyle w:val="B1"/>
        <w:numPr>
          <w:ilvl w:val="0"/>
          <w:numId w:val="1"/>
        </w:numPr>
        <w:rPr>
          <w:ins w:id="82" w:author="Daiwei Zhou (周代卫)" w:date="2025-06-18T17:33:00Z"/>
        </w:rPr>
      </w:pPr>
      <w:ins w:id="83" w:author="Daiwei Zhou (周代卫)" w:date="2025-06-18T17:33:00Z">
        <w:r w:rsidRPr="00C438F0">
          <w:t>NG-SS is listening to SIP default port 5060 for both UDP and TCP protocols.</w:t>
        </w:r>
      </w:ins>
    </w:p>
    <w:p w14:paraId="48D9E7F1" w14:textId="36328CE8" w:rsidR="00B33C5D" w:rsidRPr="00C438F0" w:rsidRDefault="00B33C5D" w:rsidP="00B33C5D">
      <w:pPr>
        <w:pStyle w:val="B1"/>
        <w:numPr>
          <w:ilvl w:val="0"/>
          <w:numId w:val="1"/>
        </w:numPr>
        <w:rPr>
          <w:ins w:id="84" w:author="Daiwei Zhou (周代卫)" w:date="2025-06-18T17:33:00Z"/>
        </w:rPr>
      </w:pPr>
      <w:ins w:id="85" w:author="Daiwei Zhou (周代卫)" w:date="2025-06-18T17:33:00Z">
        <w:r w:rsidRPr="00C438F0">
          <w:t>NG-SS is able to perform IMS AKA authentication for the IMPI, according to 3GPP TS 33.203 [</w:t>
        </w:r>
      </w:ins>
      <w:ins w:id="86" w:author="Daiwei Zhou (周代卫)" w:date="2025-06-18T17:36:00Z">
        <w:r w:rsidR="00650BDA">
          <w:t>5</w:t>
        </w:r>
      </w:ins>
      <w:ins w:id="87" w:author="Daiwei Zhou (周代卫)" w:date="2025-06-18T17:37:00Z">
        <w:r w:rsidR="00FD40E1">
          <w:t>6</w:t>
        </w:r>
      </w:ins>
      <w:ins w:id="88" w:author="Daiwei Zhou (周代卫)" w:date="2025-06-18T17:33:00Z">
        <w:r w:rsidRPr="00C438F0">
          <w:t>] clause 6.1.</w:t>
        </w:r>
      </w:ins>
    </w:p>
    <w:p w14:paraId="6AA3F233" w14:textId="77777777" w:rsidR="00B33C5D" w:rsidRPr="00C438F0" w:rsidRDefault="00B33C5D" w:rsidP="00B33C5D">
      <w:pPr>
        <w:pStyle w:val="af1"/>
        <w:numPr>
          <w:ilvl w:val="0"/>
          <w:numId w:val="1"/>
        </w:numPr>
        <w:rPr>
          <w:ins w:id="89" w:author="Daiwei Zhou (周代卫)" w:date="2025-06-18T17:33:00Z"/>
          <w:lang w:val="en-US"/>
        </w:rPr>
      </w:pPr>
      <w:ins w:id="90" w:author="Daiwei Zhou (周代卫)" w:date="2025-06-18T17:33:00Z">
        <w:r w:rsidRPr="00C438F0">
          <w:t xml:space="preserve">SIB 1 in NG-SS Cell shall not include </w:t>
        </w:r>
        <w:proofErr w:type="spellStart"/>
        <w:r w:rsidRPr="00C438F0">
          <w:t>uac-BarringInfo</w:t>
        </w:r>
        <w:proofErr w:type="spellEnd"/>
        <w:r w:rsidRPr="00C438F0" w:rsidDel="00293261">
          <w:t xml:space="preserve"> </w:t>
        </w:r>
        <w:r w:rsidRPr="00C438F0">
          <w:t xml:space="preserve">with </w:t>
        </w:r>
        <w:proofErr w:type="spellStart"/>
        <w:r w:rsidRPr="00C438F0">
          <w:t>UAC_BarringInfo</w:t>
        </w:r>
        <w:proofErr w:type="spellEnd"/>
        <w:r w:rsidRPr="00C438F0">
          <w:t xml:space="preserve"> for </w:t>
        </w:r>
        <w:proofErr w:type="spellStart"/>
        <w:r w:rsidRPr="00C438F0">
          <w:rPr>
            <w:lang w:val="en-US"/>
          </w:rPr>
          <w:t>AccessCategory</w:t>
        </w:r>
        <w:proofErr w:type="spellEnd"/>
        <w:r w:rsidRPr="00C438F0">
          <w:rPr>
            <w:lang w:val="en-US"/>
          </w:rPr>
          <w:t xml:space="preserve"> 9, IMS Signalling.</w:t>
        </w:r>
      </w:ins>
    </w:p>
    <w:p w14:paraId="2E8F6CB7" w14:textId="77777777" w:rsidR="00B33C5D" w:rsidRPr="00C438F0" w:rsidRDefault="00B33C5D" w:rsidP="00B33C5D">
      <w:pPr>
        <w:pStyle w:val="3"/>
        <w:rPr>
          <w:ins w:id="91" w:author="Daiwei Zhou (周代卫)" w:date="2025-06-18T17:33:00Z"/>
          <w:sz w:val="24"/>
          <w:szCs w:val="24"/>
        </w:rPr>
      </w:pPr>
      <w:ins w:id="92" w:author="Daiwei Zhou (周代卫)" w:date="2025-06-18T17:33:00Z">
        <w:r w:rsidRPr="00C438F0">
          <w:rPr>
            <w:sz w:val="24"/>
            <w:szCs w:val="24"/>
          </w:rPr>
          <w:t>4A.2.2</w:t>
        </w:r>
        <w:r w:rsidRPr="00C438F0">
          <w:rPr>
            <w:sz w:val="24"/>
            <w:szCs w:val="24"/>
          </w:rPr>
          <w:tab/>
          <w:t>Default NG-SS configuration for PS voice support</w:t>
        </w:r>
      </w:ins>
    </w:p>
    <w:p w14:paraId="4F4A6852" w14:textId="77777777" w:rsidR="00B33C5D" w:rsidRPr="00C438F0" w:rsidRDefault="00B33C5D" w:rsidP="00B33C5D">
      <w:pPr>
        <w:rPr>
          <w:ins w:id="93" w:author="Daiwei Zhou (周代卫)" w:date="2025-06-18T17:33:00Z"/>
        </w:rPr>
      </w:pPr>
      <w:ins w:id="94" w:author="Daiwei Zhou (周代卫)" w:date="2025-06-18T17:33:00Z">
        <w:r w:rsidRPr="00C438F0">
          <w:t>Following parameters apply to all the 5G test cases in voice centric usage.</w:t>
        </w:r>
      </w:ins>
    </w:p>
    <w:p w14:paraId="7490E256" w14:textId="77777777" w:rsidR="00B33C5D" w:rsidRPr="00C438F0" w:rsidRDefault="00B33C5D" w:rsidP="00B33C5D">
      <w:pPr>
        <w:pStyle w:val="B1"/>
        <w:numPr>
          <w:ilvl w:val="0"/>
          <w:numId w:val="1"/>
        </w:numPr>
        <w:rPr>
          <w:ins w:id="95" w:author="Daiwei Zhou (周代卫)" w:date="2025-06-18T17:33:00Z"/>
        </w:rPr>
      </w:pPr>
      <w:ins w:id="96" w:author="Daiwei Zhou (周代卫)" w:date="2025-06-18T17:33:00Z">
        <w:r w:rsidRPr="00C438F0">
          <w:lastRenderedPageBreak/>
          <w:t>5GS network feature support element includes 'IMS voice over PS session over 3GPP access indicator' (IMS-VoPS-3GPP) in the REGISTRATION ACCEPT.</w:t>
        </w:r>
      </w:ins>
    </w:p>
    <w:p w14:paraId="7547E132" w14:textId="77777777" w:rsidR="00B33C5D" w:rsidRPr="00C438F0" w:rsidRDefault="00B33C5D" w:rsidP="00B33C5D">
      <w:pPr>
        <w:pStyle w:val="3"/>
        <w:rPr>
          <w:ins w:id="97" w:author="Daiwei Zhou (周代卫)" w:date="2025-06-18T17:33:00Z"/>
        </w:rPr>
      </w:pPr>
      <w:ins w:id="98" w:author="Daiwei Zhou (周代卫)" w:date="2025-06-18T17:33:00Z">
        <w:r w:rsidRPr="00C438F0">
          <w:t>4A.3</w:t>
        </w:r>
        <w:r w:rsidRPr="00C438F0">
          <w:tab/>
          <w:t>Default NG-SS procedure for 5G Registration on 3GPP access with IMS service</w:t>
        </w:r>
      </w:ins>
    </w:p>
    <w:p w14:paraId="619720FD" w14:textId="77777777" w:rsidR="00B33C5D" w:rsidRPr="00C438F0" w:rsidRDefault="00B33C5D" w:rsidP="00B33C5D">
      <w:pPr>
        <w:rPr>
          <w:ins w:id="99" w:author="Daiwei Zhou (周代卫)" w:date="2025-06-18T17:33:00Z"/>
        </w:rPr>
      </w:pPr>
      <w:ins w:id="100" w:author="Daiwei Zhou (周代卫)" w:date="2025-06-18T17:33:00Z">
        <w:r w:rsidRPr="00C438F0">
          <w:t xml:space="preserve">The NG-SS and UE shall perform 5G Registration procedure and IMS SIP Registration procedure as per the generic procedure defined in this clause. </w:t>
        </w:r>
      </w:ins>
    </w:p>
    <w:p w14:paraId="7DD9846A" w14:textId="77777777" w:rsidR="00B33C5D" w:rsidRPr="00C438F0" w:rsidRDefault="00B33C5D" w:rsidP="00B33C5D">
      <w:pPr>
        <w:rPr>
          <w:ins w:id="101" w:author="Daiwei Zhou (周代卫)" w:date="2025-06-18T17:33:00Z"/>
        </w:rPr>
      </w:pPr>
      <w:ins w:id="102" w:author="Daiwei Zhou (周代卫)" w:date="2025-06-18T17:33:00Z">
        <w:r w:rsidRPr="00C438F0">
          <w:t>5G-NR generic procedure for 5G Registration on 3GPP access with IMS service defined in Annex Z.1 shall be the default procedure for 5G Registration on 3GPP access with IMS service.</w:t>
        </w:r>
      </w:ins>
    </w:p>
    <w:p w14:paraId="1CB9D60A" w14:textId="77777777" w:rsidR="00B33C5D" w:rsidRPr="00C438F0" w:rsidRDefault="00B33C5D" w:rsidP="00B33C5D">
      <w:pPr>
        <w:rPr>
          <w:ins w:id="103" w:author="Daiwei Zhou (周代卫)" w:date="2025-06-18T17:33:00Z"/>
        </w:rPr>
      </w:pPr>
      <w:ins w:id="104" w:author="Daiwei Zhou (周代卫)" w:date="2025-06-18T17:33:00Z">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ins>
    </w:p>
    <w:p w14:paraId="2054F71B" w14:textId="77777777" w:rsidR="00B33C5D" w:rsidRPr="00C438F0" w:rsidRDefault="00B33C5D" w:rsidP="00B33C5D">
      <w:pPr>
        <w:pStyle w:val="3"/>
        <w:rPr>
          <w:ins w:id="105" w:author="Daiwei Zhou (周代卫)" w:date="2025-06-18T17:33:00Z"/>
        </w:rPr>
      </w:pPr>
      <w:ins w:id="106" w:author="Daiwei Zhou (周代卫)" w:date="2025-06-18T17:33:00Z">
        <w:r w:rsidRPr="00C438F0">
          <w:t>4A.4</w:t>
        </w:r>
        <w:r w:rsidRPr="00C438F0">
          <w:tab/>
          <w:t>Default UE configuration for IMS service</w:t>
        </w:r>
      </w:ins>
    </w:p>
    <w:p w14:paraId="7698867F" w14:textId="77777777" w:rsidR="00B33C5D" w:rsidRPr="00C438F0" w:rsidRDefault="00B33C5D" w:rsidP="00B33C5D">
      <w:pPr>
        <w:rPr>
          <w:ins w:id="107" w:author="Daiwei Zhou (周代卫)" w:date="2025-06-18T17:33:00Z"/>
        </w:rPr>
      </w:pPr>
      <w:ins w:id="108" w:author="Daiwei Zhou (周代卫)" w:date="2025-06-18T17:33:00Z">
        <w:r w:rsidRPr="00C438F0">
          <w:t xml:space="preserve">UE shall be configured with the DNN type as 'ims' and DNN as IMS. </w:t>
        </w:r>
      </w:ins>
    </w:p>
    <w:p w14:paraId="54F62BFE" w14:textId="03B9558A" w:rsidR="00B33C5D" w:rsidRPr="00B33C5D" w:rsidRDefault="00B33C5D">
      <w:pPr>
        <w:rPr>
          <w:noProof/>
          <w:rPrChange w:id="109" w:author="Daiwei Zhou (周代卫)" w:date="2025-06-18T17:33:00Z">
            <w:rPr>
              <w:noProof/>
            </w:rPr>
          </w:rPrChange>
        </w:rPr>
      </w:pPr>
      <w:ins w:id="110" w:author="Daiwei Zhou (周代卫)" w:date="2025-06-18T17:33:00Z">
        <w:r w:rsidRPr="00C438F0">
          <w:t>IMS private user identity, Home Network Domain Name, IMS public user identity, and P-CSCF Address required for IMS SIP Registration shall be configured in the 5G-NR ISIM-UICC as defined in clause 4.13.</w:t>
        </w:r>
      </w:ins>
    </w:p>
    <w:p w14:paraId="201677F4" w14:textId="24054573" w:rsidR="00DF5B13" w:rsidRDefault="00DF5B13" w:rsidP="00DF5B13">
      <w:pPr>
        <w:jc w:val="center"/>
        <w:rPr>
          <w:noProof/>
        </w:rPr>
      </w:pPr>
      <w:r w:rsidRPr="004F2AE8">
        <w:rPr>
          <w:noProof/>
          <w:highlight w:val="red"/>
        </w:rPr>
        <w:t>***** End of changes *****</w:t>
      </w:r>
    </w:p>
    <w:sectPr w:rsidR="00DF5B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E1F2B" w14:textId="77777777" w:rsidR="005D49FB" w:rsidRDefault="005D49FB">
      <w:r>
        <w:separator/>
      </w:r>
    </w:p>
  </w:endnote>
  <w:endnote w:type="continuationSeparator" w:id="0">
    <w:p w14:paraId="322656CD" w14:textId="77777777" w:rsidR="005D49FB" w:rsidRDefault="005D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41F28" w14:textId="77777777" w:rsidR="005D49FB" w:rsidRDefault="005D49FB">
      <w:r>
        <w:separator/>
      </w:r>
    </w:p>
  </w:footnote>
  <w:footnote w:type="continuationSeparator" w:id="0">
    <w:p w14:paraId="0C20D51E" w14:textId="77777777" w:rsidR="005D49FB" w:rsidRDefault="005D4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323"/>
    <w:rsid w:val="002B5741"/>
    <w:rsid w:val="002C4904"/>
    <w:rsid w:val="002E472E"/>
    <w:rsid w:val="00305409"/>
    <w:rsid w:val="003609EF"/>
    <w:rsid w:val="0036231A"/>
    <w:rsid w:val="00374DD4"/>
    <w:rsid w:val="00376BDC"/>
    <w:rsid w:val="003E1A36"/>
    <w:rsid w:val="00410371"/>
    <w:rsid w:val="004242F1"/>
    <w:rsid w:val="004749B5"/>
    <w:rsid w:val="004B75B7"/>
    <w:rsid w:val="005141D9"/>
    <w:rsid w:val="0051580D"/>
    <w:rsid w:val="005219A1"/>
    <w:rsid w:val="00547111"/>
    <w:rsid w:val="00591F1B"/>
    <w:rsid w:val="00592D74"/>
    <w:rsid w:val="005D49FB"/>
    <w:rsid w:val="005E2C44"/>
    <w:rsid w:val="00621188"/>
    <w:rsid w:val="006257ED"/>
    <w:rsid w:val="00650BDA"/>
    <w:rsid w:val="00653DE4"/>
    <w:rsid w:val="00665C47"/>
    <w:rsid w:val="006820AD"/>
    <w:rsid w:val="00695808"/>
    <w:rsid w:val="006B46FB"/>
    <w:rsid w:val="006E21FB"/>
    <w:rsid w:val="00792342"/>
    <w:rsid w:val="007977A8"/>
    <w:rsid w:val="007B512A"/>
    <w:rsid w:val="007C2097"/>
    <w:rsid w:val="007D6A07"/>
    <w:rsid w:val="007F7259"/>
    <w:rsid w:val="008040A8"/>
    <w:rsid w:val="00817EF3"/>
    <w:rsid w:val="008279FA"/>
    <w:rsid w:val="008626E7"/>
    <w:rsid w:val="00870EE7"/>
    <w:rsid w:val="008863B9"/>
    <w:rsid w:val="008A45A6"/>
    <w:rsid w:val="008D3CCC"/>
    <w:rsid w:val="008F3789"/>
    <w:rsid w:val="008F686C"/>
    <w:rsid w:val="00904423"/>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C5D"/>
    <w:rsid w:val="00B67B97"/>
    <w:rsid w:val="00B968C8"/>
    <w:rsid w:val="00BA3EC5"/>
    <w:rsid w:val="00BA51D9"/>
    <w:rsid w:val="00BB5DFC"/>
    <w:rsid w:val="00BC41B4"/>
    <w:rsid w:val="00BD279D"/>
    <w:rsid w:val="00BD6BB8"/>
    <w:rsid w:val="00C66BA2"/>
    <w:rsid w:val="00C870F6"/>
    <w:rsid w:val="00C907B5"/>
    <w:rsid w:val="00C95985"/>
    <w:rsid w:val="00CC5026"/>
    <w:rsid w:val="00CC68D0"/>
    <w:rsid w:val="00D03F9A"/>
    <w:rsid w:val="00D06D51"/>
    <w:rsid w:val="00D079AB"/>
    <w:rsid w:val="00D24991"/>
    <w:rsid w:val="00D50255"/>
    <w:rsid w:val="00D52F1D"/>
    <w:rsid w:val="00D66520"/>
    <w:rsid w:val="00D84AE9"/>
    <w:rsid w:val="00D9124E"/>
    <w:rsid w:val="00DE34CF"/>
    <w:rsid w:val="00DF5B13"/>
    <w:rsid w:val="00E026FE"/>
    <w:rsid w:val="00E13F3D"/>
    <w:rsid w:val="00E34898"/>
    <w:rsid w:val="00EB09B7"/>
    <w:rsid w:val="00EE7D7C"/>
    <w:rsid w:val="00F237E2"/>
    <w:rsid w:val="00F25D98"/>
    <w:rsid w:val="00F300FB"/>
    <w:rsid w:val="00F370D2"/>
    <w:rsid w:val="00F60B15"/>
    <w:rsid w:val="00FB6386"/>
    <w:rsid w:val="00FD40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3C5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D079AB"/>
    <w:rPr>
      <w:rFonts w:ascii="Arial" w:hAnsi="Arial"/>
      <w:sz w:val="18"/>
      <w:lang w:val="en-GB" w:eastAsia="en-US"/>
    </w:rPr>
  </w:style>
  <w:style w:type="character" w:customStyle="1" w:styleId="THChar">
    <w:name w:val="TH Char"/>
    <w:link w:val="TH"/>
    <w:qFormat/>
    <w:rsid w:val="00D079AB"/>
    <w:rPr>
      <w:rFonts w:ascii="Arial" w:hAnsi="Arial"/>
      <w:b/>
      <w:lang w:val="en-GB" w:eastAsia="en-US"/>
    </w:rPr>
  </w:style>
  <w:style w:type="character" w:customStyle="1" w:styleId="B1Char">
    <w:name w:val="B1 Char"/>
    <w:link w:val="B1"/>
    <w:qFormat/>
    <w:rsid w:val="00D079AB"/>
    <w:rPr>
      <w:rFonts w:ascii="Times New Roman" w:hAnsi="Times New Roman"/>
      <w:lang w:val="en-GB" w:eastAsia="en-US"/>
    </w:rPr>
  </w:style>
  <w:style w:type="paragraph" w:styleId="af1">
    <w:name w:val="List Paragraph"/>
    <w:basedOn w:val="a"/>
    <w:uiPriority w:val="34"/>
    <w:qFormat/>
    <w:rsid w:val="00D079AB"/>
    <w:pPr>
      <w:ind w:left="720"/>
      <w:contextualSpacing/>
    </w:pPr>
    <w:rPr>
      <w:rFonts w:eastAsiaTheme="minorEastAsia"/>
    </w:rPr>
  </w:style>
  <w:style w:type="character" w:customStyle="1" w:styleId="EXCar">
    <w:name w:val="EX Car"/>
    <w:link w:val="EX"/>
    <w:qFormat/>
    <w:locked/>
    <w:rsid w:val="00D079AB"/>
    <w:rPr>
      <w:rFonts w:ascii="Times New Roman" w:hAnsi="Times New Roman"/>
      <w:lang w:val="en-GB" w:eastAsia="en-US"/>
    </w:rPr>
  </w:style>
  <w:style w:type="character" w:customStyle="1" w:styleId="10">
    <w:name w:val="标题 1 字符"/>
    <w:basedOn w:val="a0"/>
    <w:link w:val="1"/>
    <w:rsid w:val="00B33C5D"/>
    <w:rPr>
      <w:rFonts w:ascii="Arial" w:hAnsi="Arial"/>
      <w:sz w:val="36"/>
      <w:lang w:val="en-GB" w:eastAsia="en-US"/>
    </w:rPr>
  </w:style>
  <w:style w:type="character" w:customStyle="1" w:styleId="20">
    <w:name w:val="标题 2 字符"/>
    <w:basedOn w:val="a0"/>
    <w:link w:val="2"/>
    <w:rsid w:val="00B33C5D"/>
    <w:rPr>
      <w:rFonts w:ascii="Arial" w:hAnsi="Arial"/>
      <w:sz w:val="32"/>
      <w:lang w:val="en-GB" w:eastAsia="en-US"/>
    </w:rPr>
  </w:style>
  <w:style w:type="character" w:customStyle="1" w:styleId="30">
    <w:name w:val="标题 3 字符"/>
    <w:basedOn w:val="a0"/>
    <w:link w:val="3"/>
    <w:rsid w:val="00B33C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52</cp:revision>
  <cp:lastPrinted>1899-12-31T23:00:00Z</cp:lastPrinted>
  <dcterms:created xsi:type="dcterms:W3CDTF">2020-02-03T08:32:00Z</dcterms:created>
  <dcterms:modified xsi:type="dcterms:W3CDTF">2025-06-18T09:39:00Z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C6-250420</vt:lpwstr>
  </property>
  <property fmtid="{D5CDD505-2E9C-101B-9397-08002B2CF9AE}" pid="10" name="Spec#">
    <vt:lpwstr>31.121</vt:lpwstr>
  </property>
  <property fmtid="{D5CDD505-2E9C-101B-9397-08002B2CF9AE}" pid="11" name="Cr#">
    <vt:lpwstr>0594</vt:lpwstr>
  </property>
  <property fmtid="{D5CDD505-2E9C-101B-9397-08002B2CF9AE}" pid="12" name="Revision">
    <vt:lpwstr>-</vt:lpwstr>
  </property>
  <property fmtid="{D5CDD505-2E9C-101B-9397-08002B2CF9AE}" pid="13" name="Version">
    <vt:lpwstr>18.3.0</vt:lpwstr>
  </property>
  <property fmtid="{D5CDD505-2E9C-101B-9397-08002B2CF9AE}" pid="14" name="CrTitle">
    <vt:lpwstr>Move clause 4A after clause 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2025-06-18</vt:lpwstr>
  </property>
  <property fmtid="{D5CDD505-2E9C-101B-9397-08002B2CF9AE}" pid="20" name="Release">
    <vt:lpwstr>Rel-18</vt:lpwstr>
  </property>
</Properties>
</file>