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106"/>
        <w:gridCol w:w="841"/>
        <w:gridCol w:w="980"/>
        <w:gridCol w:w="421"/>
        <w:gridCol w:w="282"/>
        <w:gridCol w:w="280"/>
        <w:gridCol w:w="561"/>
        <w:gridCol w:w="359"/>
        <w:gridCol w:w="281"/>
        <w:gridCol w:w="622"/>
        <w:gridCol w:w="701"/>
        <w:gridCol w:w="140"/>
        <w:gridCol w:w="139"/>
        <w:gridCol w:w="282"/>
        <w:gridCol w:w="173"/>
        <w:gridCol w:w="107"/>
        <w:gridCol w:w="420"/>
        <w:gridCol w:w="980"/>
        <w:gridCol w:w="281"/>
        <w:gridCol w:w="66"/>
        <w:gridCol w:w="215"/>
        <w:gridCol w:w="766"/>
        <w:gridCol w:w="496"/>
        <w:gridCol w:w="175"/>
        <w:gridCol w:w="107"/>
      </w:tblGrid>
      <w:tr w:rsidR="00093168" w14:paraId="7A048CAF" w14:textId="77777777" w:rsidTr="00093168">
        <w:trPr>
          <w:gridAfter w:val="1"/>
          <w:wAfter w:w="107" w:type="dxa"/>
        </w:trPr>
        <w:tc>
          <w:tcPr>
            <w:tcW w:w="6168" w:type="dxa"/>
            <w:gridSpan w:val="15"/>
          </w:tcPr>
          <w:p w14:paraId="46F1DC99" w14:textId="77777777" w:rsidR="00093168" w:rsidRDefault="00093168" w:rsidP="00093168">
            <w:pPr>
              <w:pStyle w:val="tdoc-header"/>
              <w:rPr>
                <w:b/>
                <w:bCs/>
                <w:noProof w:val="0"/>
              </w:rPr>
            </w:pPr>
            <w:r>
              <w:rPr>
                <w:b/>
                <w:bCs/>
                <w:noProof w:val="0"/>
              </w:rPr>
              <w:t>ETSI TC SCP Meeting #88</w:t>
            </w:r>
          </w:p>
          <w:p w14:paraId="205BAC90" w14:textId="47A8BEBC" w:rsidR="00093168" w:rsidRPr="00BE1F43" w:rsidRDefault="00093168" w:rsidP="00093168">
            <w:pPr>
              <w:pStyle w:val="tdoc-header"/>
              <w:rPr>
                <w:b/>
                <w:bCs/>
                <w:noProof w:val="0"/>
              </w:rPr>
            </w:pPr>
            <w:r>
              <w:rPr>
                <w:b/>
                <w:bCs/>
                <w:noProof w:val="0"/>
              </w:rPr>
              <w:t>Seoul</w:t>
            </w:r>
            <w:r w:rsidRPr="00BE1F43">
              <w:rPr>
                <w:b/>
                <w:bCs/>
                <w:noProof w:val="0"/>
              </w:rPr>
              <w:t xml:space="preserve">, </w:t>
            </w:r>
            <w:r>
              <w:rPr>
                <w:b/>
                <w:bCs/>
              </w:rPr>
              <w:t>Republic of Korea, 20 - 21 June 2019</w:t>
            </w:r>
          </w:p>
        </w:tc>
        <w:tc>
          <w:tcPr>
            <w:tcW w:w="3506" w:type="dxa"/>
            <w:gridSpan w:val="9"/>
          </w:tcPr>
          <w:p w14:paraId="77F7D71E" w14:textId="2D9E4697" w:rsidR="00093168" w:rsidRPr="00BE1F43" w:rsidRDefault="00093168" w:rsidP="00093168">
            <w:pPr>
              <w:pStyle w:val="tdoc-header"/>
              <w:jc w:val="right"/>
              <w:rPr>
                <w:b/>
                <w:i/>
                <w:sz w:val="28"/>
              </w:rPr>
            </w:pPr>
            <w:r>
              <w:rPr>
                <w:b/>
                <w:i/>
                <w:sz w:val="28"/>
              </w:rPr>
              <w:t>SCP(19</w:t>
            </w:r>
            <w:r w:rsidRPr="001C7E58">
              <w:rPr>
                <w:b/>
                <w:i/>
                <w:sz w:val="28"/>
              </w:rPr>
              <w:t>)0</w:t>
            </w:r>
            <w:r>
              <w:rPr>
                <w:b/>
                <w:i/>
                <w:sz w:val="28"/>
              </w:rPr>
              <w:t>0011</w:t>
            </w:r>
            <w:r>
              <w:rPr>
                <w:b/>
                <w:i/>
                <w:sz w:val="28"/>
              </w:rPr>
              <w:t>5</w:t>
            </w:r>
            <w:bookmarkStart w:id="0" w:name="_GoBack"/>
            <w:bookmarkEnd w:id="0"/>
          </w:p>
        </w:tc>
      </w:tr>
      <w:tr w:rsidR="00FF7E97" w14:paraId="4AA096A4" w14:textId="77777777" w:rsidTr="00093168">
        <w:trPr>
          <w:gridAfter w:val="1"/>
          <w:wAfter w:w="107" w:type="dxa"/>
        </w:trPr>
        <w:tc>
          <w:tcPr>
            <w:tcW w:w="6168" w:type="dxa"/>
            <w:gridSpan w:val="15"/>
          </w:tcPr>
          <w:p w14:paraId="6C56B4E2" w14:textId="77777777" w:rsidR="00FF7E97" w:rsidRPr="00093168" w:rsidRDefault="00FF7E97" w:rsidP="00EE0CDE">
            <w:pPr>
              <w:pStyle w:val="tdoc-header"/>
              <w:rPr>
                <w:b/>
                <w:color w:val="808080" w:themeColor="background1" w:themeShade="80"/>
                <w:lang w:val="en-US"/>
              </w:rPr>
            </w:pPr>
            <w:r w:rsidRPr="00093168">
              <w:rPr>
                <w:b/>
                <w:bCs/>
                <w:noProof w:val="0"/>
                <w:color w:val="808080" w:themeColor="background1" w:themeShade="80"/>
              </w:rPr>
              <w:t xml:space="preserve">ETSI TC SCP TEC Meeting </w:t>
            </w:r>
            <w:r w:rsidRPr="00093168">
              <w:rPr>
                <w:b/>
                <w:bCs/>
                <w:color w:val="808080" w:themeColor="background1" w:themeShade="80"/>
              </w:rPr>
              <w:t>#80</w:t>
            </w:r>
          </w:p>
          <w:p w14:paraId="556641DA" w14:textId="77777777" w:rsidR="00FF7E97" w:rsidRPr="00093168" w:rsidRDefault="00FF7E97" w:rsidP="00EE0CDE">
            <w:pPr>
              <w:pStyle w:val="tdoc-header"/>
              <w:rPr>
                <w:b/>
                <w:bCs/>
                <w:color w:val="808080" w:themeColor="background1" w:themeShade="80"/>
                <w:sz w:val="20"/>
                <w:lang w:val="en-US"/>
              </w:rPr>
            </w:pPr>
            <w:r w:rsidRPr="00093168">
              <w:rPr>
                <w:b/>
                <w:color w:val="808080" w:themeColor="background1" w:themeShade="80"/>
                <w:lang w:val="en-US"/>
              </w:rPr>
              <w:t>Caen, France, 20-24 May 2019</w:t>
            </w:r>
          </w:p>
        </w:tc>
        <w:tc>
          <w:tcPr>
            <w:tcW w:w="3506" w:type="dxa"/>
            <w:gridSpan w:val="9"/>
          </w:tcPr>
          <w:p w14:paraId="4EF93CDC" w14:textId="43C5A548" w:rsidR="00FF7E97" w:rsidRPr="00093168" w:rsidRDefault="00FF7E97" w:rsidP="001E3799">
            <w:pPr>
              <w:pStyle w:val="tdoc-header"/>
              <w:jc w:val="right"/>
              <w:rPr>
                <w:b/>
                <w:bCs/>
                <w:i/>
                <w:iCs/>
                <w:color w:val="808080" w:themeColor="background1" w:themeShade="80"/>
                <w:sz w:val="28"/>
                <w:szCs w:val="28"/>
              </w:rPr>
            </w:pPr>
            <w:r w:rsidRPr="00093168">
              <w:rPr>
                <w:b/>
                <w:i/>
                <w:color w:val="808080" w:themeColor="background1" w:themeShade="80"/>
                <w:sz w:val="28"/>
              </w:rPr>
              <w:t>SCPTEC(19)000</w:t>
            </w:r>
            <w:r w:rsidR="001E3799" w:rsidRPr="00093168">
              <w:rPr>
                <w:b/>
                <w:i/>
                <w:color w:val="808080" w:themeColor="background1" w:themeShade="80"/>
                <w:sz w:val="28"/>
              </w:rPr>
              <w:t>127</w:t>
            </w:r>
            <w:r w:rsidR="009B73AA" w:rsidRPr="00093168">
              <w:rPr>
                <w:b/>
                <w:i/>
                <w:color w:val="808080" w:themeColor="background1" w:themeShade="80"/>
                <w:sz w:val="28"/>
              </w:rPr>
              <w:t>r</w:t>
            </w:r>
            <w:r w:rsidR="00B16EE8" w:rsidRPr="00093168">
              <w:rPr>
                <w:b/>
                <w:i/>
                <w:color w:val="808080" w:themeColor="background1" w:themeShade="80"/>
                <w:sz w:val="28"/>
              </w:rPr>
              <w:t>2</w:t>
            </w:r>
          </w:p>
        </w:tc>
      </w:tr>
      <w:tr w:rsidR="00F1635B" w14:paraId="6F550D52" w14:textId="77777777" w:rsidTr="00093168">
        <w:tblPrEx>
          <w:tblCellMar>
            <w:left w:w="42" w:type="dxa"/>
            <w:right w:w="42" w:type="dxa"/>
          </w:tblCellMar>
        </w:tblPrEx>
        <w:trPr>
          <w:gridBefore w:val="1"/>
          <w:wBefore w:w="106" w:type="dxa"/>
        </w:trPr>
        <w:tc>
          <w:tcPr>
            <w:tcW w:w="9675" w:type="dxa"/>
            <w:gridSpan w:val="24"/>
            <w:tcBorders>
              <w:top w:val="single" w:sz="4" w:space="0" w:color="auto"/>
              <w:left w:val="single" w:sz="4" w:space="0" w:color="auto"/>
              <w:right w:val="single" w:sz="4" w:space="0" w:color="auto"/>
            </w:tcBorders>
          </w:tcPr>
          <w:p w14:paraId="42F94190"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1BE91867" w14:textId="77777777" w:rsidTr="00093168">
        <w:tblPrEx>
          <w:tblCellMar>
            <w:left w:w="42" w:type="dxa"/>
            <w:right w:w="42" w:type="dxa"/>
          </w:tblCellMar>
        </w:tblPrEx>
        <w:trPr>
          <w:gridBefore w:val="1"/>
          <w:wBefore w:w="106" w:type="dxa"/>
        </w:trPr>
        <w:tc>
          <w:tcPr>
            <w:tcW w:w="9675" w:type="dxa"/>
            <w:gridSpan w:val="24"/>
            <w:tcBorders>
              <w:left w:val="single" w:sz="4" w:space="0" w:color="auto"/>
              <w:right w:val="single" w:sz="4" w:space="0" w:color="auto"/>
            </w:tcBorders>
          </w:tcPr>
          <w:p w14:paraId="2CED0517" w14:textId="77777777" w:rsidR="00F1635B" w:rsidRDefault="00F1635B">
            <w:pPr>
              <w:pStyle w:val="CRCoverPage"/>
              <w:spacing w:after="0"/>
              <w:jc w:val="center"/>
            </w:pPr>
            <w:r>
              <w:rPr>
                <w:b/>
                <w:sz w:val="32"/>
              </w:rPr>
              <w:t>CHANGE REQUEST</w:t>
            </w:r>
          </w:p>
        </w:tc>
      </w:tr>
      <w:tr w:rsidR="00F1635B" w14:paraId="0B1DEA22" w14:textId="77777777" w:rsidTr="00093168">
        <w:tblPrEx>
          <w:tblCellMar>
            <w:left w:w="42" w:type="dxa"/>
            <w:right w:w="42" w:type="dxa"/>
          </w:tblCellMar>
        </w:tblPrEx>
        <w:trPr>
          <w:gridBefore w:val="1"/>
          <w:wBefore w:w="106" w:type="dxa"/>
        </w:trPr>
        <w:tc>
          <w:tcPr>
            <w:tcW w:w="9675" w:type="dxa"/>
            <w:gridSpan w:val="24"/>
            <w:tcBorders>
              <w:left w:val="single" w:sz="4" w:space="0" w:color="auto"/>
              <w:right w:val="single" w:sz="4" w:space="0" w:color="auto"/>
            </w:tcBorders>
          </w:tcPr>
          <w:p w14:paraId="5859E11D" w14:textId="77777777" w:rsidR="00F1635B" w:rsidRDefault="00F1635B">
            <w:pPr>
              <w:pStyle w:val="CRCoverPage"/>
              <w:spacing w:after="0"/>
            </w:pPr>
          </w:p>
        </w:tc>
      </w:tr>
      <w:tr w:rsidR="00F1635B" w14:paraId="588E134B" w14:textId="77777777" w:rsidTr="00093168">
        <w:tblPrEx>
          <w:tblCellMar>
            <w:left w:w="42" w:type="dxa"/>
            <w:right w:w="42" w:type="dxa"/>
          </w:tblCellMar>
        </w:tblPrEx>
        <w:trPr>
          <w:gridBefore w:val="1"/>
          <w:wBefore w:w="106" w:type="dxa"/>
        </w:trPr>
        <w:tc>
          <w:tcPr>
            <w:tcW w:w="841" w:type="dxa"/>
            <w:tcBorders>
              <w:left w:val="single" w:sz="4" w:space="0" w:color="auto"/>
            </w:tcBorders>
          </w:tcPr>
          <w:p w14:paraId="15ABD09A"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63" w:type="dxa"/>
            <w:gridSpan w:val="4"/>
            <w:shd w:val="pct30" w:color="FFFF00" w:fill="auto"/>
          </w:tcPr>
          <w:p w14:paraId="7B6E6AE6" w14:textId="77777777" w:rsidR="00F1635B" w:rsidRPr="006F075D" w:rsidRDefault="00322FCD" w:rsidP="00196FF9">
            <w:pPr>
              <w:pStyle w:val="CRCoverPage"/>
              <w:spacing w:after="0"/>
              <w:jc w:val="right"/>
              <w:rPr>
                <w:b/>
                <w:sz w:val="28"/>
              </w:rPr>
            </w:pPr>
            <w:r>
              <w:rPr>
                <w:b/>
                <w:sz w:val="28"/>
              </w:rPr>
              <w:t>102</w:t>
            </w:r>
            <w:r w:rsidR="00C83A36">
              <w:rPr>
                <w:b/>
                <w:sz w:val="28"/>
              </w:rPr>
              <w:t xml:space="preserve"> 221</w:t>
            </w:r>
            <w:r w:rsidR="00607863" w:rsidRPr="006F075D">
              <w:rPr>
                <w:b/>
                <w:sz w:val="28"/>
              </w:rPr>
              <w:t xml:space="preserve"> </w:t>
            </w:r>
          </w:p>
        </w:tc>
        <w:tc>
          <w:tcPr>
            <w:tcW w:w="561" w:type="dxa"/>
          </w:tcPr>
          <w:p w14:paraId="5607FA48" w14:textId="77777777" w:rsidR="00F1635B" w:rsidRDefault="00F1635B">
            <w:pPr>
              <w:pStyle w:val="CRCoverPage"/>
              <w:spacing w:after="0"/>
              <w:jc w:val="center"/>
            </w:pPr>
            <w:r>
              <w:rPr>
                <w:b/>
                <w:sz w:val="28"/>
              </w:rPr>
              <w:t>CR</w:t>
            </w:r>
          </w:p>
        </w:tc>
        <w:tc>
          <w:tcPr>
            <w:tcW w:w="1262" w:type="dxa"/>
            <w:gridSpan w:val="3"/>
            <w:shd w:val="pct30" w:color="FFFF00" w:fill="auto"/>
          </w:tcPr>
          <w:p w14:paraId="0B197866" w14:textId="30CFD94D" w:rsidR="00F1635B" w:rsidRDefault="00B16EE8" w:rsidP="00803708">
            <w:pPr>
              <w:pStyle w:val="CRCoverPage"/>
              <w:spacing w:after="0"/>
              <w:jc w:val="center"/>
              <w:rPr>
                <w:b/>
                <w:sz w:val="28"/>
              </w:rPr>
            </w:pPr>
            <w:r>
              <w:rPr>
                <w:b/>
                <w:sz w:val="28"/>
              </w:rPr>
              <w:t>0337</w:t>
            </w:r>
          </w:p>
        </w:tc>
        <w:tc>
          <w:tcPr>
            <w:tcW w:w="701" w:type="dxa"/>
          </w:tcPr>
          <w:p w14:paraId="6B2C852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1" w:type="dxa"/>
            <w:gridSpan w:val="3"/>
            <w:shd w:val="pct30" w:color="FFFF00" w:fill="auto"/>
          </w:tcPr>
          <w:p w14:paraId="25FDB198" w14:textId="5684FBC4" w:rsidR="00F1635B" w:rsidRPr="00A94860" w:rsidRDefault="00C02303">
            <w:pPr>
              <w:pStyle w:val="CRCoverPage"/>
              <w:spacing w:after="0"/>
              <w:jc w:val="center"/>
              <w:rPr>
                <w:b/>
                <w:sz w:val="28"/>
              </w:rPr>
            </w:pPr>
            <w:r>
              <w:rPr>
                <w:b/>
                <w:sz w:val="28"/>
              </w:rPr>
              <w:t>-</w:t>
            </w:r>
          </w:p>
        </w:tc>
        <w:tc>
          <w:tcPr>
            <w:tcW w:w="2027" w:type="dxa"/>
            <w:gridSpan w:val="6"/>
          </w:tcPr>
          <w:p w14:paraId="1092C826"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81" w:type="dxa"/>
            <w:gridSpan w:val="2"/>
            <w:shd w:val="pct30" w:color="FFFF00" w:fill="auto"/>
          </w:tcPr>
          <w:p w14:paraId="6A15088F" w14:textId="5E9774D4" w:rsidR="00F1635B" w:rsidRPr="006F075D" w:rsidRDefault="00803708" w:rsidP="00175285">
            <w:pPr>
              <w:pStyle w:val="CRCoverPage"/>
              <w:spacing w:after="0"/>
              <w:jc w:val="center"/>
              <w:rPr>
                <w:lang w:val="en-US"/>
              </w:rPr>
            </w:pPr>
            <w:r>
              <w:rPr>
                <w:b/>
                <w:sz w:val="28"/>
              </w:rPr>
              <w:t>15</w:t>
            </w:r>
            <w:r w:rsidR="00A94860">
              <w:rPr>
                <w:b/>
                <w:sz w:val="28"/>
              </w:rPr>
              <w:t>.</w:t>
            </w:r>
            <w:r w:rsidR="00175285">
              <w:rPr>
                <w:b/>
                <w:sz w:val="28"/>
              </w:rPr>
              <w:t>2</w:t>
            </w:r>
            <w:r w:rsidR="00A94860">
              <w:rPr>
                <w:b/>
                <w:sz w:val="28"/>
              </w:rPr>
              <w:t>.</w:t>
            </w:r>
            <w:r w:rsidR="00322FCD">
              <w:rPr>
                <w:b/>
                <w:sz w:val="28"/>
              </w:rPr>
              <w:t>0</w:t>
            </w:r>
          </w:p>
        </w:tc>
        <w:tc>
          <w:tcPr>
            <w:tcW w:w="778" w:type="dxa"/>
            <w:gridSpan w:val="3"/>
            <w:tcBorders>
              <w:right w:val="single" w:sz="4" w:space="0" w:color="auto"/>
            </w:tcBorders>
          </w:tcPr>
          <w:p w14:paraId="43F63CFA"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1F471E3C" w14:textId="77777777" w:rsidTr="00093168">
        <w:tblPrEx>
          <w:tblCellMar>
            <w:left w:w="42" w:type="dxa"/>
            <w:right w:w="42" w:type="dxa"/>
          </w:tblCellMar>
        </w:tblPrEx>
        <w:trPr>
          <w:gridBefore w:val="1"/>
          <w:wBefore w:w="106" w:type="dxa"/>
        </w:trPr>
        <w:tc>
          <w:tcPr>
            <w:tcW w:w="9675" w:type="dxa"/>
            <w:gridSpan w:val="24"/>
            <w:tcBorders>
              <w:left w:val="single" w:sz="4" w:space="0" w:color="auto"/>
              <w:right w:val="single" w:sz="4" w:space="0" w:color="auto"/>
            </w:tcBorders>
          </w:tcPr>
          <w:p w14:paraId="5D87013B" w14:textId="77777777" w:rsidR="00F1635B" w:rsidRDefault="00F1635B">
            <w:pPr>
              <w:pStyle w:val="CRCoverPage"/>
              <w:spacing w:after="0"/>
            </w:pPr>
          </w:p>
        </w:tc>
      </w:tr>
      <w:tr w:rsidR="00F1635B" w14:paraId="1EF88A8C" w14:textId="77777777" w:rsidTr="00093168">
        <w:tblPrEx>
          <w:tblCellMar>
            <w:left w:w="42" w:type="dxa"/>
            <w:right w:w="42" w:type="dxa"/>
          </w:tblCellMar>
        </w:tblPrEx>
        <w:trPr>
          <w:gridBefore w:val="1"/>
          <w:wBefore w:w="106" w:type="dxa"/>
        </w:trPr>
        <w:tc>
          <w:tcPr>
            <w:tcW w:w="9675" w:type="dxa"/>
            <w:gridSpan w:val="24"/>
            <w:tcBorders>
              <w:top w:val="single" w:sz="4" w:space="0" w:color="auto"/>
            </w:tcBorders>
          </w:tcPr>
          <w:p w14:paraId="065FA98F" w14:textId="77777777" w:rsidR="00F1635B" w:rsidRDefault="00F1635B">
            <w:pPr>
              <w:pStyle w:val="CRCoverPage"/>
              <w:spacing w:after="0"/>
              <w:jc w:val="center"/>
            </w:pPr>
            <w:r>
              <w:rPr>
                <w:i/>
              </w:rPr>
              <w:t xml:space="preserve">For </w:t>
            </w:r>
            <w:hyperlink r:id="rId10"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3FA85171" w14:textId="77777777" w:rsidTr="00093168">
        <w:tblPrEx>
          <w:tblCellMar>
            <w:left w:w="42" w:type="dxa"/>
            <w:right w:w="42" w:type="dxa"/>
          </w:tblCellMar>
        </w:tblPrEx>
        <w:trPr>
          <w:gridBefore w:val="1"/>
          <w:wBefore w:w="106" w:type="dxa"/>
        </w:trPr>
        <w:tc>
          <w:tcPr>
            <w:tcW w:w="9675" w:type="dxa"/>
            <w:gridSpan w:val="24"/>
          </w:tcPr>
          <w:p w14:paraId="3FE7EE28" w14:textId="77777777" w:rsidR="00F1635B" w:rsidRDefault="00F1635B">
            <w:pPr>
              <w:pStyle w:val="CRCoverPage"/>
              <w:spacing w:after="0"/>
            </w:pPr>
          </w:p>
        </w:tc>
      </w:tr>
      <w:tr w:rsidR="00F1635B" w14:paraId="73B0DE0D" w14:textId="77777777" w:rsidTr="00093168">
        <w:tblPrEx>
          <w:tblCellMar>
            <w:left w:w="42" w:type="dxa"/>
            <w:right w:w="42" w:type="dxa"/>
          </w:tblCellMar>
        </w:tblPrEx>
        <w:trPr>
          <w:gridBefore w:val="1"/>
          <w:wBefore w:w="106" w:type="dxa"/>
        </w:trPr>
        <w:tc>
          <w:tcPr>
            <w:tcW w:w="2804" w:type="dxa"/>
            <w:gridSpan w:val="5"/>
          </w:tcPr>
          <w:p w14:paraId="37493EE2"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20" w:type="dxa"/>
            <w:gridSpan w:val="2"/>
            <w:tcBorders>
              <w:right w:val="single" w:sz="4" w:space="0" w:color="auto"/>
            </w:tcBorders>
          </w:tcPr>
          <w:p w14:paraId="0FFE2DFC" w14:textId="77777777" w:rsidR="00F1635B" w:rsidRDefault="00F1635B">
            <w:pPr>
              <w:pStyle w:val="CRCoverPage"/>
              <w:spacing w:after="0"/>
              <w:jc w:val="right"/>
              <w:rPr>
                <w:lang w:val="en-US"/>
              </w:rPr>
            </w:pPr>
            <w:r>
              <w:rPr>
                <w:lang w:val="en-US"/>
              </w:rPr>
              <w:t>smart card</w:t>
            </w:r>
          </w:p>
        </w:tc>
        <w:tc>
          <w:tcPr>
            <w:tcW w:w="281" w:type="dxa"/>
            <w:tcBorders>
              <w:top w:val="single" w:sz="4" w:space="0" w:color="auto"/>
              <w:left w:val="single" w:sz="4" w:space="0" w:color="auto"/>
              <w:bottom w:val="single" w:sz="4" w:space="0" w:color="auto"/>
              <w:right w:val="single" w:sz="4" w:space="0" w:color="auto"/>
            </w:tcBorders>
            <w:shd w:val="pct25" w:color="FFFF00" w:fill="auto"/>
          </w:tcPr>
          <w:p w14:paraId="2536D3C5" w14:textId="77777777" w:rsidR="00F1635B" w:rsidRDefault="002101B2">
            <w:pPr>
              <w:pStyle w:val="CRCoverPage"/>
              <w:spacing w:after="0"/>
              <w:jc w:val="center"/>
              <w:rPr>
                <w:b/>
                <w:caps/>
                <w:lang w:val="en-US"/>
              </w:rPr>
            </w:pPr>
            <w:r>
              <w:rPr>
                <w:b/>
                <w:caps/>
                <w:lang w:val="en-US"/>
              </w:rPr>
              <w:t>X</w:t>
            </w:r>
          </w:p>
        </w:tc>
        <w:tc>
          <w:tcPr>
            <w:tcW w:w="1602" w:type="dxa"/>
            <w:gridSpan w:val="4"/>
            <w:tcBorders>
              <w:left w:val="single" w:sz="4" w:space="0" w:color="auto"/>
              <w:right w:val="single" w:sz="4" w:space="0" w:color="auto"/>
            </w:tcBorders>
          </w:tcPr>
          <w:p w14:paraId="43670163" w14:textId="77777777" w:rsidR="00F1635B" w:rsidRDefault="00F1635B">
            <w:pPr>
              <w:pStyle w:val="CRCoverPage"/>
              <w:spacing w:after="0"/>
              <w:jc w:val="right"/>
              <w:rPr>
                <w:lang w:val="en-US"/>
              </w:rPr>
            </w:pPr>
            <w:r>
              <w:rPr>
                <w:lang w:val="en-US"/>
              </w:rPr>
              <w:t>terminal</w:t>
            </w:r>
          </w:p>
        </w:tc>
        <w:tc>
          <w:tcPr>
            <w:tcW w:w="282" w:type="dxa"/>
            <w:tcBorders>
              <w:top w:val="single" w:sz="4" w:space="0" w:color="auto"/>
              <w:left w:val="single" w:sz="4" w:space="0" w:color="auto"/>
              <w:bottom w:val="single" w:sz="4" w:space="0" w:color="auto"/>
              <w:right w:val="single" w:sz="4" w:space="0" w:color="auto"/>
            </w:tcBorders>
            <w:shd w:val="pct25" w:color="FFFF00" w:fill="auto"/>
          </w:tcPr>
          <w:p w14:paraId="61ACFE1E" w14:textId="4C7F9237" w:rsidR="00F1635B" w:rsidRDefault="00F1635B">
            <w:pPr>
              <w:pStyle w:val="CRCoverPage"/>
              <w:spacing w:after="0"/>
              <w:jc w:val="center"/>
              <w:rPr>
                <w:b/>
                <w:caps/>
                <w:lang w:val="en-US"/>
              </w:rPr>
            </w:pPr>
          </w:p>
        </w:tc>
        <w:tc>
          <w:tcPr>
            <w:tcW w:w="1961" w:type="dxa"/>
            <w:gridSpan w:val="5"/>
            <w:tcBorders>
              <w:left w:val="single" w:sz="4" w:space="0" w:color="auto"/>
              <w:right w:val="single" w:sz="4" w:space="0" w:color="auto"/>
            </w:tcBorders>
          </w:tcPr>
          <w:p w14:paraId="449DA5DB"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1" w:type="dxa"/>
            <w:gridSpan w:val="2"/>
            <w:tcBorders>
              <w:top w:val="single" w:sz="4" w:space="0" w:color="auto"/>
              <w:left w:val="single" w:sz="4" w:space="0" w:color="auto"/>
              <w:bottom w:val="single" w:sz="4" w:space="0" w:color="auto"/>
              <w:right w:val="single" w:sz="4" w:space="0" w:color="auto"/>
            </w:tcBorders>
            <w:shd w:val="pct25" w:color="FFFF00" w:fill="auto"/>
          </w:tcPr>
          <w:p w14:paraId="6EF09E0B" w14:textId="77777777" w:rsidR="00F1635B" w:rsidRDefault="00F1635B">
            <w:pPr>
              <w:pStyle w:val="CRCoverPage"/>
              <w:spacing w:after="0"/>
              <w:jc w:val="center"/>
              <w:rPr>
                <w:b/>
                <w:caps/>
              </w:rPr>
            </w:pPr>
          </w:p>
        </w:tc>
        <w:tc>
          <w:tcPr>
            <w:tcW w:w="1262" w:type="dxa"/>
            <w:gridSpan w:val="2"/>
            <w:tcBorders>
              <w:left w:val="single" w:sz="4" w:space="0" w:color="auto"/>
            </w:tcBorders>
          </w:tcPr>
          <w:p w14:paraId="1FEC03E2" w14:textId="77777777" w:rsidR="00F1635B" w:rsidRDefault="00F1635B">
            <w:pPr>
              <w:pStyle w:val="CRCoverPage"/>
              <w:spacing w:after="0"/>
              <w:jc w:val="right"/>
            </w:pPr>
          </w:p>
        </w:tc>
        <w:tc>
          <w:tcPr>
            <w:tcW w:w="282" w:type="dxa"/>
            <w:gridSpan w:val="2"/>
          </w:tcPr>
          <w:p w14:paraId="3C5DC08E" w14:textId="77777777" w:rsidR="00F1635B" w:rsidRDefault="00F1635B">
            <w:pPr>
              <w:pStyle w:val="CRCoverPage"/>
              <w:spacing w:after="0"/>
            </w:pPr>
          </w:p>
        </w:tc>
      </w:tr>
      <w:tr w:rsidR="00F1635B" w14:paraId="31156774" w14:textId="77777777" w:rsidTr="00093168">
        <w:tblPrEx>
          <w:tblCellMar>
            <w:left w:w="42" w:type="dxa"/>
            <w:right w:w="42" w:type="dxa"/>
          </w:tblCellMar>
        </w:tblPrEx>
        <w:trPr>
          <w:gridBefore w:val="1"/>
          <w:wBefore w:w="106" w:type="dxa"/>
        </w:trPr>
        <w:tc>
          <w:tcPr>
            <w:tcW w:w="9675" w:type="dxa"/>
            <w:gridSpan w:val="24"/>
          </w:tcPr>
          <w:p w14:paraId="63438A16" w14:textId="77777777" w:rsidR="00F1635B" w:rsidRDefault="00F1635B">
            <w:pPr>
              <w:pStyle w:val="CRCoverPage"/>
              <w:spacing w:after="0"/>
            </w:pPr>
          </w:p>
        </w:tc>
      </w:tr>
      <w:tr w:rsidR="00F1635B" w:rsidRPr="00C32037" w14:paraId="0C114055" w14:textId="77777777" w:rsidTr="00093168">
        <w:tblPrEx>
          <w:tblCellMar>
            <w:left w:w="42" w:type="dxa"/>
            <w:right w:w="42" w:type="dxa"/>
          </w:tblCellMar>
        </w:tblPrEx>
        <w:trPr>
          <w:gridBefore w:val="1"/>
          <w:wBefore w:w="106" w:type="dxa"/>
        </w:trPr>
        <w:tc>
          <w:tcPr>
            <w:tcW w:w="1821" w:type="dxa"/>
            <w:gridSpan w:val="2"/>
            <w:tcBorders>
              <w:top w:val="single" w:sz="4" w:space="0" w:color="auto"/>
              <w:left w:val="single" w:sz="4" w:space="0" w:color="auto"/>
            </w:tcBorders>
          </w:tcPr>
          <w:p w14:paraId="1D2E917A"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854" w:type="dxa"/>
            <w:gridSpan w:val="22"/>
            <w:tcBorders>
              <w:top w:val="single" w:sz="4" w:space="0" w:color="auto"/>
              <w:right w:val="single" w:sz="4" w:space="0" w:color="auto"/>
            </w:tcBorders>
            <w:shd w:val="pct30" w:color="FFFF00" w:fill="auto"/>
          </w:tcPr>
          <w:p w14:paraId="1E8FC1F9" w14:textId="31E86AC1" w:rsidR="00F1635B" w:rsidRPr="00C32037" w:rsidRDefault="00DC494C" w:rsidP="00CE5A33">
            <w:pPr>
              <w:pStyle w:val="CRCoverPage"/>
              <w:spacing w:after="0"/>
              <w:ind w:left="100"/>
              <w:rPr>
                <w:rFonts w:cs="Arial"/>
                <w:color w:val="000000"/>
              </w:rPr>
            </w:pPr>
            <w:r>
              <w:rPr>
                <w:rFonts w:cs="Arial"/>
                <w:color w:val="000000"/>
              </w:rPr>
              <w:t>Support of the universal PIN</w:t>
            </w:r>
          </w:p>
        </w:tc>
      </w:tr>
      <w:tr w:rsidR="00F1635B" w:rsidRPr="00C32037" w14:paraId="3321DD3A" w14:textId="77777777" w:rsidTr="00093168">
        <w:tblPrEx>
          <w:tblCellMar>
            <w:left w:w="42" w:type="dxa"/>
            <w:right w:w="42" w:type="dxa"/>
          </w:tblCellMar>
        </w:tblPrEx>
        <w:trPr>
          <w:gridBefore w:val="1"/>
          <w:wBefore w:w="106" w:type="dxa"/>
        </w:trPr>
        <w:tc>
          <w:tcPr>
            <w:tcW w:w="1821" w:type="dxa"/>
            <w:gridSpan w:val="2"/>
            <w:tcBorders>
              <w:left w:val="single" w:sz="4" w:space="0" w:color="auto"/>
            </w:tcBorders>
          </w:tcPr>
          <w:p w14:paraId="0CDDAC50" w14:textId="77777777" w:rsidR="00F1635B" w:rsidRPr="00C32037" w:rsidRDefault="00F1635B">
            <w:pPr>
              <w:pStyle w:val="CRCoverPage"/>
              <w:spacing w:after="0"/>
              <w:rPr>
                <w:b/>
                <w:i/>
              </w:rPr>
            </w:pPr>
          </w:p>
        </w:tc>
        <w:tc>
          <w:tcPr>
            <w:tcW w:w="7854" w:type="dxa"/>
            <w:gridSpan w:val="22"/>
            <w:tcBorders>
              <w:right w:val="single" w:sz="4" w:space="0" w:color="auto"/>
            </w:tcBorders>
          </w:tcPr>
          <w:p w14:paraId="2F282BB7" w14:textId="77777777" w:rsidR="00F1635B" w:rsidRPr="00C32037" w:rsidRDefault="00F1635B">
            <w:pPr>
              <w:pStyle w:val="CRCoverPage"/>
              <w:spacing w:after="0"/>
            </w:pPr>
          </w:p>
        </w:tc>
      </w:tr>
      <w:tr w:rsidR="00F1635B" w14:paraId="4762F04E" w14:textId="77777777" w:rsidTr="00093168">
        <w:tblPrEx>
          <w:tblCellMar>
            <w:left w:w="42" w:type="dxa"/>
            <w:right w:w="42" w:type="dxa"/>
          </w:tblCellMar>
        </w:tblPrEx>
        <w:trPr>
          <w:gridBefore w:val="1"/>
          <w:wBefore w:w="106" w:type="dxa"/>
        </w:trPr>
        <w:tc>
          <w:tcPr>
            <w:tcW w:w="1821" w:type="dxa"/>
            <w:gridSpan w:val="2"/>
            <w:tcBorders>
              <w:left w:val="single" w:sz="4" w:space="0" w:color="auto"/>
            </w:tcBorders>
          </w:tcPr>
          <w:p w14:paraId="3530DA6E"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854" w:type="dxa"/>
            <w:gridSpan w:val="22"/>
            <w:tcBorders>
              <w:right w:val="single" w:sz="4" w:space="0" w:color="auto"/>
            </w:tcBorders>
            <w:shd w:val="pct30" w:color="FFFF00" w:fill="auto"/>
          </w:tcPr>
          <w:p w14:paraId="2E387811" w14:textId="36942ED7" w:rsidR="00F1635B" w:rsidRDefault="00B16EE8">
            <w:pPr>
              <w:pStyle w:val="CRCoverPage"/>
              <w:spacing w:after="0"/>
              <w:ind w:left="100"/>
              <w:rPr>
                <w:rFonts w:cs="Arial"/>
                <w:color w:val="000000"/>
                <w:lang w:val="en-US" w:eastAsia="ja-JP"/>
              </w:rPr>
            </w:pPr>
            <w:r>
              <w:rPr>
                <w:rFonts w:cs="Arial"/>
                <w:color w:val="000000"/>
                <w:lang w:val="en-US" w:eastAsia="ja-JP"/>
              </w:rPr>
              <w:t>SCP TEC</w:t>
            </w:r>
          </w:p>
        </w:tc>
      </w:tr>
      <w:tr w:rsidR="00F1635B" w14:paraId="434DFC92" w14:textId="77777777" w:rsidTr="00093168">
        <w:tblPrEx>
          <w:tblCellMar>
            <w:left w:w="42" w:type="dxa"/>
            <w:right w:w="42" w:type="dxa"/>
          </w:tblCellMar>
        </w:tblPrEx>
        <w:trPr>
          <w:gridBefore w:val="1"/>
          <w:wBefore w:w="106" w:type="dxa"/>
        </w:trPr>
        <w:tc>
          <w:tcPr>
            <w:tcW w:w="1821" w:type="dxa"/>
            <w:gridSpan w:val="2"/>
            <w:tcBorders>
              <w:left w:val="single" w:sz="4" w:space="0" w:color="auto"/>
            </w:tcBorders>
          </w:tcPr>
          <w:p w14:paraId="39A9A8CB" w14:textId="77777777" w:rsidR="00F1635B" w:rsidRDefault="00F1635B">
            <w:pPr>
              <w:pStyle w:val="CRCoverPage"/>
              <w:spacing w:after="0"/>
              <w:rPr>
                <w:b/>
                <w:i/>
                <w:lang w:val="en-US"/>
              </w:rPr>
            </w:pPr>
          </w:p>
        </w:tc>
        <w:tc>
          <w:tcPr>
            <w:tcW w:w="7854" w:type="dxa"/>
            <w:gridSpan w:val="22"/>
            <w:tcBorders>
              <w:right w:val="single" w:sz="4" w:space="0" w:color="auto"/>
            </w:tcBorders>
          </w:tcPr>
          <w:p w14:paraId="3CBD4006" w14:textId="77777777" w:rsidR="00F1635B" w:rsidRDefault="00F1635B">
            <w:pPr>
              <w:pStyle w:val="CRCoverPage"/>
              <w:spacing w:after="0"/>
              <w:rPr>
                <w:lang w:val="en-US"/>
              </w:rPr>
            </w:pPr>
          </w:p>
        </w:tc>
      </w:tr>
      <w:tr w:rsidR="00F1635B" w14:paraId="7F5391A0" w14:textId="77777777" w:rsidTr="00093168">
        <w:tblPrEx>
          <w:tblCellMar>
            <w:left w:w="42" w:type="dxa"/>
            <w:right w:w="42" w:type="dxa"/>
          </w:tblCellMar>
        </w:tblPrEx>
        <w:trPr>
          <w:gridBefore w:val="1"/>
          <w:wBefore w:w="106" w:type="dxa"/>
        </w:trPr>
        <w:tc>
          <w:tcPr>
            <w:tcW w:w="1821" w:type="dxa"/>
            <w:gridSpan w:val="2"/>
            <w:tcBorders>
              <w:left w:val="single" w:sz="4" w:space="0" w:color="auto"/>
            </w:tcBorders>
          </w:tcPr>
          <w:p w14:paraId="21DF577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786" w:type="dxa"/>
            <w:gridSpan w:val="10"/>
            <w:shd w:val="pct30" w:color="FFFF00" w:fill="auto"/>
          </w:tcPr>
          <w:p w14:paraId="102A3AD5" w14:textId="35E28815" w:rsidR="00F1635B" w:rsidRDefault="00FF7E97" w:rsidP="006F075D">
            <w:pPr>
              <w:pStyle w:val="CRCoverPage"/>
              <w:spacing w:after="0"/>
              <w:ind w:left="100"/>
            </w:pPr>
            <w:r>
              <w:t>TEI</w:t>
            </w:r>
            <w:r w:rsidR="00175285">
              <w:t>1</w:t>
            </w:r>
            <w:r w:rsidR="00351D4B">
              <w:t>6</w:t>
            </w:r>
          </w:p>
        </w:tc>
        <w:tc>
          <w:tcPr>
            <w:tcW w:w="562" w:type="dxa"/>
            <w:gridSpan w:val="3"/>
            <w:tcBorders>
              <w:left w:val="nil"/>
            </w:tcBorders>
          </w:tcPr>
          <w:p w14:paraId="3F1FBA5F" w14:textId="77777777" w:rsidR="00F1635B" w:rsidRDefault="00F1635B">
            <w:pPr>
              <w:pStyle w:val="CRCoverPage"/>
              <w:spacing w:after="0"/>
              <w:ind w:right="100"/>
            </w:pPr>
          </w:p>
        </w:tc>
        <w:tc>
          <w:tcPr>
            <w:tcW w:w="1400" w:type="dxa"/>
            <w:gridSpan w:val="2"/>
            <w:tcBorders>
              <w:left w:val="nil"/>
            </w:tcBorders>
          </w:tcPr>
          <w:p w14:paraId="3F3DA2CE"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06" w:type="dxa"/>
            <w:gridSpan w:val="7"/>
            <w:tcBorders>
              <w:right w:val="single" w:sz="4" w:space="0" w:color="auto"/>
            </w:tcBorders>
            <w:shd w:val="pct30" w:color="FFFF00" w:fill="auto"/>
          </w:tcPr>
          <w:p w14:paraId="3A9B9FF0" w14:textId="53CC1961" w:rsidR="00F1635B" w:rsidRDefault="00351D4B" w:rsidP="00342A03">
            <w:pPr>
              <w:pStyle w:val="CRCoverPage"/>
              <w:spacing w:after="0"/>
              <w:ind w:left="100"/>
            </w:pPr>
            <w:r>
              <w:t>22</w:t>
            </w:r>
            <w:r w:rsidR="00F1635B">
              <w:t>/</w:t>
            </w:r>
            <w:r w:rsidR="00EF0570">
              <w:t>0</w:t>
            </w:r>
            <w:r w:rsidR="00342A03">
              <w:t>5</w:t>
            </w:r>
            <w:r w:rsidR="00F1635B">
              <w:t>/</w:t>
            </w:r>
            <w:r w:rsidR="00322FCD">
              <w:t>201</w:t>
            </w:r>
            <w:r w:rsidR="003860ED">
              <w:t>8</w:t>
            </w:r>
          </w:p>
        </w:tc>
      </w:tr>
      <w:tr w:rsidR="00F1635B" w14:paraId="298ED6BA" w14:textId="77777777" w:rsidTr="00093168">
        <w:tblPrEx>
          <w:tblCellMar>
            <w:left w:w="42" w:type="dxa"/>
            <w:right w:w="42" w:type="dxa"/>
          </w:tblCellMar>
        </w:tblPrEx>
        <w:trPr>
          <w:gridBefore w:val="1"/>
          <w:wBefore w:w="106" w:type="dxa"/>
        </w:trPr>
        <w:tc>
          <w:tcPr>
            <w:tcW w:w="1821" w:type="dxa"/>
            <w:gridSpan w:val="2"/>
            <w:tcBorders>
              <w:left w:val="single" w:sz="4" w:space="0" w:color="auto"/>
            </w:tcBorders>
          </w:tcPr>
          <w:p w14:paraId="4406A65A" w14:textId="77777777" w:rsidR="00F1635B" w:rsidRDefault="00F1635B">
            <w:pPr>
              <w:pStyle w:val="CRCoverPage"/>
              <w:spacing w:after="0"/>
              <w:rPr>
                <w:b/>
                <w:i/>
              </w:rPr>
            </w:pPr>
          </w:p>
        </w:tc>
        <w:tc>
          <w:tcPr>
            <w:tcW w:w="1544" w:type="dxa"/>
            <w:gridSpan w:val="4"/>
          </w:tcPr>
          <w:p w14:paraId="4E28B505" w14:textId="77777777" w:rsidR="00F1635B" w:rsidRDefault="00F1635B">
            <w:pPr>
              <w:pStyle w:val="CRCoverPage"/>
              <w:spacing w:after="0"/>
            </w:pPr>
          </w:p>
        </w:tc>
        <w:tc>
          <w:tcPr>
            <w:tcW w:w="2804" w:type="dxa"/>
            <w:gridSpan w:val="9"/>
          </w:tcPr>
          <w:p w14:paraId="0AB550FE" w14:textId="77777777" w:rsidR="00F1635B" w:rsidRDefault="00F1635B">
            <w:pPr>
              <w:pStyle w:val="CRCoverPage"/>
              <w:spacing w:after="0"/>
            </w:pPr>
          </w:p>
        </w:tc>
        <w:tc>
          <w:tcPr>
            <w:tcW w:w="1400" w:type="dxa"/>
            <w:gridSpan w:val="2"/>
          </w:tcPr>
          <w:p w14:paraId="68F0E162" w14:textId="77777777" w:rsidR="00F1635B" w:rsidRDefault="00F1635B">
            <w:pPr>
              <w:pStyle w:val="CRCoverPage"/>
              <w:spacing w:after="0"/>
            </w:pPr>
          </w:p>
        </w:tc>
        <w:tc>
          <w:tcPr>
            <w:tcW w:w="2106" w:type="dxa"/>
            <w:gridSpan w:val="7"/>
            <w:tcBorders>
              <w:right w:val="single" w:sz="4" w:space="0" w:color="auto"/>
            </w:tcBorders>
          </w:tcPr>
          <w:p w14:paraId="7C0366E2" w14:textId="77777777" w:rsidR="00F1635B" w:rsidRDefault="00F1635B">
            <w:pPr>
              <w:pStyle w:val="CRCoverPage"/>
              <w:spacing w:after="0"/>
            </w:pPr>
          </w:p>
        </w:tc>
      </w:tr>
      <w:tr w:rsidR="00F1635B" w14:paraId="185B924A" w14:textId="77777777" w:rsidTr="00093168">
        <w:tblPrEx>
          <w:tblCellMar>
            <w:left w:w="42" w:type="dxa"/>
            <w:right w:w="42" w:type="dxa"/>
          </w:tblCellMar>
        </w:tblPrEx>
        <w:trPr>
          <w:gridBefore w:val="1"/>
          <w:wBefore w:w="106" w:type="dxa"/>
          <w:cantSplit/>
        </w:trPr>
        <w:tc>
          <w:tcPr>
            <w:tcW w:w="1821" w:type="dxa"/>
            <w:gridSpan w:val="2"/>
            <w:tcBorders>
              <w:left w:val="single" w:sz="4" w:space="0" w:color="auto"/>
            </w:tcBorders>
          </w:tcPr>
          <w:p w14:paraId="67D06354"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1" w:type="dxa"/>
            <w:shd w:val="pct30" w:color="FFFF00" w:fill="auto"/>
          </w:tcPr>
          <w:p w14:paraId="407F6B7A" w14:textId="51EC39B7" w:rsidR="00F1635B" w:rsidRDefault="00175285">
            <w:pPr>
              <w:pStyle w:val="CRCoverPage"/>
              <w:spacing w:after="0"/>
              <w:ind w:left="100"/>
              <w:rPr>
                <w:b/>
              </w:rPr>
            </w:pPr>
            <w:r>
              <w:rPr>
                <w:b/>
              </w:rPr>
              <w:t>C</w:t>
            </w:r>
          </w:p>
        </w:tc>
        <w:tc>
          <w:tcPr>
            <w:tcW w:w="3927" w:type="dxa"/>
            <w:gridSpan w:val="12"/>
            <w:tcBorders>
              <w:left w:val="nil"/>
            </w:tcBorders>
          </w:tcPr>
          <w:p w14:paraId="734AF89D" w14:textId="77777777" w:rsidR="00F1635B" w:rsidRDefault="00F1635B">
            <w:pPr>
              <w:pStyle w:val="CRCoverPage"/>
              <w:spacing w:after="0"/>
            </w:pPr>
          </w:p>
        </w:tc>
        <w:tc>
          <w:tcPr>
            <w:tcW w:w="1400" w:type="dxa"/>
            <w:gridSpan w:val="2"/>
            <w:tcBorders>
              <w:left w:val="nil"/>
            </w:tcBorders>
          </w:tcPr>
          <w:p w14:paraId="1E30A250"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06" w:type="dxa"/>
            <w:gridSpan w:val="7"/>
            <w:tcBorders>
              <w:right w:val="single" w:sz="4" w:space="0" w:color="auto"/>
            </w:tcBorders>
            <w:shd w:val="pct30" w:color="FFFF00" w:fill="auto"/>
          </w:tcPr>
          <w:p w14:paraId="4ACF9388" w14:textId="504643C6" w:rsidR="00F1635B" w:rsidRDefault="00322FCD" w:rsidP="00C16137">
            <w:pPr>
              <w:pStyle w:val="CRCoverPage"/>
              <w:spacing w:after="0"/>
              <w:ind w:left="100"/>
            </w:pPr>
            <w:r>
              <w:t>REL-1</w:t>
            </w:r>
            <w:r w:rsidR="00B16EE8">
              <w:t>6</w:t>
            </w:r>
          </w:p>
        </w:tc>
      </w:tr>
      <w:tr w:rsidR="00F1635B" w14:paraId="62FB0CF3" w14:textId="77777777" w:rsidTr="00093168">
        <w:tblPrEx>
          <w:tblCellMar>
            <w:left w:w="42" w:type="dxa"/>
            <w:right w:w="42" w:type="dxa"/>
          </w:tblCellMar>
        </w:tblPrEx>
        <w:trPr>
          <w:gridBefore w:val="1"/>
          <w:wBefore w:w="106" w:type="dxa"/>
        </w:trPr>
        <w:tc>
          <w:tcPr>
            <w:tcW w:w="1821" w:type="dxa"/>
            <w:gridSpan w:val="2"/>
            <w:tcBorders>
              <w:left w:val="single" w:sz="4" w:space="0" w:color="auto"/>
              <w:bottom w:val="single" w:sz="4" w:space="0" w:color="auto"/>
            </w:tcBorders>
          </w:tcPr>
          <w:p w14:paraId="0C07D81C" w14:textId="77777777" w:rsidR="00F1635B" w:rsidRDefault="00F1635B">
            <w:pPr>
              <w:pStyle w:val="CRCoverPage"/>
              <w:spacing w:after="0"/>
              <w:rPr>
                <w:b/>
                <w:i/>
              </w:rPr>
            </w:pPr>
          </w:p>
        </w:tc>
        <w:tc>
          <w:tcPr>
            <w:tcW w:w="4768" w:type="dxa"/>
            <w:gridSpan w:val="14"/>
            <w:tcBorders>
              <w:bottom w:val="single" w:sz="4" w:space="0" w:color="auto"/>
            </w:tcBorders>
          </w:tcPr>
          <w:p w14:paraId="23FA58A1" w14:textId="77777777" w:rsidR="00F1635B" w:rsidRDefault="00F1635B">
            <w:pPr>
              <w:pStyle w:val="CRCoverPage"/>
              <w:spacing w:after="0"/>
              <w:ind w:left="383" w:hanging="383"/>
              <w:rPr>
                <w:i/>
                <w:sz w:val="18"/>
              </w:rPr>
            </w:pPr>
          </w:p>
          <w:p w14:paraId="5626E3A4"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F7EB89" w14:textId="77777777" w:rsidR="00F1635B" w:rsidRDefault="00F1635B">
            <w:pPr>
              <w:pStyle w:val="CRCoverPage"/>
            </w:pPr>
            <w:r>
              <w:rPr>
                <w:sz w:val="18"/>
              </w:rPr>
              <w:t>Detailed explanations of the above categories can</w:t>
            </w:r>
            <w:r>
              <w:rPr>
                <w:sz w:val="18"/>
              </w:rPr>
              <w:br/>
              <w:t>be found in 3GPP TR 21.900.</w:t>
            </w:r>
          </w:p>
        </w:tc>
        <w:tc>
          <w:tcPr>
            <w:tcW w:w="3086" w:type="dxa"/>
            <w:gridSpan w:val="8"/>
            <w:tcBorders>
              <w:bottom w:val="single" w:sz="4" w:space="0" w:color="auto"/>
              <w:right w:val="single" w:sz="4" w:space="0" w:color="auto"/>
            </w:tcBorders>
          </w:tcPr>
          <w:p w14:paraId="3E13C242" w14:textId="77777777" w:rsidR="00F1635B" w:rsidRDefault="00F1635B">
            <w:pPr>
              <w:pStyle w:val="CRCoverPage"/>
              <w:tabs>
                <w:tab w:val="left" w:pos="950"/>
              </w:tabs>
              <w:spacing w:after="0"/>
              <w:ind w:left="241" w:hanging="241"/>
              <w:rPr>
                <w:i/>
                <w:sz w:val="18"/>
              </w:rPr>
            </w:pPr>
          </w:p>
          <w:p w14:paraId="17102F80" w14:textId="4B4AD608"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00067FD8" w:rsidRPr="00C16137">
              <w:rPr>
                <w:sz w:val="16"/>
                <w:szCs w:val="16"/>
              </w:rPr>
              <w:t>REL-7</w:t>
            </w:r>
            <w:r w:rsidR="00067FD8" w:rsidRPr="00C16137">
              <w:rPr>
                <w:sz w:val="16"/>
                <w:szCs w:val="16"/>
              </w:rPr>
              <w:tab/>
              <w:t xml:space="preserve">(Release 7) </w:t>
            </w:r>
            <w:r w:rsidR="00067FD8" w:rsidRPr="00C16137">
              <w:rPr>
                <w:sz w:val="16"/>
                <w:szCs w:val="16"/>
              </w:rPr>
              <w:br/>
              <w:t>REL-8</w:t>
            </w:r>
            <w:r w:rsidR="00067FD8" w:rsidRPr="00C16137">
              <w:rPr>
                <w:sz w:val="16"/>
                <w:szCs w:val="16"/>
              </w:rPr>
              <w:tab/>
              <w:t xml:space="preserve">(Release 8) </w:t>
            </w:r>
            <w:r w:rsidR="00067FD8" w:rsidRPr="00C16137">
              <w:rPr>
                <w:sz w:val="16"/>
                <w:szCs w:val="16"/>
              </w:rPr>
              <w:br/>
              <w:t>REL-9</w:t>
            </w:r>
            <w:r w:rsidR="00067FD8" w:rsidRPr="00C16137">
              <w:rPr>
                <w:sz w:val="16"/>
                <w:szCs w:val="16"/>
              </w:rPr>
              <w:tab/>
              <w:t xml:space="preserve">(Release 9) </w:t>
            </w:r>
            <w:r w:rsidR="00067FD8" w:rsidRPr="00C16137">
              <w:rPr>
                <w:sz w:val="16"/>
                <w:szCs w:val="16"/>
              </w:rPr>
              <w:br/>
              <w:t>REL-10</w:t>
            </w:r>
            <w:r w:rsidR="00067FD8" w:rsidRPr="00C16137">
              <w:rPr>
                <w:sz w:val="16"/>
                <w:szCs w:val="16"/>
              </w:rPr>
              <w:tab/>
              <w:t xml:space="preserve">(Release 10) </w:t>
            </w:r>
            <w:r w:rsidR="00067FD8" w:rsidRPr="00C16137">
              <w:rPr>
                <w:sz w:val="16"/>
                <w:szCs w:val="16"/>
              </w:rPr>
              <w:br/>
              <w:t>REL-11</w:t>
            </w:r>
            <w:r w:rsidR="00067FD8" w:rsidRPr="00C16137">
              <w:rPr>
                <w:sz w:val="16"/>
                <w:szCs w:val="16"/>
              </w:rPr>
              <w:tab/>
              <w:t xml:space="preserve">(Release 11) </w:t>
            </w:r>
            <w:r w:rsidR="00067FD8" w:rsidRPr="00C16137">
              <w:rPr>
                <w:sz w:val="16"/>
                <w:szCs w:val="16"/>
              </w:rPr>
              <w:br/>
              <w:t>REL-12</w:t>
            </w:r>
            <w:r w:rsidR="00067FD8" w:rsidRPr="00C16137">
              <w:rPr>
                <w:sz w:val="16"/>
                <w:szCs w:val="16"/>
              </w:rPr>
              <w:tab/>
              <w:t>(Release 12)</w:t>
            </w:r>
            <w:r w:rsidR="00067FD8" w:rsidRPr="00C16137">
              <w:rPr>
                <w:sz w:val="16"/>
                <w:szCs w:val="16"/>
              </w:rPr>
              <w:br/>
              <w:t>REL-13</w:t>
            </w:r>
            <w:r w:rsidR="00067FD8" w:rsidRPr="00C16137">
              <w:rPr>
                <w:sz w:val="16"/>
                <w:szCs w:val="16"/>
              </w:rPr>
              <w:tab/>
              <w:t xml:space="preserve">(Release 13) </w:t>
            </w:r>
            <w:r w:rsidR="00067FD8" w:rsidRPr="00C16137">
              <w:rPr>
                <w:sz w:val="16"/>
                <w:szCs w:val="16"/>
              </w:rPr>
              <w:br/>
              <w:t>REL-14</w:t>
            </w:r>
            <w:r w:rsidR="00067FD8" w:rsidRPr="00C16137">
              <w:rPr>
                <w:sz w:val="16"/>
                <w:szCs w:val="16"/>
              </w:rPr>
              <w:tab/>
              <w:t xml:space="preserve">(Release 14) </w:t>
            </w:r>
            <w:r w:rsidR="00067FD8" w:rsidRPr="00C16137">
              <w:rPr>
                <w:sz w:val="16"/>
                <w:szCs w:val="16"/>
              </w:rPr>
              <w:br/>
              <w:t>REL-1</w:t>
            </w:r>
            <w:r w:rsidR="00067FD8">
              <w:rPr>
                <w:sz w:val="16"/>
                <w:szCs w:val="16"/>
              </w:rPr>
              <w:t>5</w:t>
            </w:r>
            <w:r w:rsidR="00067FD8" w:rsidRPr="00C16137">
              <w:rPr>
                <w:sz w:val="16"/>
                <w:szCs w:val="16"/>
              </w:rPr>
              <w:tab/>
              <w:t>(Release 1</w:t>
            </w:r>
            <w:r w:rsidR="00067FD8">
              <w:rPr>
                <w:sz w:val="16"/>
                <w:szCs w:val="16"/>
              </w:rPr>
              <w:t>5</w:t>
            </w:r>
            <w:r w:rsidR="00067FD8" w:rsidRPr="00C16137">
              <w:rPr>
                <w:sz w:val="16"/>
                <w:szCs w:val="16"/>
              </w:rPr>
              <w:t>)</w:t>
            </w:r>
            <w:r w:rsidR="00B16EE8" w:rsidRPr="00C16137">
              <w:rPr>
                <w:sz w:val="16"/>
                <w:szCs w:val="16"/>
              </w:rPr>
              <w:t xml:space="preserve"> </w:t>
            </w:r>
            <w:r w:rsidR="00B16EE8" w:rsidRPr="00C16137">
              <w:rPr>
                <w:sz w:val="16"/>
                <w:szCs w:val="16"/>
              </w:rPr>
              <w:br/>
              <w:t>REL-1</w:t>
            </w:r>
            <w:r w:rsidR="00B16EE8">
              <w:rPr>
                <w:sz w:val="16"/>
                <w:szCs w:val="16"/>
              </w:rPr>
              <w:t>6</w:t>
            </w:r>
            <w:r w:rsidR="00B16EE8" w:rsidRPr="00C16137">
              <w:rPr>
                <w:sz w:val="16"/>
                <w:szCs w:val="16"/>
              </w:rPr>
              <w:tab/>
              <w:t>(Release 1</w:t>
            </w:r>
            <w:r w:rsidR="00B16EE8">
              <w:rPr>
                <w:sz w:val="16"/>
                <w:szCs w:val="16"/>
              </w:rPr>
              <w:t>6</w:t>
            </w:r>
            <w:r w:rsidR="00B16EE8" w:rsidRPr="00C16137">
              <w:rPr>
                <w:sz w:val="16"/>
                <w:szCs w:val="16"/>
              </w:rPr>
              <w:t>)</w:t>
            </w:r>
          </w:p>
        </w:tc>
      </w:tr>
      <w:tr w:rsidR="00394585" w14:paraId="3D141AE1" w14:textId="77777777" w:rsidTr="00093168">
        <w:tblPrEx>
          <w:tblCellMar>
            <w:left w:w="42" w:type="dxa"/>
            <w:right w:w="42" w:type="dxa"/>
          </w:tblCellMar>
        </w:tblPrEx>
        <w:trPr>
          <w:gridBefore w:val="1"/>
          <w:wBefore w:w="106" w:type="dxa"/>
        </w:trPr>
        <w:tc>
          <w:tcPr>
            <w:tcW w:w="9675" w:type="dxa"/>
            <w:gridSpan w:val="24"/>
            <w:tcBorders>
              <w:left w:val="single" w:sz="4" w:space="0" w:color="auto"/>
              <w:bottom w:val="single" w:sz="4" w:space="0" w:color="auto"/>
              <w:right w:val="single" w:sz="4" w:space="0" w:color="auto"/>
            </w:tcBorders>
          </w:tcPr>
          <w:p w14:paraId="542CC31B"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5445D42D" w14:textId="77777777"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15E9955F" w14:textId="77777777"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44B7934F" w14:textId="77777777" w:rsidTr="00093168">
        <w:tblPrEx>
          <w:tblCellMar>
            <w:left w:w="42" w:type="dxa"/>
            <w:right w:w="42" w:type="dxa"/>
          </w:tblCellMar>
        </w:tblPrEx>
        <w:trPr>
          <w:gridBefore w:val="1"/>
          <w:wBefore w:w="106" w:type="dxa"/>
        </w:trPr>
        <w:tc>
          <w:tcPr>
            <w:tcW w:w="1821" w:type="dxa"/>
            <w:gridSpan w:val="2"/>
          </w:tcPr>
          <w:p w14:paraId="4757FA83" w14:textId="77777777" w:rsidR="00F1635B" w:rsidRDefault="00F1635B">
            <w:pPr>
              <w:pStyle w:val="CRCoverPage"/>
              <w:spacing w:after="0"/>
              <w:rPr>
                <w:b/>
                <w:i/>
              </w:rPr>
            </w:pPr>
          </w:p>
        </w:tc>
        <w:tc>
          <w:tcPr>
            <w:tcW w:w="7854" w:type="dxa"/>
            <w:gridSpan w:val="22"/>
          </w:tcPr>
          <w:p w14:paraId="15324617" w14:textId="77777777" w:rsidR="00F1635B" w:rsidRDefault="00F1635B">
            <w:pPr>
              <w:pStyle w:val="CRCoverPage"/>
              <w:spacing w:after="0"/>
            </w:pPr>
          </w:p>
        </w:tc>
      </w:tr>
      <w:tr w:rsidR="00F1635B" w14:paraId="56BA5557" w14:textId="77777777" w:rsidTr="00093168">
        <w:tblPrEx>
          <w:tblCellMar>
            <w:left w:w="42" w:type="dxa"/>
            <w:right w:w="42" w:type="dxa"/>
          </w:tblCellMar>
        </w:tblPrEx>
        <w:trPr>
          <w:gridBefore w:val="1"/>
          <w:wBefore w:w="106" w:type="dxa"/>
        </w:trPr>
        <w:tc>
          <w:tcPr>
            <w:tcW w:w="2242" w:type="dxa"/>
            <w:gridSpan w:val="3"/>
            <w:tcBorders>
              <w:top w:val="single" w:sz="4" w:space="0" w:color="auto"/>
              <w:left w:val="single" w:sz="4" w:space="0" w:color="auto"/>
            </w:tcBorders>
          </w:tcPr>
          <w:p w14:paraId="519B04F5"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433" w:type="dxa"/>
            <w:gridSpan w:val="21"/>
            <w:tcBorders>
              <w:top w:val="single" w:sz="4" w:space="0" w:color="auto"/>
              <w:right w:val="single" w:sz="4" w:space="0" w:color="auto"/>
            </w:tcBorders>
            <w:shd w:val="pct30" w:color="FFFF00" w:fill="auto"/>
          </w:tcPr>
          <w:p w14:paraId="4319FAE1" w14:textId="3EA46AFA" w:rsidR="00180A96" w:rsidRPr="00180A96" w:rsidRDefault="00B16EE8" w:rsidP="00AF20F8">
            <w:pPr>
              <w:pStyle w:val="CRCoverPage"/>
              <w:spacing w:after="0"/>
            </w:pPr>
            <w:r>
              <w:t>Based on observations from the field, t</w:t>
            </w:r>
            <w:r w:rsidR="00DC494C">
              <w:t xml:space="preserve">he mandatory support of the Universal PIN is not needed and </w:t>
            </w:r>
            <w:r w:rsidR="00DF29B1">
              <w:t xml:space="preserve">therefore </w:t>
            </w:r>
            <w:r>
              <w:t>creates unnecessary</w:t>
            </w:r>
            <w:r w:rsidR="00DF29B1">
              <w:t xml:space="preserve"> complexity and </w:t>
            </w:r>
            <w:r w:rsidR="00AF20F8">
              <w:t>difficulties</w:t>
            </w:r>
            <w:r w:rsidR="00DF29B1">
              <w:t>.</w:t>
            </w:r>
          </w:p>
        </w:tc>
      </w:tr>
      <w:tr w:rsidR="00F1635B" w14:paraId="35F546F7"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4568CF02" w14:textId="77777777" w:rsidR="00F1635B" w:rsidRDefault="00F1635B">
            <w:pPr>
              <w:pStyle w:val="CRCoverPage"/>
              <w:spacing w:after="0"/>
              <w:rPr>
                <w:b/>
                <w:i/>
              </w:rPr>
            </w:pPr>
          </w:p>
        </w:tc>
        <w:tc>
          <w:tcPr>
            <w:tcW w:w="7433" w:type="dxa"/>
            <w:gridSpan w:val="21"/>
            <w:tcBorders>
              <w:right w:val="single" w:sz="4" w:space="0" w:color="auto"/>
            </w:tcBorders>
          </w:tcPr>
          <w:p w14:paraId="60DA68D9" w14:textId="77777777" w:rsidR="00F1635B" w:rsidRDefault="00F1635B">
            <w:pPr>
              <w:pStyle w:val="CRCoverPage"/>
              <w:spacing w:after="0"/>
            </w:pPr>
          </w:p>
        </w:tc>
      </w:tr>
      <w:tr w:rsidR="00F1635B" w14:paraId="676C645A" w14:textId="77777777" w:rsidTr="00093168">
        <w:tblPrEx>
          <w:tblCellMar>
            <w:left w:w="42" w:type="dxa"/>
            <w:right w:w="42" w:type="dxa"/>
          </w:tblCellMar>
        </w:tblPrEx>
        <w:trPr>
          <w:gridBefore w:val="1"/>
          <w:wBefore w:w="106" w:type="dxa"/>
          <w:trHeight w:val="653"/>
        </w:trPr>
        <w:tc>
          <w:tcPr>
            <w:tcW w:w="2242" w:type="dxa"/>
            <w:gridSpan w:val="3"/>
            <w:tcBorders>
              <w:left w:val="single" w:sz="4" w:space="0" w:color="auto"/>
            </w:tcBorders>
          </w:tcPr>
          <w:p w14:paraId="1DB04E6B"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433" w:type="dxa"/>
            <w:gridSpan w:val="21"/>
            <w:tcBorders>
              <w:right w:val="single" w:sz="4" w:space="0" w:color="auto"/>
            </w:tcBorders>
            <w:shd w:val="pct30" w:color="FFFF00" w:fill="auto"/>
          </w:tcPr>
          <w:p w14:paraId="0FBD2CCD" w14:textId="74B9B54F" w:rsidR="00F1635B" w:rsidRDefault="00B16EE8" w:rsidP="00342A03">
            <w:pPr>
              <w:pStyle w:val="CRCoverPage"/>
              <w:spacing w:after="0"/>
            </w:pPr>
            <w:r>
              <w:t>C</w:t>
            </w:r>
            <w:r w:rsidR="00DC494C">
              <w:t>hange the support of the Univer</w:t>
            </w:r>
            <w:r w:rsidR="00175285">
              <w:t>s</w:t>
            </w:r>
            <w:r w:rsidR="00DC494C">
              <w:t xml:space="preserve">al PIN for the multi-verification </w:t>
            </w:r>
            <w:r w:rsidR="00401D0A">
              <w:t xml:space="preserve">capable </w:t>
            </w:r>
            <w:r w:rsidR="00DC494C">
              <w:t>UICC</w:t>
            </w:r>
            <w:r w:rsidR="00401D0A">
              <w:t>s</w:t>
            </w:r>
            <w:r w:rsidR="00DC494C">
              <w:t xml:space="preserve"> fr</w:t>
            </w:r>
            <w:r w:rsidR="00401D0A">
              <w:t>o</w:t>
            </w:r>
            <w:r w:rsidR="00DC494C">
              <w:t xml:space="preserve">m mandatory to </w:t>
            </w:r>
            <w:r w:rsidR="00401D0A">
              <w:t>recommended</w:t>
            </w:r>
            <w:r w:rsidR="00DC494C">
              <w:t>.</w:t>
            </w:r>
          </w:p>
        </w:tc>
      </w:tr>
      <w:tr w:rsidR="00F1635B" w14:paraId="7F7B119C"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4452AD28" w14:textId="77777777" w:rsidR="00F1635B" w:rsidRDefault="00F1635B">
            <w:pPr>
              <w:pStyle w:val="CRCoverPage"/>
              <w:spacing w:after="0"/>
              <w:rPr>
                <w:b/>
                <w:i/>
              </w:rPr>
            </w:pPr>
          </w:p>
        </w:tc>
        <w:tc>
          <w:tcPr>
            <w:tcW w:w="7433" w:type="dxa"/>
            <w:gridSpan w:val="21"/>
            <w:tcBorders>
              <w:right w:val="single" w:sz="4" w:space="0" w:color="auto"/>
            </w:tcBorders>
          </w:tcPr>
          <w:p w14:paraId="32C9B6EB" w14:textId="77777777" w:rsidR="00F1635B" w:rsidRDefault="00F1635B">
            <w:pPr>
              <w:pStyle w:val="CRCoverPage"/>
              <w:spacing w:after="0"/>
            </w:pPr>
          </w:p>
        </w:tc>
      </w:tr>
      <w:tr w:rsidR="00F1635B" w14:paraId="6B3C776E" w14:textId="77777777" w:rsidTr="00093168">
        <w:tblPrEx>
          <w:tblCellMar>
            <w:left w:w="42" w:type="dxa"/>
            <w:right w:w="42" w:type="dxa"/>
          </w:tblCellMar>
        </w:tblPrEx>
        <w:trPr>
          <w:gridBefore w:val="1"/>
          <w:wBefore w:w="106" w:type="dxa"/>
          <w:trHeight w:val="622"/>
        </w:trPr>
        <w:tc>
          <w:tcPr>
            <w:tcW w:w="2242" w:type="dxa"/>
            <w:gridSpan w:val="3"/>
            <w:tcBorders>
              <w:left w:val="single" w:sz="4" w:space="0" w:color="auto"/>
              <w:bottom w:val="single" w:sz="4" w:space="0" w:color="auto"/>
            </w:tcBorders>
          </w:tcPr>
          <w:p w14:paraId="2F5F8F60"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433" w:type="dxa"/>
            <w:gridSpan w:val="21"/>
            <w:tcBorders>
              <w:bottom w:val="single" w:sz="4" w:space="0" w:color="auto"/>
              <w:right w:val="single" w:sz="4" w:space="0" w:color="auto"/>
            </w:tcBorders>
            <w:shd w:val="pct30" w:color="FFFF00" w:fill="auto"/>
          </w:tcPr>
          <w:p w14:paraId="000C198A" w14:textId="30DD8EA2" w:rsidR="00F1635B" w:rsidRPr="00A94860" w:rsidRDefault="00401D0A" w:rsidP="00DF29B1">
            <w:pPr>
              <w:pStyle w:val="CRCoverPage"/>
              <w:spacing w:after="0"/>
              <w:rPr>
                <w:rFonts w:cs="Arial"/>
                <w:color w:val="000000"/>
                <w:lang w:val="en-US" w:eastAsia="ja-JP"/>
              </w:rPr>
            </w:pPr>
            <w:r>
              <w:t>Unnecessary</w:t>
            </w:r>
            <w:r w:rsidR="00DF29B1">
              <w:t xml:space="preserve"> complexity to </w:t>
            </w:r>
            <w:r>
              <w:t xml:space="preserve">support </w:t>
            </w:r>
            <w:r w:rsidR="00DF29B1">
              <w:t xml:space="preserve">universal PIN </w:t>
            </w:r>
            <w:r>
              <w:t>on multi-verification capable UICCs</w:t>
            </w:r>
            <w:r w:rsidR="00DF29B1">
              <w:rPr>
                <w:rFonts w:cs="Arial"/>
                <w:color w:val="000000"/>
                <w:lang w:val="en-US" w:eastAsia="ja-JP"/>
              </w:rPr>
              <w:t>.</w:t>
            </w:r>
          </w:p>
        </w:tc>
      </w:tr>
      <w:tr w:rsidR="00F1635B" w14:paraId="63EEE735" w14:textId="77777777" w:rsidTr="00093168">
        <w:tblPrEx>
          <w:tblCellMar>
            <w:left w:w="42" w:type="dxa"/>
            <w:right w:w="42" w:type="dxa"/>
          </w:tblCellMar>
        </w:tblPrEx>
        <w:trPr>
          <w:gridBefore w:val="1"/>
          <w:wBefore w:w="106" w:type="dxa"/>
        </w:trPr>
        <w:tc>
          <w:tcPr>
            <w:tcW w:w="2242" w:type="dxa"/>
            <w:gridSpan w:val="3"/>
            <w:tcBorders>
              <w:bottom w:val="single" w:sz="4" w:space="0" w:color="auto"/>
            </w:tcBorders>
          </w:tcPr>
          <w:p w14:paraId="09BEAEED" w14:textId="77777777" w:rsidR="00F1635B" w:rsidRDefault="00F1635B">
            <w:pPr>
              <w:pStyle w:val="CRCoverPage"/>
              <w:spacing w:after="0"/>
              <w:rPr>
                <w:b/>
                <w:i/>
              </w:rPr>
            </w:pPr>
          </w:p>
        </w:tc>
        <w:tc>
          <w:tcPr>
            <w:tcW w:w="7433" w:type="dxa"/>
            <w:gridSpan w:val="21"/>
            <w:tcBorders>
              <w:bottom w:val="single" w:sz="4" w:space="0" w:color="auto"/>
            </w:tcBorders>
          </w:tcPr>
          <w:p w14:paraId="734973DD" w14:textId="77777777" w:rsidR="00F1635B" w:rsidRDefault="00F1635B">
            <w:pPr>
              <w:pStyle w:val="CRCoverPage"/>
              <w:spacing w:after="0"/>
            </w:pPr>
          </w:p>
        </w:tc>
      </w:tr>
      <w:tr w:rsidR="00F1635B" w14:paraId="1875E751" w14:textId="77777777" w:rsidTr="00093168">
        <w:tblPrEx>
          <w:tblCellMar>
            <w:left w:w="42" w:type="dxa"/>
            <w:right w:w="42" w:type="dxa"/>
          </w:tblCellMar>
        </w:tblPrEx>
        <w:trPr>
          <w:gridBefore w:val="1"/>
          <w:wBefore w:w="106" w:type="dxa"/>
          <w:cantSplit/>
        </w:trPr>
        <w:tc>
          <w:tcPr>
            <w:tcW w:w="2242" w:type="dxa"/>
            <w:gridSpan w:val="3"/>
            <w:tcBorders>
              <w:top w:val="single" w:sz="4" w:space="0" w:color="auto"/>
              <w:left w:val="single" w:sz="4" w:space="0" w:color="auto"/>
              <w:bottom w:val="single" w:sz="4" w:space="0" w:color="auto"/>
              <w:right w:val="single" w:sz="4" w:space="0" w:color="auto"/>
            </w:tcBorders>
          </w:tcPr>
          <w:p w14:paraId="5F28DB41" w14:textId="77777777" w:rsidR="00F1635B" w:rsidRDefault="00F1635B">
            <w:pPr>
              <w:pStyle w:val="CRCoverPage"/>
              <w:tabs>
                <w:tab w:val="right" w:pos="2184"/>
              </w:tabs>
              <w:spacing w:after="0"/>
              <w:rPr>
                <w:b/>
                <w:i/>
              </w:rPr>
            </w:pPr>
            <w:r>
              <w:rPr>
                <w:b/>
                <w:i/>
              </w:rPr>
              <w:t>New tag value defined within the CR?</w:t>
            </w: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3D70483F" w14:textId="77777777" w:rsidR="00F1635B" w:rsidRDefault="00F1635B">
            <w:pPr>
              <w:pStyle w:val="CRCoverPage"/>
              <w:spacing w:after="0"/>
              <w:ind w:left="100"/>
              <w:rPr>
                <w:b/>
                <w:caps/>
              </w:rPr>
            </w:pPr>
          </w:p>
        </w:tc>
        <w:tc>
          <w:tcPr>
            <w:tcW w:w="3645" w:type="dxa"/>
            <w:gridSpan w:val="11"/>
            <w:tcBorders>
              <w:top w:val="single" w:sz="4" w:space="0" w:color="auto"/>
              <w:bottom w:val="single" w:sz="4" w:space="0" w:color="auto"/>
              <w:right w:val="single" w:sz="4" w:space="0" w:color="auto"/>
            </w:tcBorders>
            <w:shd w:val="clear" w:color="FFFF00" w:fill="auto"/>
          </w:tcPr>
          <w:p w14:paraId="1790677D" w14:textId="77777777" w:rsidR="00F1635B" w:rsidRDefault="00F1635B">
            <w:pPr>
              <w:pStyle w:val="CRCoverPage"/>
              <w:spacing w:after="0"/>
              <w:ind w:left="100"/>
              <w:jc w:val="right"/>
            </w:pPr>
            <w:r>
              <w:t>If ticked, add document number of related CR to TS 101 220:</w:t>
            </w:r>
          </w:p>
        </w:tc>
        <w:tc>
          <w:tcPr>
            <w:tcW w:w="3506" w:type="dxa"/>
            <w:gridSpan w:val="9"/>
            <w:tcBorders>
              <w:top w:val="single" w:sz="4" w:space="0" w:color="auto"/>
              <w:bottom w:val="single" w:sz="4" w:space="0" w:color="auto"/>
              <w:right w:val="single" w:sz="4" w:space="0" w:color="auto"/>
            </w:tcBorders>
            <w:shd w:val="pct30" w:color="FFFF00" w:fill="auto"/>
          </w:tcPr>
          <w:p w14:paraId="19DEEEA5" w14:textId="77777777" w:rsidR="00F1635B" w:rsidRDefault="00F1635B">
            <w:pPr>
              <w:pStyle w:val="CRCoverPage"/>
              <w:spacing w:after="0"/>
              <w:ind w:left="100"/>
              <w:rPr>
                <w:b/>
                <w:bCs/>
              </w:rPr>
            </w:pPr>
          </w:p>
        </w:tc>
      </w:tr>
      <w:tr w:rsidR="00F1635B" w14:paraId="0AD78F50" w14:textId="77777777" w:rsidTr="00093168">
        <w:tblPrEx>
          <w:tblCellMar>
            <w:left w:w="42" w:type="dxa"/>
            <w:right w:w="42" w:type="dxa"/>
          </w:tblCellMar>
        </w:tblPrEx>
        <w:trPr>
          <w:gridBefore w:val="1"/>
          <w:wBefore w:w="106" w:type="dxa"/>
        </w:trPr>
        <w:tc>
          <w:tcPr>
            <w:tcW w:w="2242" w:type="dxa"/>
            <w:gridSpan w:val="3"/>
            <w:tcBorders>
              <w:top w:val="single" w:sz="4" w:space="0" w:color="auto"/>
              <w:bottom w:val="single" w:sz="4" w:space="0" w:color="auto"/>
            </w:tcBorders>
          </w:tcPr>
          <w:p w14:paraId="7E37CAD1" w14:textId="77777777" w:rsidR="00F1635B" w:rsidRDefault="00F1635B">
            <w:pPr>
              <w:pStyle w:val="CRCoverPage"/>
              <w:tabs>
                <w:tab w:val="right" w:pos="2184"/>
              </w:tabs>
              <w:spacing w:after="0"/>
              <w:rPr>
                <w:b/>
                <w:i/>
              </w:rPr>
            </w:pPr>
          </w:p>
        </w:tc>
        <w:tc>
          <w:tcPr>
            <w:tcW w:w="7433" w:type="dxa"/>
            <w:gridSpan w:val="21"/>
            <w:tcBorders>
              <w:top w:val="single" w:sz="4" w:space="0" w:color="auto"/>
              <w:bottom w:val="single" w:sz="4" w:space="0" w:color="auto"/>
            </w:tcBorders>
          </w:tcPr>
          <w:p w14:paraId="3D6C9D33" w14:textId="77777777" w:rsidR="00F1635B" w:rsidRDefault="00F1635B">
            <w:pPr>
              <w:pStyle w:val="CRCoverPage"/>
              <w:spacing w:after="0"/>
              <w:ind w:left="100"/>
            </w:pPr>
          </w:p>
        </w:tc>
      </w:tr>
      <w:tr w:rsidR="00F1635B" w14:paraId="463785EE" w14:textId="77777777" w:rsidTr="00093168">
        <w:tblPrEx>
          <w:tblCellMar>
            <w:left w:w="42" w:type="dxa"/>
            <w:right w:w="42" w:type="dxa"/>
          </w:tblCellMar>
        </w:tblPrEx>
        <w:trPr>
          <w:gridBefore w:val="1"/>
          <w:wBefore w:w="106" w:type="dxa"/>
        </w:trPr>
        <w:tc>
          <w:tcPr>
            <w:tcW w:w="2242" w:type="dxa"/>
            <w:gridSpan w:val="3"/>
            <w:tcBorders>
              <w:top w:val="single" w:sz="4" w:space="0" w:color="auto"/>
              <w:left w:val="single" w:sz="4" w:space="0" w:color="auto"/>
            </w:tcBorders>
          </w:tcPr>
          <w:p w14:paraId="0AA1A51E"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433" w:type="dxa"/>
            <w:gridSpan w:val="21"/>
            <w:tcBorders>
              <w:top w:val="single" w:sz="4" w:space="0" w:color="auto"/>
              <w:right w:val="single" w:sz="4" w:space="0" w:color="auto"/>
            </w:tcBorders>
            <w:shd w:val="pct30" w:color="FFFF00" w:fill="auto"/>
          </w:tcPr>
          <w:p w14:paraId="76481416" w14:textId="080CFA67" w:rsidR="00F1635B" w:rsidRDefault="00DC494C" w:rsidP="00196FF9">
            <w:pPr>
              <w:pStyle w:val="CRCoverPage"/>
              <w:spacing w:after="0"/>
            </w:pPr>
            <w:r>
              <w:t xml:space="preserve">9.1, </w:t>
            </w:r>
            <w:r w:rsidR="00F56A22">
              <w:t xml:space="preserve">9.3.1, 9.4.1, </w:t>
            </w:r>
            <w:r>
              <w:t>9.5.1</w:t>
            </w:r>
          </w:p>
        </w:tc>
      </w:tr>
      <w:tr w:rsidR="00F1635B" w14:paraId="67D60494"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5B19D1B4" w14:textId="77777777" w:rsidR="00F1635B" w:rsidRDefault="00F1635B">
            <w:pPr>
              <w:pStyle w:val="CRCoverPage"/>
              <w:spacing w:after="0"/>
              <w:rPr>
                <w:b/>
                <w:i/>
              </w:rPr>
            </w:pPr>
          </w:p>
        </w:tc>
        <w:tc>
          <w:tcPr>
            <w:tcW w:w="7433" w:type="dxa"/>
            <w:gridSpan w:val="21"/>
            <w:tcBorders>
              <w:right w:val="single" w:sz="4" w:space="0" w:color="auto"/>
            </w:tcBorders>
          </w:tcPr>
          <w:p w14:paraId="088EC2DB" w14:textId="77777777" w:rsidR="00F1635B" w:rsidRDefault="00F1635B">
            <w:pPr>
              <w:pStyle w:val="CRCoverPage"/>
              <w:spacing w:after="0"/>
            </w:pPr>
          </w:p>
        </w:tc>
      </w:tr>
      <w:tr w:rsidR="00F1635B" w14:paraId="3471036A"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187A846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2F350BDA" w14:textId="77777777" w:rsidR="00F1635B" w:rsidRDefault="00F1635B">
            <w:pPr>
              <w:pStyle w:val="CRCoverPage"/>
              <w:spacing w:after="0"/>
              <w:jc w:val="center"/>
              <w:rPr>
                <w:b/>
                <w:caps/>
              </w:rPr>
            </w:pPr>
          </w:p>
        </w:tc>
        <w:tc>
          <w:tcPr>
            <w:tcW w:w="2944" w:type="dxa"/>
            <w:gridSpan w:val="7"/>
          </w:tcPr>
          <w:p w14:paraId="21146DC8"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07" w:type="dxa"/>
            <w:gridSpan w:val="13"/>
            <w:tcBorders>
              <w:right w:val="single" w:sz="4" w:space="0" w:color="auto"/>
            </w:tcBorders>
            <w:shd w:val="pct30" w:color="FFFF00" w:fill="auto"/>
          </w:tcPr>
          <w:p w14:paraId="27C4655A" w14:textId="77777777" w:rsidR="00F1635B" w:rsidRPr="008A579F" w:rsidRDefault="00F1635B">
            <w:pPr>
              <w:pStyle w:val="CRCoverPage"/>
              <w:spacing w:after="0"/>
              <w:ind w:left="99"/>
              <w:rPr>
                <w:lang w:val="en-US"/>
              </w:rPr>
            </w:pPr>
          </w:p>
        </w:tc>
      </w:tr>
      <w:tr w:rsidR="00F1635B" w14:paraId="223AFEC4"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6E9CCB8D" w14:textId="77777777" w:rsidR="00F1635B" w:rsidRDefault="00F1635B">
            <w:pPr>
              <w:pStyle w:val="CRCoverPage"/>
              <w:spacing w:after="0"/>
              <w:rPr>
                <w:b/>
                <w:i/>
              </w:rPr>
            </w:pPr>
            <w:r>
              <w:rPr>
                <w:b/>
                <w:i/>
              </w:rPr>
              <w:t>Affected:</w:t>
            </w: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1039DC75" w14:textId="77777777" w:rsidR="00F1635B" w:rsidRDefault="00F1635B">
            <w:pPr>
              <w:pStyle w:val="CRCoverPage"/>
              <w:spacing w:after="0"/>
              <w:jc w:val="center"/>
              <w:rPr>
                <w:b/>
                <w:caps/>
              </w:rPr>
            </w:pPr>
          </w:p>
        </w:tc>
        <w:tc>
          <w:tcPr>
            <w:tcW w:w="2944" w:type="dxa"/>
            <w:gridSpan w:val="7"/>
          </w:tcPr>
          <w:p w14:paraId="16CB2E47" w14:textId="77777777" w:rsidR="00F1635B" w:rsidRDefault="00F1635B">
            <w:pPr>
              <w:pStyle w:val="CRCoverPage"/>
              <w:spacing w:after="0"/>
            </w:pPr>
            <w:r>
              <w:t xml:space="preserve"> Test specifications</w:t>
            </w:r>
          </w:p>
        </w:tc>
        <w:tc>
          <w:tcPr>
            <w:tcW w:w="4207" w:type="dxa"/>
            <w:gridSpan w:val="13"/>
            <w:tcBorders>
              <w:right w:val="single" w:sz="4" w:space="0" w:color="auto"/>
            </w:tcBorders>
            <w:shd w:val="pct30" w:color="FFFF00" w:fill="auto"/>
          </w:tcPr>
          <w:p w14:paraId="0BBB0EFF" w14:textId="77777777" w:rsidR="00F1635B" w:rsidRDefault="00F1635B">
            <w:pPr>
              <w:pStyle w:val="CRCoverPage"/>
              <w:spacing w:after="0"/>
              <w:ind w:left="99"/>
            </w:pPr>
          </w:p>
        </w:tc>
      </w:tr>
      <w:tr w:rsidR="00F1635B" w14:paraId="3B95A789" w14:textId="77777777" w:rsidTr="00093168">
        <w:tblPrEx>
          <w:tblCellMar>
            <w:left w:w="42" w:type="dxa"/>
            <w:right w:w="42" w:type="dxa"/>
          </w:tblCellMar>
        </w:tblPrEx>
        <w:trPr>
          <w:gridBefore w:val="1"/>
          <w:wBefore w:w="106" w:type="dxa"/>
        </w:trPr>
        <w:tc>
          <w:tcPr>
            <w:tcW w:w="2242" w:type="dxa"/>
            <w:gridSpan w:val="3"/>
            <w:tcBorders>
              <w:left w:val="single" w:sz="4" w:space="0" w:color="auto"/>
            </w:tcBorders>
          </w:tcPr>
          <w:p w14:paraId="4C4C6C89" w14:textId="77777777" w:rsidR="00F1635B" w:rsidRDefault="00F1635B">
            <w:pPr>
              <w:pStyle w:val="CRCoverPage"/>
              <w:spacing w:after="0"/>
              <w:rPr>
                <w:b/>
                <w:i/>
              </w:rPr>
            </w:pPr>
          </w:p>
        </w:tc>
        <w:tc>
          <w:tcPr>
            <w:tcW w:w="282" w:type="dxa"/>
            <w:tcBorders>
              <w:top w:val="single" w:sz="4" w:space="0" w:color="auto"/>
            </w:tcBorders>
            <w:shd w:val="clear" w:color="FFFF00" w:fill="auto"/>
          </w:tcPr>
          <w:p w14:paraId="2AEC9A9D" w14:textId="77777777" w:rsidR="00F1635B" w:rsidRDefault="00F1635B">
            <w:pPr>
              <w:pStyle w:val="CRCoverPage"/>
              <w:spacing w:after="0"/>
              <w:jc w:val="center"/>
              <w:rPr>
                <w:b/>
                <w:caps/>
              </w:rPr>
            </w:pPr>
          </w:p>
        </w:tc>
        <w:tc>
          <w:tcPr>
            <w:tcW w:w="2944" w:type="dxa"/>
            <w:gridSpan w:val="7"/>
            <w:tcBorders>
              <w:left w:val="nil"/>
            </w:tcBorders>
          </w:tcPr>
          <w:p w14:paraId="51F44084" w14:textId="77777777" w:rsidR="00F1635B" w:rsidRDefault="00F1635B">
            <w:pPr>
              <w:pStyle w:val="CRCoverPage"/>
              <w:spacing w:after="0"/>
            </w:pPr>
          </w:p>
        </w:tc>
        <w:tc>
          <w:tcPr>
            <w:tcW w:w="4207" w:type="dxa"/>
            <w:gridSpan w:val="13"/>
            <w:tcBorders>
              <w:right w:val="single" w:sz="4" w:space="0" w:color="auto"/>
            </w:tcBorders>
            <w:shd w:val="pct30" w:color="FFFF00" w:fill="auto"/>
          </w:tcPr>
          <w:p w14:paraId="225BECBC" w14:textId="77777777" w:rsidR="00F1635B" w:rsidRDefault="00F1635B">
            <w:pPr>
              <w:pStyle w:val="CRCoverPage"/>
              <w:spacing w:after="0"/>
              <w:ind w:left="99"/>
            </w:pPr>
          </w:p>
        </w:tc>
      </w:tr>
      <w:tr w:rsidR="00F1635B" w14:paraId="13CB2674" w14:textId="77777777" w:rsidTr="00093168">
        <w:tblPrEx>
          <w:tblCellMar>
            <w:left w:w="42" w:type="dxa"/>
            <w:right w:w="42" w:type="dxa"/>
          </w:tblCellMar>
        </w:tblPrEx>
        <w:trPr>
          <w:gridBefore w:val="1"/>
          <w:wBefore w:w="106" w:type="dxa"/>
        </w:trPr>
        <w:tc>
          <w:tcPr>
            <w:tcW w:w="2242" w:type="dxa"/>
            <w:gridSpan w:val="3"/>
            <w:tcBorders>
              <w:left w:val="single" w:sz="4" w:space="0" w:color="auto"/>
              <w:bottom w:val="single" w:sz="4" w:space="0" w:color="auto"/>
            </w:tcBorders>
          </w:tcPr>
          <w:p w14:paraId="7749184B"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433" w:type="dxa"/>
            <w:gridSpan w:val="21"/>
            <w:tcBorders>
              <w:bottom w:val="single" w:sz="4" w:space="0" w:color="auto"/>
              <w:right w:val="single" w:sz="4" w:space="0" w:color="auto"/>
            </w:tcBorders>
            <w:shd w:val="pct30" w:color="FFFF00" w:fill="auto"/>
          </w:tcPr>
          <w:p w14:paraId="4A35FA2B" w14:textId="77777777" w:rsidR="00F1635B" w:rsidRDefault="00F1635B">
            <w:pPr>
              <w:pStyle w:val="CRCoverPage"/>
              <w:spacing w:after="0"/>
              <w:ind w:left="100"/>
            </w:pPr>
          </w:p>
        </w:tc>
      </w:tr>
    </w:tbl>
    <w:p w14:paraId="738EFA04" w14:textId="77777777" w:rsidR="00F1635B" w:rsidRDefault="00F1635B">
      <w:pPr>
        <w:sectPr w:rsidR="00F1635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66" w:right="1134" w:bottom="993" w:left="1134" w:header="680" w:footer="567" w:gutter="0"/>
          <w:cols w:space="720"/>
        </w:sectPr>
      </w:pPr>
    </w:p>
    <w:bookmarkEnd w:id="1"/>
    <w:bookmarkEnd w:id="2"/>
    <w:bookmarkEnd w:id="3"/>
    <w:bookmarkEnd w:id="4"/>
    <w:bookmarkEnd w:id="5"/>
    <w:bookmarkEnd w:id="6"/>
    <w:bookmarkEnd w:id="7"/>
    <w:bookmarkEnd w:id="8"/>
    <w:bookmarkEnd w:id="9"/>
    <w:p w14:paraId="5ABD76AA" w14:textId="1546C89B" w:rsidR="003878F7" w:rsidRDefault="00FF7E97" w:rsidP="00FF7E97">
      <w:pPr>
        <w:pStyle w:val="Heading2"/>
        <w:ind w:left="0" w:firstLine="0"/>
        <w:rPr>
          <w:lang w:val="en-US"/>
        </w:rPr>
      </w:pPr>
      <w:r w:rsidRPr="00FF7E97">
        <w:rPr>
          <w:lang w:val="en-US"/>
        </w:rPr>
        <w:lastRenderedPageBreak/>
        <w:t>[…]</w:t>
      </w:r>
    </w:p>
    <w:p w14:paraId="6382DFC0" w14:textId="77777777" w:rsidR="00FF7E97" w:rsidRPr="00FC3933" w:rsidRDefault="00FF7E97" w:rsidP="00FF7E97">
      <w:pPr>
        <w:pStyle w:val="Heading2"/>
      </w:pPr>
      <w:bookmarkStart w:id="30" w:name="_Toc516736459"/>
      <w:bookmarkStart w:id="31" w:name="_Toc518981839"/>
      <w:bookmarkStart w:id="32" w:name="_Toc518983065"/>
      <w:bookmarkStart w:id="33" w:name="_Toc519256167"/>
      <w:r w:rsidRPr="00FC3933">
        <w:t>9.1</w:t>
      </w:r>
      <w:r w:rsidRPr="00FC3933">
        <w:tab/>
        <w:t>Supported security features</w:t>
      </w:r>
      <w:bookmarkEnd w:id="30"/>
      <w:bookmarkEnd w:id="31"/>
      <w:bookmarkEnd w:id="32"/>
      <w:bookmarkEnd w:id="33"/>
    </w:p>
    <w:p w14:paraId="2ECEC043" w14:textId="77777777" w:rsidR="00FF7E97" w:rsidRPr="00FC3933" w:rsidRDefault="00FF7E97" w:rsidP="00FF7E97">
      <w:r w:rsidRPr="00FC3933">
        <w:t>A terminal that conforms to the present document and is designed for a multi-application UICC shall recognize the security attribute tags specified in the present document.</w:t>
      </w:r>
    </w:p>
    <w:p w14:paraId="4CB29950" w14:textId="77777777" w:rsidR="00FF7E97" w:rsidRPr="00FC3933" w:rsidRDefault="00FF7E97" w:rsidP="00FF7E97">
      <w:r w:rsidRPr="00FC3933">
        <w:t xml:space="preserve">A single application terminal conforming to the present document shall support one of the access rules </w:t>
      </w:r>
      <w:proofErr w:type="gramStart"/>
      <w:r w:rsidRPr="00FC3933">
        <w:t>format</w:t>
      </w:r>
      <w:proofErr w:type="gramEnd"/>
      <w:r w:rsidRPr="00FC3933">
        <w:t xml:space="preserve"> specified in the present document. The application specifies which format is used.</w:t>
      </w:r>
    </w:p>
    <w:p w14:paraId="7AB07D22" w14:textId="77777777" w:rsidR="00FF7E97" w:rsidRPr="00FC3933" w:rsidRDefault="00FF7E97" w:rsidP="00FF7E97">
      <w:r w:rsidRPr="00FC3933">
        <w:t xml:space="preserve">A multi-application capable terminal that is designed to support a multi-verification capable UICC shall, from the security context point of view, support the usage of the level 1 verification requirements (PIN) and the level 2 verification requirements (PIN2). The coding is defined in table 9.3. The terminal </w:t>
      </w:r>
      <w:r w:rsidRPr="00574B0E">
        <w:t>shall</w:t>
      </w:r>
      <w:r w:rsidRPr="00FC3933">
        <w:t>, in addition, support the usage of a universal PIN as defined in the present document.</w:t>
      </w:r>
    </w:p>
    <w:p w14:paraId="5FBD70D8" w14:textId="6ADA62BB" w:rsidR="00FF7E97" w:rsidRPr="00FC3933" w:rsidRDefault="00FF7E97" w:rsidP="00FF7E97">
      <w:r w:rsidRPr="00FC3933">
        <w:t xml:space="preserve">A multi-verification capable UICC conforming to the present document shall, from the security context point of view, support more than one level 1 user verification requirement (PIN). The specific key reference for the level 1 PIN is specified by each application in accordance with table 9.3. In addition, the application may specify a level 2 user verification requirement (PIN2). A multi-verification capable UICC </w:t>
      </w:r>
      <w:del w:id="34" w:author="PRATONE Davide" w:date="2019-05-15T11:06:00Z">
        <w:r w:rsidRPr="00FC3933" w:rsidDel="00FF7E97">
          <w:delText xml:space="preserve">shall </w:delText>
        </w:r>
      </w:del>
      <w:ins w:id="35" w:author="PRATONE Davide" w:date="2019-05-15T11:06:00Z">
        <w:r>
          <w:t>should</w:t>
        </w:r>
        <w:r w:rsidRPr="00FC3933">
          <w:t xml:space="preserve"> </w:t>
        </w:r>
      </w:ins>
      <w:r w:rsidRPr="00FC3933">
        <w:t>support the use of a universal PIN. A multi</w:t>
      </w:r>
      <w:r w:rsidRPr="00FC3933">
        <w:noBreakHyphen/>
        <w:t>verification capable UICC shall support access rules defined in security attributes indicated in tag '8B' (i.e. referenced to expanded format).</w:t>
      </w:r>
    </w:p>
    <w:p w14:paraId="628F33B7" w14:textId="019EF31A" w:rsidR="00FF7E97" w:rsidRPr="00FC3933" w:rsidRDefault="00FF7E97" w:rsidP="00FF7E97">
      <w:r w:rsidRPr="00FC3933">
        <w:t xml:space="preserve">A single verification capable UICC shall, from the security context point of view, support one level 1 user verification requirement (PIN) as defined in table 9.3. In </w:t>
      </w:r>
      <w:proofErr w:type="gramStart"/>
      <w:r w:rsidRPr="00FC3933">
        <w:t>addition</w:t>
      </w:r>
      <w:proofErr w:type="gramEnd"/>
      <w:r w:rsidRPr="00FC3933">
        <w:t xml:space="preserve"> the application may specify a level 2 user verification requirement as a second application verification requirement (PIN2). A single verification capable UICC may contain one or more selectable applications if there are no security aspects to be considered between the different selectable applications. From the security point of view only one level 1 verification requirement (PIN) is assigned to all ADFs/DFs and files on the UICC. In addition, a level 2 user verification requirement (PIN2) may be assigned for each application. From the security and access rules point of view the UICC is seen as a single application card. The coding of the level 1 and level 2 user verification requirement shall be according to table 9.3.</w:t>
      </w:r>
    </w:p>
    <w:p w14:paraId="6851E5C9" w14:textId="4D4A9544" w:rsidR="00FF7E97" w:rsidRDefault="00FF7E97" w:rsidP="00FF7E97">
      <w:r>
        <w:t>[…]</w:t>
      </w:r>
    </w:p>
    <w:p w14:paraId="47D272F7" w14:textId="77777777" w:rsidR="00574B0E" w:rsidRPr="00126F08" w:rsidRDefault="00574B0E" w:rsidP="00574B0E">
      <w:pPr>
        <w:pStyle w:val="Heading3"/>
      </w:pPr>
      <w:bookmarkStart w:id="36" w:name="_Toc6485385"/>
      <w:bookmarkStart w:id="37" w:name="_Toc6902478"/>
      <w:bookmarkStart w:id="38" w:name="_Toc7427053"/>
      <w:bookmarkStart w:id="39" w:name="_Toc8291893"/>
      <w:bookmarkStart w:id="40" w:name="_Toc6485389"/>
      <w:bookmarkStart w:id="41" w:name="_Toc6902482"/>
      <w:bookmarkStart w:id="42" w:name="_Toc7427057"/>
      <w:bookmarkStart w:id="43" w:name="_Toc8291897"/>
      <w:r w:rsidRPr="00126F08">
        <w:t>9.3.1</w:t>
      </w:r>
      <w:r w:rsidRPr="00126F08">
        <w:tab/>
        <w:t>Definition of the security environment</w:t>
      </w:r>
      <w:bookmarkEnd w:id="36"/>
      <w:bookmarkEnd w:id="37"/>
      <w:bookmarkEnd w:id="38"/>
      <w:bookmarkEnd w:id="39"/>
    </w:p>
    <w:p w14:paraId="6F915581" w14:textId="77777777" w:rsidR="00574B0E" w:rsidRPr="00126F08" w:rsidRDefault="00574B0E" w:rsidP="00574B0E">
      <w:pPr>
        <w:keepNext/>
        <w:keepLines/>
      </w:pPr>
      <w:r w:rsidRPr="00126F08">
        <w:t xml:space="preserve">In case the referenced format contains </w:t>
      </w:r>
      <w:r w:rsidRPr="00D50F92">
        <w:t>SEID</w:t>
      </w:r>
      <w:r w:rsidRPr="00126F08">
        <w:t xml:space="preserve"> as the referencing method the terminal shall evaluate the </w:t>
      </w:r>
      <w:r w:rsidRPr="00D50F92">
        <w:t>SEID</w:t>
      </w:r>
      <w:r w:rsidRPr="00126F08">
        <w:t xml:space="preserve"> and perform the appropriate user verification accordingly.</w:t>
      </w:r>
    </w:p>
    <w:p w14:paraId="358A25A8" w14:textId="77777777" w:rsidR="00574B0E" w:rsidRDefault="00574B0E" w:rsidP="00574B0E">
      <w:pPr>
        <w:keepNext/>
        <w:keepLines/>
      </w:pPr>
      <w:r w:rsidRPr="00126F08">
        <w:t>The following properties are mapped to SE01 and SE00.</w:t>
      </w:r>
    </w:p>
    <w:p w14:paraId="0FD3782C" w14:textId="77777777" w:rsidR="00574B0E" w:rsidRPr="00126F08" w:rsidRDefault="00574B0E" w:rsidP="00574B0E">
      <w:pPr>
        <w:pStyle w:val="TH"/>
      </w:pPr>
      <w:r w:rsidRPr="00126F08">
        <w:t>Table 9.</w:t>
      </w:r>
      <w:r>
        <w:t>0d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2"/>
        <w:gridCol w:w="7518"/>
      </w:tblGrid>
      <w:tr w:rsidR="00574B0E" w:rsidRPr="00126F08" w14:paraId="28F30BC5" w14:textId="77777777" w:rsidTr="00EE0CDE">
        <w:trPr>
          <w:jc w:val="center"/>
        </w:trPr>
        <w:tc>
          <w:tcPr>
            <w:tcW w:w="812" w:type="dxa"/>
          </w:tcPr>
          <w:p w14:paraId="3EB5F72B" w14:textId="77777777" w:rsidR="00574B0E" w:rsidRPr="00126F08" w:rsidRDefault="00574B0E" w:rsidP="00EE0CDE">
            <w:pPr>
              <w:pStyle w:val="TAH"/>
            </w:pPr>
            <w:r w:rsidRPr="00D50F92">
              <w:t>SE</w:t>
            </w:r>
            <w:r w:rsidRPr="00126F08">
              <w:t xml:space="preserve"> </w:t>
            </w:r>
            <w:r w:rsidRPr="00D50F92">
              <w:t>ID</w:t>
            </w:r>
          </w:p>
        </w:tc>
        <w:tc>
          <w:tcPr>
            <w:tcW w:w="7518" w:type="dxa"/>
          </w:tcPr>
          <w:p w14:paraId="65D7F586" w14:textId="77777777" w:rsidR="00574B0E" w:rsidRPr="00126F08" w:rsidRDefault="00574B0E" w:rsidP="00EE0CDE">
            <w:pPr>
              <w:pStyle w:val="TAH"/>
            </w:pPr>
            <w:r w:rsidRPr="00126F08">
              <w:t>Properties</w:t>
            </w:r>
          </w:p>
        </w:tc>
      </w:tr>
      <w:tr w:rsidR="00574B0E" w:rsidRPr="00126F08" w14:paraId="700CEDA3" w14:textId="77777777" w:rsidTr="00EE0CDE">
        <w:trPr>
          <w:jc w:val="center"/>
        </w:trPr>
        <w:tc>
          <w:tcPr>
            <w:tcW w:w="812" w:type="dxa"/>
          </w:tcPr>
          <w:p w14:paraId="0F17423C" w14:textId="77777777" w:rsidR="00574B0E" w:rsidRPr="00126F08" w:rsidRDefault="00574B0E" w:rsidP="00EE0CDE">
            <w:pPr>
              <w:pStyle w:val="TAC"/>
            </w:pPr>
            <w:r>
              <w:t>'</w:t>
            </w:r>
            <w:r w:rsidRPr="00126F08">
              <w:t>00</w:t>
            </w:r>
            <w:r>
              <w:t>'</w:t>
            </w:r>
          </w:p>
        </w:tc>
        <w:tc>
          <w:tcPr>
            <w:tcW w:w="7518" w:type="dxa"/>
          </w:tcPr>
          <w:p w14:paraId="0A54BE15" w14:textId="77777777" w:rsidR="00574B0E" w:rsidRPr="00126F08" w:rsidRDefault="00574B0E" w:rsidP="00EE0CDE">
            <w:pPr>
              <w:pStyle w:val="TAL"/>
            </w:pPr>
            <w:r w:rsidRPr="00126F08">
              <w:rPr>
                <w:lang w:eastAsia="ja-JP"/>
              </w:rPr>
              <w:t xml:space="preserve">(The global Application </w:t>
            </w:r>
            <w:r w:rsidRPr="00D50F92">
              <w:rPr>
                <w:lang w:eastAsia="ja-JP"/>
              </w:rPr>
              <w:t>PIN</w:t>
            </w:r>
            <w:r w:rsidRPr="00126F08">
              <w:rPr>
                <w:lang w:eastAsia="ja-JP"/>
              </w:rPr>
              <w:t xml:space="preserve"> is disabled AND the Universal </w:t>
            </w:r>
            <w:r w:rsidRPr="00D50F92">
              <w:rPr>
                <w:lang w:eastAsia="ja-JP"/>
              </w:rPr>
              <w:t>PIN</w:t>
            </w:r>
            <w:r w:rsidRPr="00126F08">
              <w:rPr>
                <w:lang w:eastAsia="ja-JP"/>
              </w:rPr>
              <w:t xml:space="preserve"> is disabled) OR (The global Application </w:t>
            </w:r>
            <w:r w:rsidRPr="00D50F92">
              <w:rPr>
                <w:lang w:eastAsia="ja-JP"/>
              </w:rPr>
              <w:t>PIN</w:t>
            </w:r>
            <w:r w:rsidRPr="00126F08">
              <w:rPr>
                <w:lang w:eastAsia="ja-JP"/>
              </w:rPr>
              <w:t xml:space="preserve"> is disabled AND the Universal </w:t>
            </w:r>
            <w:r w:rsidRPr="00D50F92">
              <w:rPr>
                <w:lang w:eastAsia="ja-JP"/>
              </w:rPr>
              <w:t>PIN</w:t>
            </w:r>
            <w:r w:rsidRPr="00126F08">
              <w:rPr>
                <w:lang w:eastAsia="ja-JP"/>
              </w:rPr>
              <w:t xml:space="preserve"> is enabled and used)</w:t>
            </w:r>
          </w:p>
        </w:tc>
      </w:tr>
      <w:tr w:rsidR="00574B0E" w:rsidRPr="00126F08" w14:paraId="3BD07677" w14:textId="77777777" w:rsidTr="00EE0CDE">
        <w:trPr>
          <w:jc w:val="center"/>
        </w:trPr>
        <w:tc>
          <w:tcPr>
            <w:tcW w:w="812" w:type="dxa"/>
          </w:tcPr>
          <w:p w14:paraId="3B058764" w14:textId="77777777" w:rsidR="00574B0E" w:rsidRPr="00126F08" w:rsidRDefault="00574B0E" w:rsidP="00EE0CDE">
            <w:pPr>
              <w:pStyle w:val="TAC"/>
            </w:pPr>
            <w:r>
              <w:t>'</w:t>
            </w:r>
            <w:r w:rsidRPr="00126F08">
              <w:t>01</w:t>
            </w:r>
            <w:r>
              <w:t>'</w:t>
            </w:r>
          </w:p>
        </w:tc>
        <w:tc>
          <w:tcPr>
            <w:tcW w:w="7518" w:type="dxa"/>
          </w:tcPr>
          <w:p w14:paraId="5E27E6DC" w14:textId="77777777" w:rsidR="00574B0E" w:rsidRPr="00126F08" w:rsidRDefault="00574B0E" w:rsidP="00EE0CDE">
            <w:pPr>
              <w:pStyle w:val="TAL"/>
            </w:pPr>
            <w:r w:rsidRPr="00126F08">
              <w:t xml:space="preserve">(The global Application </w:t>
            </w:r>
            <w:r w:rsidRPr="00D50F92">
              <w:t>PIN</w:t>
            </w:r>
            <w:r w:rsidRPr="00126F08">
              <w:t xml:space="preserve"> is enabled) OR (The global Application </w:t>
            </w:r>
            <w:r w:rsidRPr="00D50F92">
              <w:t>PIN</w:t>
            </w:r>
            <w:r w:rsidRPr="00126F08">
              <w:t xml:space="preserve"> is disabled AND the Universal </w:t>
            </w:r>
            <w:r w:rsidRPr="00D50F92">
              <w:t>PIN</w:t>
            </w:r>
            <w:r w:rsidRPr="00126F08">
              <w:t xml:space="preserve"> is enabled but not used)</w:t>
            </w:r>
          </w:p>
        </w:tc>
      </w:tr>
    </w:tbl>
    <w:p w14:paraId="475D8653" w14:textId="77777777" w:rsidR="00574B0E" w:rsidRPr="00126F08" w:rsidRDefault="00574B0E" w:rsidP="00574B0E"/>
    <w:p w14:paraId="69F708D9" w14:textId="74E48649" w:rsidR="00574B0E" w:rsidRPr="00126F08" w:rsidRDefault="00574B0E" w:rsidP="00574B0E">
      <w:r w:rsidRPr="00126F08">
        <w:t xml:space="preserve">The above requirements are derived from table 9.1. A multi-application capability UICC </w:t>
      </w:r>
      <w:ins w:id="44" w:author="DOS SANTOS Elder" w:date="2019-05-15T11:43:00Z">
        <w:r>
          <w:t xml:space="preserve">that supports the universal PIN </w:t>
        </w:r>
      </w:ins>
      <w:r w:rsidRPr="00126F08">
        <w:t xml:space="preserve">shall </w:t>
      </w:r>
      <w:ins w:id="45" w:author="DOS SANTOS Elder" w:date="2019-05-15T11:44:00Z">
        <w:r>
          <w:t xml:space="preserve">also </w:t>
        </w:r>
      </w:ins>
      <w:r w:rsidRPr="00126F08">
        <w:t xml:space="preserve">support the use of SE00 and SE01 in order to allow application verification requirement to be replaced by the Universal </w:t>
      </w:r>
      <w:r w:rsidRPr="00D50F92">
        <w:t>PIN</w:t>
      </w:r>
      <w:r w:rsidRPr="00126F08">
        <w:t>. A multi</w:t>
      </w:r>
      <w:r w:rsidRPr="00126F08">
        <w:noBreakHyphen/>
        <w:t xml:space="preserve">application capability terminal shall support </w:t>
      </w:r>
      <w:r w:rsidRPr="00D50F92">
        <w:t>SEID</w:t>
      </w:r>
      <w:r w:rsidRPr="00126F08">
        <w:t xml:space="preserve"> referencing in EF</w:t>
      </w:r>
      <w:r w:rsidRPr="00126F08">
        <w:rPr>
          <w:rFonts w:ascii="Times" w:hAnsi="Times"/>
          <w:caps/>
          <w:position w:val="-6"/>
          <w:sz w:val="16"/>
        </w:rPr>
        <w:t>ARR</w:t>
      </w:r>
      <w:r w:rsidRPr="00126F08">
        <w:t>.</w:t>
      </w:r>
    </w:p>
    <w:p w14:paraId="451B5FD9" w14:textId="77777777" w:rsidR="00574B0E" w:rsidRPr="00126F08" w:rsidRDefault="00574B0E" w:rsidP="00574B0E">
      <w:pPr>
        <w:pStyle w:val="TH"/>
      </w:pPr>
      <w:r w:rsidRPr="00126F08">
        <w:lastRenderedPageBreak/>
        <w:t xml:space="preserve">Table 9.1: </w:t>
      </w:r>
      <w:r w:rsidRPr="00D50F92">
        <w:t>PIN</w:t>
      </w:r>
      <w:r w:rsidRPr="00126F08">
        <w:t xml:space="preserve"> mapping into </w:t>
      </w:r>
      <w:r w:rsidRPr="00D50F92">
        <w:t>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868"/>
        <w:gridCol w:w="869"/>
        <w:gridCol w:w="1737"/>
        <w:gridCol w:w="1418"/>
      </w:tblGrid>
      <w:tr w:rsidR="00574B0E" w:rsidRPr="00126F08" w14:paraId="22D94117" w14:textId="77777777" w:rsidTr="00EE0CDE">
        <w:trPr>
          <w:cantSplit/>
          <w:jc w:val="center"/>
        </w:trPr>
        <w:tc>
          <w:tcPr>
            <w:tcW w:w="3474" w:type="dxa"/>
            <w:gridSpan w:val="3"/>
            <w:vMerge w:val="restart"/>
            <w:vAlign w:val="center"/>
          </w:tcPr>
          <w:p w14:paraId="4638DAB4" w14:textId="77777777" w:rsidR="00574B0E" w:rsidRPr="00126F08" w:rsidRDefault="00574B0E" w:rsidP="00EE0CDE">
            <w:pPr>
              <w:pStyle w:val="TAH"/>
            </w:pPr>
            <w:r w:rsidRPr="00D50F92">
              <w:t>PIN</w:t>
            </w:r>
            <w:r w:rsidRPr="00126F08">
              <w:t xml:space="preserve"> to verify</w:t>
            </w:r>
          </w:p>
        </w:tc>
        <w:tc>
          <w:tcPr>
            <w:tcW w:w="3155" w:type="dxa"/>
            <w:gridSpan w:val="2"/>
            <w:tcBorders>
              <w:bottom w:val="nil"/>
            </w:tcBorders>
          </w:tcPr>
          <w:p w14:paraId="0E2B0130" w14:textId="77777777" w:rsidR="00574B0E" w:rsidRPr="00126F08" w:rsidRDefault="00574B0E" w:rsidP="00EE0CDE">
            <w:pPr>
              <w:pStyle w:val="TAH"/>
            </w:pPr>
            <w:r w:rsidRPr="00126F08">
              <w:t xml:space="preserve">Universal </w:t>
            </w:r>
            <w:r w:rsidRPr="00D50F92">
              <w:t>PIN</w:t>
            </w:r>
            <w:r w:rsidRPr="00126F08">
              <w:t xml:space="preserve"> status</w:t>
            </w:r>
          </w:p>
        </w:tc>
      </w:tr>
      <w:tr w:rsidR="00574B0E" w:rsidRPr="00126F08" w14:paraId="568F03AD" w14:textId="77777777" w:rsidTr="00EE0CDE">
        <w:trPr>
          <w:cantSplit/>
          <w:jc w:val="center"/>
        </w:trPr>
        <w:tc>
          <w:tcPr>
            <w:tcW w:w="3474" w:type="dxa"/>
            <w:gridSpan w:val="3"/>
            <w:vMerge/>
          </w:tcPr>
          <w:p w14:paraId="03A2E11B" w14:textId="77777777" w:rsidR="00574B0E" w:rsidRPr="00126F08" w:rsidRDefault="00574B0E" w:rsidP="00EE0CDE">
            <w:pPr>
              <w:pStyle w:val="TAH"/>
            </w:pPr>
          </w:p>
        </w:tc>
        <w:tc>
          <w:tcPr>
            <w:tcW w:w="1737" w:type="dxa"/>
            <w:tcBorders>
              <w:top w:val="single" w:sz="2" w:space="0" w:color="auto"/>
              <w:bottom w:val="nil"/>
              <w:right w:val="single" w:sz="2" w:space="0" w:color="auto"/>
            </w:tcBorders>
          </w:tcPr>
          <w:p w14:paraId="1AA282CE" w14:textId="77777777" w:rsidR="00574B0E" w:rsidRPr="00126F08" w:rsidRDefault="00574B0E" w:rsidP="00EE0CDE">
            <w:pPr>
              <w:pStyle w:val="TAH"/>
            </w:pPr>
            <w:r w:rsidRPr="00126F08">
              <w:t>E</w:t>
            </w:r>
          </w:p>
        </w:tc>
        <w:tc>
          <w:tcPr>
            <w:tcW w:w="1418" w:type="dxa"/>
            <w:tcBorders>
              <w:top w:val="single" w:sz="2" w:space="0" w:color="auto"/>
              <w:left w:val="single" w:sz="2" w:space="0" w:color="auto"/>
            </w:tcBorders>
          </w:tcPr>
          <w:p w14:paraId="6780E2F0" w14:textId="77777777" w:rsidR="00574B0E" w:rsidRPr="00126F08" w:rsidRDefault="00574B0E" w:rsidP="00EE0CDE">
            <w:pPr>
              <w:pStyle w:val="TAH"/>
            </w:pPr>
            <w:r w:rsidRPr="00126F08">
              <w:t>NE</w:t>
            </w:r>
          </w:p>
        </w:tc>
      </w:tr>
      <w:tr w:rsidR="00574B0E" w:rsidRPr="00126F08" w14:paraId="27D5D9AF" w14:textId="77777777" w:rsidTr="00EE0CDE">
        <w:trPr>
          <w:cantSplit/>
          <w:jc w:val="center"/>
        </w:trPr>
        <w:tc>
          <w:tcPr>
            <w:tcW w:w="1737" w:type="dxa"/>
            <w:vMerge w:val="restart"/>
            <w:vAlign w:val="center"/>
          </w:tcPr>
          <w:p w14:paraId="478CF2AB" w14:textId="77777777" w:rsidR="00574B0E" w:rsidRPr="00126F08" w:rsidRDefault="00574B0E" w:rsidP="00EE0CDE">
            <w:pPr>
              <w:pStyle w:val="TAH"/>
            </w:pPr>
            <w:r w:rsidRPr="00126F08">
              <w:t>APPL_</w:t>
            </w:r>
            <w:r w:rsidRPr="00D50F92">
              <w:t>PIN</w:t>
            </w:r>
            <w:r w:rsidRPr="00126F08">
              <w:t xml:space="preserve"> status</w:t>
            </w:r>
          </w:p>
        </w:tc>
        <w:tc>
          <w:tcPr>
            <w:tcW w:w="1737" w:type="dxa"/>
            <w:gridSpan w:val="2"/>
            <w:vAlign w:val="center"/>
          </w:tcPr>
          <w:p w14:paraId="05465667" w14:textId="77777777" w:rsidR="00574B0E" w:rsidRPr="00126F08" w:rsidRDefault="00574B0E" w:rsidP="00EE0CDE">
            <w:pPr>
              <w:pStyle w:val="TAH"/>
            </w:pPr>
            <w:r w:rsidRPr="00126F08">
              <w:t>E</w:t>
            </w:r>
          </w:p>
        </w:tc>
        <w:tc>
          <w:tcPr>
            <w:tcW w:w="1737" w:type="dxa"/>
          </w:tcPr>
          <w:p w14:paraId="766D5D72" w14:textId="77777777" w:rsidR="00574B0E" w:rsidRPr="00126F08" w:rsidRDefault="00574B0E" w:rsidP="00EE0CDE">
            <w:pPr>
              <w:pStyle w:val="TAC"/>
            </w:pPr>
            <w:r w:rsidRPr="00126F08">
              <w:t>APPL_</w:t>
            </w:r>
            <w:r w:rsidRPr="00D50F92">
              <w:t>PIN</w:t>
            </w:r>
          </w:p>
          <w:p w14:paraId="5CA6C8D0" w14:textId="77777777" w:rsidR="00574B0E" w:rsidRPr="00126F08" w:rsidRDefault="00574B0E" w:rsidP="00EE0CDE">
            <w:pPr>
              <w:pStyle w:val="TAC"/>
            </w:pPr>
            <w:r w:rsidRPr="00126F08">
              <w:t>SE01</w:t>
            </w:r>
          </w:p>
        </w:tc>
        <w:tc>
          <w:tcPr>
            <w:tcW w:w="1418" w:type="dxa"/>
          </w:tcPr>
          <w:p w14:paraId="0572AAB5" w14:textId="77777777" w:rsidR="00574B0E" w:rsidRPr="00126F08" w:rsidRDefault="00574B0E" w:rsidP="00EE0CDE">
            <w:pPr>
              <w:pStyle w:val="TAC"/>
            </w:pPr>
            <w:r w:rsidRPr="00126F08">
              <w:t>APPL_</w:t>
            </w:r>
            <w:r w:rsidRPr="00D50F92">
              <w:t>PIN</w:t>
            </w:r>
          </w:p>
          <w:p w14:paraId="1B0B9EC0" w14:textId="77777777" w:rsidR="00574B0E" w:rsidRPr="00126F08" w:rsidRDefault="00574B0E" w:rsidP="00EE0CDE">
            <w:pPr>
              <w:pStyle w:val="TAC"/>
            </w:pPr>
            <w:r w:rsidRPr="00126F08">
              <w:t>SE01</w:t>
            </w:r>
          </w:p>
        </w:tc>
      </w:tr>
      <w:tr w:rsidR="00574B0E" w:rsidRPr="00126F08" w14:paraId="0980FB25" w14:textId="77777777" w:rsidTr="00EE0CDE">
        <w:trPr>
          <w:cantSplit/>
          <w:jc w:val="center"/>
        </w:trPr>
        <w:tc>
          <w:tcPr>
            <w:tcW w:w="1737" w:type="dxa"/>
            <w:vMerge/>
          </w:tcPr>
          <w:p w14:paraId="520CCF50" w14:textId="77777777" w:rsidR="00574B0E" w:rsidRPr="00126F08" w:rsidRDefault="00574B0E" w:rsidP="00EE0CDE">
            <w:pPr>
              <w:keepNext/>
              <w:keepLines/>
              <w:jc w:val="center"/>
              <w:rPr>
                <w:b/>
              </w:rPr>
            </w:pPr>
          </w:p>
        </w:tc>
        <w:tc>
          <w:tcPr>
            <w:tcW w:w="868" w:type="dxa"/>
            <w:vMerge w:val="restart"/>
            <w:vAlign w:val="center"/>
          </w:tcPr>
          <w:p w14:paraId="507A0781" w14:textId="77777777" w:rsidR="00574B0E" w:rsidRPr="00126F08" w:rsidRDefault="00574B0E" w:rsidP="00EE0CDE">
            <w:pPr>
              <w:pStyle w:val="TAH"/>
            </w:pPr>
            <w:r w:rsidRPr="00126F08">
              <w:t>NE</w:t>
            </w:r>
          </w:p>
        </w:tc>
        <w:tc>
          <w:tcPr>
            <w:tcW w:w="869" w:type="dxa"/>
            <w:vAlign w:val="center"/>
          </w:tcPr>
          <w:p w14:paraId="747EB8BA" w14:textId="77777777" w:rsidR="00574B0E" w:rsidRPr="00126F08" w:rsidRDefault="00574B0E" w:rsidP="00EE0CDE">
            <w:pPr>
              <w:pStyle w:val="TAH"/>
            </w:pPr>
            <w:r w:rsidRPr="00126F08">
              <w:t>UUP</w:t>
            </w:r>
          </w:p>
        </w:tc>
        <w:tc>
          <w:tcPr>
            <w:tcW w:w="1737" w:type="dxa"/>
          </w:tcPr>
          <w:p w14:paraId="3C81A1BF" w14:textId="77777777" w:rsidR="00574B0E" w:rsidRPr="00126F08" w:rsidRDefault="00574B0E" w:rsidP="00EE0CDE">
            <w:pPr>
              <w:pStyle w:val="TAC"/>
            </w:pPr>
            <w:proofErr w:type="spellStart"/>
            <w:r w:rsidRPr="00126F08">
              <w:t>Universal_</w:t>
            </w:r>
            <w:r w:rsidRPr="00D50F92">
              <w:t>PIN</w:t>
            </w:r>
            <w:proofErr w:type="spellEnd"/>
          </w:p>
          <w:p w14:paraId="5426DEB3" w14:textId="77777777" w:rsidR="00574B0E" w:rsidRPr="00126F08" w:rsidRDefault="00574B0E" w:rsidP="00EE0CDE">
            <w:pPr>
              <w:pStyle w:val="TAC"/>
            </w:pPr>
            <w:r w:rsidRPr="00126F08">
              <w:t>SE00</w:t>
            </w:r>
          </w:p>
        </w:tc>
        <w:tc>
          <w:tcPr>
            <w:tcW w:w="1418" w:type="dxa"/>
          </w:tcPr>
          <w:p w14:paraId="723A4959" w14:textId="77777777" w:rsidR="00574B0E" w:rsidRPr="00126F08" w:rsidRDefault="00574B0E" w:rsidP="00EE0CDE">
            <w:pPr>
              <w:pStyle w:val="TAC"/>
            </w:pPr>
            <w:r w:rsidRPr="00126F08">
              <w:t xml:space="preserve">NO </w:t>
            </w:r>
            <w:r w:rsidRPr="00D50F92">
              <w:t>PIN</w:t>
            </w:r>
          </w:p>
          <w:p w14:paraId="411CD0BF" w14:textId="77777777" w:rsidR="00574B0E" w:rsidRPr="00126F08" w:rsidRDefault="00574B0E" w:rsidP="00EE0CDE">
            <w:pPr>
              <w:pStyle w:val="TAC"/>
            </w:pPr>
            <w:r w:rsidRPr="00126F08">
              <w:t>SE00</w:t>
            </w:r>
          </w:p>
        </w:tc>
      </w:tr>
      <w:tr w:rsidR="00574B0E" w:rsidRPr="00126F08" w14:paraId="1EEBBFE9" w14:textId="77777777" w:rsidTr="00EE0CDE">
        <w:trPr>
          <w:cantSplit/>
          <w:jc w:val="center"/>
        </w:trPr>
        <w:tc>
          <w:tcPr>
            <w:tcW w:w="1737" w:type="dxa"/>
            <w:vMerge/>
            <w:tcBorders>
              <w:bottom w:val="nil"/>
            </w:tcBorders>
          </w:tcPr>
          <w:p w14:paraId="342F600E" w14:textId="77777777" w:rsidR="00574B0E" w:rsidRPr="00126F08" w:rsidRDefault="00574B0E" w:rsidP="00EE0CDE">
            <w:pPr>
              <w:keepNext/>
              <w:keepLines/>
              <w:jc w:val="center"/>
              <w:rPr>
                <w:b/>
              </w:rPr>
            </w:pPr>
          </w:p>
        </w:tc>
        <w:tc>
          <w:tcPr>
            <w:tcW w:w="868" w:type="dxa"/>
            <w:vMerge/>
            <w:tcBorders>
              <w:bottom w:val="nil"/>
            </w:tcBorders>
            <w:vAlign w:val="center"/>
          </w:tcPr>
          <w:p w14:paraId="1884D9F9" w14:textId="77777777" w:rsidR="00574B0E" w:rsidRPr="00126F08" w:rsidRDefault="00574B0E" w:rsidP="00EE0CDE">
            <w:pPr>
              <w:pStyle w:val="TAH"/>
            </w:pPr>
          </w:p>
        </w:tc>
        <w:tc>
          <w:tcPr>
            <w:tcW w:w="869" w:type="dxa"/>
            <w:tcBorders>
              <w:bottom w:val="nil"/>
            </w:tcBorders>
            <w:vAlign w:val="center"/>
          </w:tcPr>
          <w:p w14:paraId="3BAAD39D" w14:textId="77777777" w:rsidR="00574B0E" w:rsidRPr="00126F08" w:rsidRDefault="00574B0E" w:rsidP="00EE0CDE">
            <w:pPr>
              <w:pStyle w:val="TAH"/>
            </w:pPr>
            <w:r w:rsidRPr="00126F08">
              <w:t>DUUP</w:t>
            </w:r>
          </w:p>
        </w:tc>
        <w:tc>
          <w:tcPr>
            <w:tcW w:w="1737" w:type="dxa"/>
            <w:tcBorders>
              <w:bottom w:val="nil"/>
            </w:tcBorders>
          </w:tcPr>
          <w:p w14:paraId="238503AE" w14:textId="77777777" w:rsidR="00574B0E" w:rsidRPr="00126F08" w:rsidRDefault="00574B0E" w:rsidP="00EE0CDE">
            <w:pPr>
              <w:pStyle w:val="TAC"/>
            </w:pPr>
            <w:r w:rsidRPr="00126F08">
              <w:t xml:space="preserve">NO </w:t>
            </w:r>
            <w:r w:rsidRPr="00D50F92">
              <w:t>PIN</w:t>
            </w:r>
          </w:p>
          <w:p w14:paraId="40EAF54A" w14:textId="77777777" w:rsidR="00574B0E" w:rsidRPr="00126F08" w:rsidRDefault="00574B0E" w:rsidP="00EE0CDE">
            <w:pPr>
              <w:pStyle w:val="TAC"/>
            </w:pPr>
            <w:r w:rsidRPr="00126F08">
              <w:t>SE01</w:t>
            </w:r>
          </w:p>
        </w:tc>
        <w:tc>
          <w:tcPr>
            <w:tcW w:w="1418" w:type="dxa"/>
            <w:tcBorders>
              <w:bottom w:val="nil"/>
            </w:tcBorders>
          </w:tcPr>
          <w:p w14:paraId="10D0F1E0" w14:textId="77777777" w:rsidR="00574B0E" w:rsidRPr="00126F08" w:rsidRDefault="00574B0E" w:rsidP="00EE0CDE">
            <w:pPr>
              <w:pStyle w:val="TAC"/>
            </w:pPr>
            <w:r w:rsidRPr="00126F08">
              <w:t xml:space="preserve">NO </w:t>
            </w:r>
            <w:r w:rsidRPr="00D50F92">
              <w:t>PIN</w:t>
            </w:r>
          </w:p>
          <w:p w14:paraId="3ADBD79F" w14:textId="77777777" w:rsidR="00574B0E" w:rsidRPr="00126F08" w:rsidRDefault="00574B0E" w:rsidP="00EE0CDE">
            <w:pPr>
              <w:pStyle w:val="TAC"/>
            </w:pPr>
            <w:r w:rsidRPr="00126F08">
              <w:t>SE00</w:t>
            </w:r>
          </w:p>
        </w:tc>
      </w:tr>
      <w:tr w:rsidR="00574B0E" w:rsidRPr="00126F08" w14:paraId="35DA1F17" w14:textId="77777777" w:rsidTr="00EE0CDE">
        <w:trPr>
          <w:cantSplit/>
          <w:jc w:val="center"/>
        </w:trPr>
        <w:tc>
          <w:tcPr>
            <w:tcW w:w="6629" w:type="dxa"/>
            <w:gridSpan w:val="5"/>
          </w:tcPr>
          <w:p w14:paraId="552E1C9E" w14:textId="77777777" w:rsidR="00574B0E" w:rsidRPr="00126F08" w:rsidRDefault="00574B0E" w:rsidP="00EE0CDE">
            <w:pPr>
              <w:pStyle w:val="TAN"/>
              <w:tabs>
                <w:tab w:val="left" w:pos="1728"/>
              </w:tabs>
            </w:pPr>
            <w:r w:rsidRPr="00126F08">
              <w:t>Key:</w:t>
            </w:r>
            <w:r w:rsidRPr="00126F08">
              <w:tab/>
              <w:t>UUP:</w:t>
            </w:r>
            <w:r w:rsidRPr="00126F08">
              <w:tab/>
              <w:t xml:space="preserve">Use Universal </w:t>
            </w:r>
            <w:r w:rsidRPr="00D50F92">
              <w:t>PIN</w:t>
            </w:r>
            <w:r w:rsidRPr="00126F08">
              <w:t xml:space="preserve"> (usage qualifier set to </w:t>
            </w:r>
            <w:r>
              <w:t>'</w:t>
            </w:r>
            <w:r w:rsidRPr="00126F08">
              <w:t>08</w:t>
            </w:r>
            <w:r>
              <w:t>'</w:t>
            </w:r>
            <w:r w:rsidRPr="00126F08">
              <w:t>).</w:t>
            </w:r>
          </w:p>
          <w:p w14:paraId="650CC478" w14:textId="77777777" w:rsidR="00574B0E" w:rsidRPr="00126F08" w:rsidRDefault="00574B0E" w:rsidP="00EE0CDE">
            <w:pPr>
              <w:pStyle w:val="TAN"/>
              <w:tabs>
                <w:tab w:val="left" w:pos="1728"/>
              </w:tabs>
            </w:pPr>
            <w:r w:rsidRPr="00126F08">
              <w:tab/>
              <w:t>DUUP:</w:t>
            </w:r>
            <w:r w:rsidRPr="00126F08">
              <w:tab/>
            </w:r>
            <w:r w:rsidRPr="00D50F92">
              <w:t>Do</w:t>
            </w:r>
            <w:r w:rsidRPr="00126F08">
              <w:t xml:space="preserve"> not Use Universal </w:t>
            </w:r>
            <w:r w:rsidRPr="00D50F92">
              <w:t>PIN</w:t>
            </w:r>
            <w:r w:rsidRPr="00126F08">
              <w:t xml:space="preserve"> (usage qualifier set to </w:t>
            </w:r>
            <w:r>
              <w:t>'</w:t>
            </w:r>
            <w:r w:rsidRPr="00126F08">
              <w:t>00</w:t>
            </w:r>
            <w:r>
              <w:t>'</w:t>
            </w:r>
            <w:r w:rsidRPr="00126F08">
              <w:t>).</w:t>
            </w:r>
          </w:p>
        </w:tc>
      </w:tr>
      <w:tr w:rsidR="00574B0E" w:rsidRPr="00126F08" w14:paraId="6E71AD5D" w14:textId="77777777" w:rsidTr="00EE0CDE">
        <w:trPr>
          <w:cantSplit/>
          <w:jc w:val="center"/>
        </w:trPr>
        <w:tc>
          <w:tcPr>
            <w:tcW w:w="6629" w:type="dxa"/>
            <w:gridSpan w:val="5"/>
          </w:tcPr>
          <w:p w14:paraId="0BE773A0" w14:textId="77777777" w:rsidR="00574B0E" w:rsidRPr="00126F08" w:rsidRDefault="00574B0E" w:rsidP="00EE0CDE">
            <w:pPr>
              <w:pStyle w:val="TAN"/>
              <w:tabs>
                <w:tab w:val="left" w:pos="1728"/>
              </w:tabs>
            </w:pPr>
            <w:r w:rsidRPr="00126F08">
              <w:t>E:</w:t>
            </w:r>
            <w:r w:rsidRPr="00126F08">
              <w:tab/>
              <w:t>Enabled</w:t>
            </w:r>
          </w:p>
          <w:p w14:paraId="494B726D" w14:textId="77777777" w:rsidR="00574B0E" w:rsidRPr="00126F08" w:rsidRDefault="00574B0E" w:rsidP="00EE0CDE">
            <w:pPr>
              <w:pStyle w:val="TAN"/>
              <w:tabs>
                <w:tab w:val="left" w:pos="1728"/>
              </w:tabs>
            </w:pPr>
            <w:r w:rsidRPr="00126F08">
              <w:t>NE:</w:t>
            </w:r>
            <w:r w:rsidRPr="00126F08">
              <w:tab/>
              <w:t>Not Enabled</w:t>
            </w:r>
          </w:p>
        </w:tc>
      </w:tr>
    </w:tbl>
    <w:p w14:paraId="1A14CCF6" w14:textId="77777777" w:rsidR="00574B0E" w:rsidRPr="00126F08" w:rsidRDefault="00574B0E" w:rsidP="00574B0E"/>
    <w:p w14:paraId="2B07BCBB" w14:textId="77777777" w:rsidR="00574B0E" w:rsidRPr="00126F08" w:rsidRDefault="00574B0E" w:rsidP="00574B0E">
      <w:r w:rsidRPr="00126F08">
        <w:t>The Security Environment when no application is active on a given logical channel (</w:t>
      </w:r>
      <w:proofErr w:type="spellStart"/>
      <w:r w:rsidRPr="00D50F92">
        <w:t>SE</w:t>
      </w:r>
      <w:r w:rsidRPr="00126F08">
        <w:t>_No_Active_Application</w:t>
      </w:r>
      <w:proofErr w:type="spellEnd"/>
      <w:r w:rsidRPr="00126F08">
        <w:t>) is set as follows: all application PINs assigned on the UICC are considered as APPL_</w:t>
      </w:r>
      <w:r w:rsidRPr="00D50F92">
        <w:t>PIN</w:t>
      </w:r>
      <w:r w:rsidRPr="00126F08">
        <w:t xml:space="preserve">; if </w:t>
      </w:r>
      <w:r w:rsidRPr="00D50F92">
        <w:t>at</w:t>
      </w:r>
      <w:r w:rsidRPr="00126F08">
        <w:t xml:space="preserve"> least one of the application PINs is disabled, the </w:t>
      </w:r>
      <w:r w:rsidRPr="00D50F92">
        <w:t>SE</w:t>
      </w:r>
      <w:r w:rsidRPr="00126F08">
        <w:t xml:space="preserve"> is </w:t>
      </w:r>
      <w:r w:rsidRPr="00D50F92">
        <w:t>SE</w:t>
      </w:r>
      <w:r w:rsidRPr="00126F08">
        <w:t xml:space="preserve">#00 except for the case where the Universal </w:t>
      </w:r>
      <w:r w:rsidRPr="00D50F92">
        <w:t>PIN</w:t>
      </w:r>
      <w:r w:rsidRPr="00126F08">
        <w:t xml:space="preserve"> is enabled but the default usage qualifier (see clause 9.5.2) is set to </w:t>
      </w:r>
      <w:r>
        <w:t>"</w:t>
      </w:r>
      <w:r w:rsidRPr="00D50F92">
        <w:t>do</w:t>
      </w:r>
      <w:r w:rsidRPr="00126F08">
        <w:t xml:space="preserve"> not use</w:t>
      </w:r>
      <w:r>
        <w:t>"</w:t>
      </w:r>
      <w:r w:rsidRPr="00126F08">
        <w:t xml:space="preserve"> as defined in table 9.1 (DUUP). This Security Environment is valid under the </w:t>
      </w:r>
      <w:r w:rsidRPr="00D50F92">
        <w:t>MF</w:t>
      </w:r>
      <w:r w:rsidRPr="00126F08">
        <w:t xml:space="preserve"> and under its child DFs/E</w:t>
      </w:r>
      <w:r>
        <w:t>F</w:t>
      </w:r>
      <w:r w:rsidRPr="00126F08">
        <w:t>s as long as no application is active.</w:t>
      </w:r>
    </w:p>
    <w:p w14:paraId="62E010B9" w14:textId="77777777" w:rsidR="00574B0E" w:rsidRPr="00126F08" w:rsidRDefault="00574B0E" w:rsidP="00574B0E">
      <w:r w:rsidRPr="00126F08">
        <w:t>The Security Environment when an application is active on a given logical channel (</w:t>
      </w:r>
      <w:proofErr w:type="spellStart"/>
      <w:r w:rsidRPr="00D50F92">
        <w:t>SE</w:t>
      </w:r>
      <w:r w:rsidRPr="00126F08">
        <w:t>_Active_Application</w:t>
      </w:r>
      <w:proofErr w:type="spellEnd"/>
      <w:r w:rsidRPr="00126F08">
        <w:t>) is determined as in table 9.1 with the APPL_</w:t>
      </w:r>
      <w:r w:rsidRPr="00D50F92">
        <w:t>PIN</w:t>
      </w:r>
      <w:r w:rsidRPr="00126F08">
        <w:t xml:space="preserve"> being the Application </w:t>
      </w:r>
      <w:r w:rsidRPr="00D50F92">
        <w:t>PIN</w:t>
      </w:r>
      <w:r w:rsidRPr="00126F08">
        <w:t xml:space="preserve"> of the active application. This Security Environment is valid under the </w:t>
      </w:r>
      <w:r w:rsidRPr="00D50F92">
        <w:t>ADF</w:t>
      </w:r>
      <w:r w:rsidRPr="00126F08">
        <w:t>/</w:t>
      </w:r>
      <w:r w:rsidRPr="00D50F92">
        <w:t>MF</w:t>
      </w:r>
      <w:r w:rsidRPr="00126F08">
        <w:t xml:space="preserve"> and their child DFs/</w:t>
      </w:r>
      <w:proofErr w:type="spellStart"/>
      <w:r w:rsidRPr="00126F08">
        <w:t>Efs</w:t>
      </w:r>
      <w:proofErr w:type="spellEnd"/>
      <w:r w:rsidRPr="00126F08">
        <w:t>.</w:t>
      </w:r>
    </w:p>
    <w:p w14:paraId="5B29A0B6" w14:textId="77777777" w:rsidR="00574B0E" w:rsidRDefault="00574B0E" w:rsidP="00574B0E">
      <w:r>
        <w:t>[…]</w:t>
      </w:r>
    </w:p>
    <w:p w14:paraId="47FC8BA2" w14:textId="77777777" w:rsidR="00574B0E" w:rsidRPr="00126F08" w:rsidRDefault="00574B0E" w:rsidP="00574B0E">
      <w:pPr>
        <w:pStyle w:val="Heading3"/>
      </w:pPr>
      <w:r w:rsidRPr="00126F08">
        <w:t>9.4.1</w:t>
      </w:r>
      <w:r w:rsidRPr="00126F08">
        <w:tab/>
        <w:t xml:space="preserve">Universal </w:t>
      </w:r>
      <w:r w:rsidRPr="00D50F92">
        <w:t>PIN</w:t>
      </w:r>
      <w:bookmarkEnd w:id="40"/>
      <w:bookmarkEnd w:id="41"/>
      <w:bookmarkEnd w:id="42"/>
      <w:bookmarkEnd w:id="43"/>
    </w:p>
    <w:p w14:paraId="3E85AD7A" w14:textId="77777777" w:rsidR="00574B0E" w:rsidRPr="00126F08" w:rsidRDefault="00574B0E" w:rsidP="00574B0E">
      <w:r w:rsidRPr="00126F08">
        <w:t xml:space="preserve">A Universal </w:t>
      </w:r>
      <w:r w:rsidRPr="00D50F92">
        <w:t>PIN</w:t>
      </w:r>
      <w:r w:rsidRPr="00126F08">
        <w:t xml:space="preserve"> is a </w:t>
      </w:r>
      <w:r w:rsidRPr="00D50F92">
        <w:t>PIN</w:t>
      </w:r>
      <w:r w:rsidRPr="00126F08">
        <w:t xml:space="preserve"> that is used in a multi-application environment to allow several applications to share one common </w:t>
      </w:r>
      <w:r w:rsidRPr="00D50F92">
        <w:t>PIN</w:t>
      </w:r>
      <w:r w:rsidRPr="00126F08">
        <w:t xml:space="preserve">. The Universal </w:t>
      </w:r>
      <w:r w:rsidRPr="00D50F92">
        <w:t>PIN</w:t>
      </w:r>
      <w:r w:rsidRPr="00126F08">
        <w:t xml:space="preserve"> is a global access condition that has been assigned a key reference value </w:t>
      </w:r>
      <w:r>
        <w:t>'</w:t>
      </w:r>
      <w:r w:rsidRPr="00126F08">
        <w:t>11</w:t>
      </w:r>
      <w:r>
        <w:t>'</w:t>
      </w:r>
      <w:r w:rsidRPr="00126F08">
        <w:t xml:space="preserve">. This key reference value shall not be used for anything else but to indicate the Universal </w:t>
      </w:r>
      <w:r w:rsidRPr="00D50F92">
        <w:t>PIN</w:t>
      </w:r>
      <w:r w:rsidRPr="00126F08">
        <w:t>.</w:t>
      </w:r>
    </w:p>
    <w:p w14:paraId="295D032E" w14:textId="7E32D87F" w:rsidR="00574B0E" w:rsidRPr="00126F08" w:rsidRDefault="00574B0E" w:rsidP="00574B0E">
      <w:r w:rsidRPr="00126F08">
        <w:t xml:space="preserve">In order to give access to several applications on a multi-application UICC, a terminal conforming to the present document shall support the usage of the Universal </w:t>
      </w:r>
      <w:r w:rsidRPr="00D50F92">
        <w:t>PIN</w:t>
      </w:r>
      <w:r w:rsidRPr="00126F08">
        <w:t xml:space="preserve">. A multi-application UICC according to the present document </w:t>
      </w:r>
      <w:del w:id="46" w:author="DOS SANTOS Elder" w:date="2019-05-15T11:39:00Z">
        <w:r w:rsidRPr="00126F08" w:rsidDel="00574B0E">
          <w:delText xml:space="preserve">shall </w:delText>
        </w:r>
      </w:del>
      <w:ins w:id="47" w:author="DOS SANTOS Elder" w:date="2019-05-15T11:39:00Z">
        <w:r>
          <w:t>should</w:t>
        </w:r>
        <w:r w:rsidRPr="00126F08">
          <w:t xml:space="preserve"> </w:t>
        </w:r>
      </w:ins>
      <w:r w:rsidRPr="00126F08">
        <w:t xml:space="preserve">support the usage of a Universal </w:t>
      </w:r>
      <w:r w:rsidRPr="00D50F92">
        <w:t>PIN</w:t>
      </w:r>
      <w:r w:rsidRPr="00126F08">
        <w:t>.</w:t>
      </w:r>
    </w:p>
    <w:p w14:paraId="704FB7BA" w14:textId="77777777" w:rsidR="00574B0E" w:rsidRPr="00126F08" w:rsidRDefault="00574B0E" w:rsidP="00574B0E">
      <w:r w:rsidRPr="00126F08">
        <w:t xml:space="preserve">If an application allows the use of the Universal </w:t>
      </w:r>
      <w:r w:rsidRPr="00D50F92">
        <w:t>PIN</w:t>
      </w:r>
      <w:r w:rsidRPr="00126F08">
        <w:t xml:space="preserve"> as replacement </w:t>
      </w:r>
      <w:r w:rsidRPr="00D50F92">
        <w:t>PIN</w:t>
      </w:r>
      <w:r w:rsidRPr="00126F08">
        <w:t xml:space="preserve">, the Universal </w:t>
      </w:r>
      <w:r w:rsidRPr="00D50F92">
        <w:t>PIN</w:t>
      </w:r>
      <w:r w:rsidRPr="00126F08">
        <w:t xml:space="preserve"> shall be part of the access condition for this application on a multi-application UICC that complies to the present document. In case of a single verification capable UICC the Universal </w:t>
      </w:r>
      <w:r w:rsidRPr="00D50F92">
        <w:t>PIN</w:t>
      </w:r>
      <w:r w:rsidRPr="00126F08">
        <w:t xml:space="preserve"> shall not be used.</w:t>
      </w:r>
    </w:p>
    <w:p w14:paraId="3D48475E" w14:textId="77777777" w:rsidR="00574B0E" w:rsidRPr="00126F08" w:rsidRDefault="00574B0E" w:rsidP="00574B0E">
      <w:r w:rsidRPr="00126F08">
        <w:t xml:space="preserve">The Universal </w:t>
      </w:r>
      <w:r w:rsidRPr="00D50F92">
        <w:t>PIN</w:t>
      </w:r>
      <w:r w:rsidRPr="00126F08">
        <w:t xml:space="preserve"> does not belong to any application, e.g. its verification status cannot be reset by the application activation or termination procedures.</w:t>
      </w:r>
    </w:p>
    <w:p w14:paraId="6524DEA7" w14:textId="77777777" w:rsidR="00574B0E" w:rsidRDefault="00574B0E" w:rsidP="00574B0E">
      <w:r>
        <w:t>[…]</w:t>
      </w:r>
    </w:p>
    <w:p w14:paraId="028DC2DD" w14:textId="77777777" w:rsidR="00FF7E97" w:rsidRPr="00FC3933" w:rsidRDefault="00FF7E97" w:rsidP="00FF7E97">
      <w:pPr>
        <w:pStyle w:val="Heading3"/>
      </w:pPr>
      <w:bookmarkStart w:id="48" w:name="_Toc516736481"/>
      <w:bookmarkStart w:id="49" w:name="_Toc518981861"/>
      <w:bookmarkStart w:id="50" w:name="_Toc518983087"/>
      <w:bookmarkStart w:id="51" w:name="_Toc519256189"/>
      <w:r w:rsidRPr="00FC3933">
        <w:t>9.5.1</w:t>
      </w:r>
      <w:r w:rsidRPr="00FC3933">
        <w:tab/>
        <w:t>Access condition mapping</w:t>
      </w:r>
      <w:bookmarkEnd w:id="48"/>
      <w:bookmarkEnd w:id="49"/>
      <w:bookmarkEnd w:id="50"/>
      <w:bookmarkEnd w:id="51"/>
    </w:p>
    <w:p w14:paraId="13794ADD" w14:textId="77777777" w:rsidR="00FF7E97" w:rsidRPr="00FC3933" w:rsidRDefault="00FF7E97" w:rsidP="00FF7E97">
      <w:r w:rsidRPr="00FC3933">
        <w:t xml:space="preserve">Access condition mapping, using </w:t>
      </w:r>
      <w:proofErr w:type="spellStart"/>
      <w:r w:rsidRPr="00FC3933">
        <w:t>SC_Dos</w:t>
      </w:r>
      <w:proofErr w:type="spellEnd"/>
      <w:r w:rsidRPr="00FC3933">
        <w:t>, is done using the expanded format with the entries coded as CRT values, i.e. tag 'A4' is used. The CRT is a constructed TLV DO containing a usage qualifier TLV DO (tag '95') and a Key reference TLV DO (tag '83').</w:t>
      </w:r>
    </w:p>
    <w:p w14:paraId="2F39CB11" w14:textId="77777777" w:rsidR="00FF7E97" w:rsidRPr="00FC3933" w:rsidRDefault="00FF7E97" w:rsidP="00FF7E97">
      <w:r w:rsidRPr="00FC3933">
        <w:t>The access condition groups are defined according to table 9.2. Each group is divided into several key references. The usage of a key reference shall be in accordance with the group definition in table 9.2.</w:t>
      </w:r>
    </w:p>
    <w:p w14:paraId="5730204B" w14:textId="77777777" w:rsidR="00FF7E97" w:rsidRPr="00FC3933" w:rsidRDefault="00FF7E97" w:rsidP="00FF7E97">
      <w:pPr>
        <w:pStyle w:val="TH"/>
      </w:pPr>
      <w:r w:rsidRPr="00FC3933">
        <w:lastRenderedPageBreak/>
        <w:t>Table 9.2: Access condition level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7"/>
        <w:gridCol w:w="4661"/>
      </w:tblGrid>
      <w:tr w:rsidR="00FF7E97" w:rsidRPr="00FC3933" w14:paraId="098D580F" w14:textId="77777777" w:rsidTr="00EE0CDE">
        <w:trPr>
          <w:jc w:val="center"/>
        </w:trPr>
        <w:tc>
          <w:tcPr>
            <w:tcW w:w="1417" w:type="dxa"/>
          </w:tcPr>
          <w:p w14:paraId="6C53C445" w14:textId="77777777" w:rsidR="00FF7E97" w:rsidRPr="00FC3933" w:rsidRDefault="00FF7E97" w:rsidP="00EE0CDE">
            <w:pPr>
              <w:pStyle w:val="TAH"/>
            </w:pPr>
            <w:r w:rsidRPr="00FC3933">
              <w:t>Level</w:t>
            </w:r>
          </w:p>
        </w:tc>
        <w:tc>
          <w:tcPr>
            <w:tcW w:w="4661" w:type="dxa"/>
          </w:tcPr>
          <w:p w14:paraId="649D81E7" w14:textId="77777777" w:rsidR="00FF7E97" w:rsidRPr="00FC3933" w:rsidRDefault="00FF7E97" w:rsidP="00EE0CDE">
            <w:pPr>
              <w:pStyle w:val="TAH"/>
            </w:pPr>
            <w:r w:rsidRPr="00FC3933">
              <w:t>Access condition</w:t>
            </w:r>
          </w:p>
        </w:tc>
      </w:tr>
      <w:tr w:rsidR="00FF7E97" w:rsidRPr="00FC3933" w14:paraId="2F7EAA41" w14:textId="77777777" w:rsidTr="00EE0CDE">
        <w:trPr>
          <w:jc w:val="center"/>
        </w:trPr>
        <w:tc>
          <w:tcPr>
            <w:tcW w:w="1417" w:type="dxa"/>
          </w:tcPr>
          <w:p w14:paraId="0E77E276" w14:textId="77777777" w:rsidR="00FF7E97" w:rsidRPr="00FC3933" w:rsidRDefault="00FF7E97" w:rsidP="00EE0CDE">
            <w:pPr>
              <w:pStyle w:val="TAC"/>
            </w:pPr>
            <w:r w:rsidRPr="00FC3933">
              <w:t>0</w:t>
            </w:r>
          </w:p>
          <w:p w14:paraId="28378663" w14:textId="77777777" w:rsidR="00FF7E97" w:rsidRPr="00FC3933" w:rsidRDefault="00FF7E97" w:rsidP="00EE0CDE">
            <w:pPr>
              <w:pStyle w:val="TAC"/>
            </w:pPr>
            <w:r w:rsidRPr="00FC3933">
              <w:t>1</w:t>
            </w:r>
          </w:p>
          <w:p w14:paraId="752B3C4F" w14:textId="77777777" w:rsidR="00FF7E97" w:rsidRPr="00FC3933" w:rsidRDefault="00FF7E97" w:rsidP="00EE0CDE">
            <w:pPr>
              <w:pStyle w:val="TAC"/>
            </w:pPr>
            <w:r w:rsidRPr="00FC3933">
              <w:t>2</w:t>
            </w:r>
          </w:p>
          <w:p w14:paraId="16B59352" w14:textId="77777777" w:rsidR="00FF7E97" w:rsidRPr="00FC3933" w:rsidRDefault="00FF7E97" w:rsidP="00EE0CDE">
            <w:pPr>
              <w:pStyle w:val="TAC"/>
            </w:pPr>
            <w:r w:rsidRPr="00FC3933">
              <w:t>3 to 4</w:t>
            </w:r>
          </w:p>
          <w:p w14:paraId="4EE16490" w14:textId="77777777" w:rsidR="00FF7E97" w:rsidRPr="00FC3933" w:rsidRDefault="00FF7E97" w:rsidP="00EE0CDE">
            <w:pPr>
              <w:pStyle w:val="TAC"/>
            </w:pPr>
            <w:r w:rsidRPr="00FC3933">
              <w:t>5 to 6</w:t>
            </w:r>
          </w:p>
          <w:p w14:paraId="37DBD5DC" w14:textId="77777777" w:rsidR="00FF7E97" w:rsidRPr="00FC3933" w:rsidRDefault="00FF7E97" w:rsidP="00EE0CDE">
            <w:pPr>
              <w:pStyle w:val="TAC"/>
            </w:pPr>
            <w:r w:rsidRPr="00FC3933">
              <w:t>7</w:t>
            </w:r>
          </w:p>
        </w:tc>
        <w:tc>
          <w:tcPr>
            <w:tcW w:w="4661" w:type="dxa"/>
          </w:tcPr>
          <w:p w14:paraId="07A821D5" w14:textId="77777777" w:rsidR="00FF7E97" w:rsidRPr="00FC3933" w:rsidRDefault="00FF7E97" w:rsidP="00EE0CDE">
            <w:pPr>
              <w:pStyle w:val="TAL"/>
            </w:pPr>
            <w:proofErr w:type="spellStart"/>
            <w:r w:rsidRPr="00FC3933">
              <w:t>ALWays</w:t>
            </w:r>
            <w:proofErr w:type="spellEnd"/>
          </w:p>
          <w:p w14:paraId="582691BD" w14:textId="77777777" w:rsidR="00FF7E97" w:rsidRPr="00FC3933" w:rsidRDefault="00FF7E97" w:rsidP="00EE0CDE">
            <w:pPr>
              <w:pStyle w:val="TAL"/>
            </w:pPr>
            <w:r w:rsidRPr="00FC3933">
              <w:t>User Verification (PIN)</w:t>
            </w:r>
          </w:p>
          <w:p w14:paraId="5AB1E3B0" w14:textId="77777777" w:rsidR="00FF7E97" w:rsidRPr="00FC3933" w:rsidRDefault="00FF7E97" w:rsidP="00EE0CDE">
            <w:pPr>
              <w:pStyle w:val="TAL"/>
            </w:pPr>
            <w:r w:rsidRPr="00FC3933">
              <w:t>(see note 1)</w:t>
            </w:r>
          </w:p>
          <w:p w14:paraId="7578C395" w14:textId="77777777" w:rsidR="00FF7E97" w:rsidRPr="00FC3933" w:rsidRDefault="00FF7E97" w:rsidP="00EE0CDE">
            <w:pPr>
              <w:pStyle w:val="TAL"/>
            </w:pPr>
            <w:r w:rsidRPr="00FC3933">
              <w:t>Reserved for Future Use</w:t>
            </w:r>
          </w:p>
          <w:p w14:paraId="34F41381" w14:textId="77777777" w:rsidR="00FF7E97" w:rsidRPr="00FC3933" w:rsidRDefault="00FF7E97" w:rsidP="00EE0CDE">
            <w:pPr>
              <w:pStyle w:val="TAL"/>
            </w:pPr>
            <w:r w:rsidRPr="00FC3933">
              <w:t>(see note 2)</w:t>
            </w:r>
          </w:p>
          <w:p w14:paraId="129D16C1" w14:textId="77777777" w:rsidR="00FF7E97" w:rsidRPr="00FC3933" w:rsidRDefault="00FF7E97" w:rsidP="00EE0CDE">
            <w:pPr>
              <w:pStyle w:val="TAL"/>
            </w:pPr>
            <w:proofErr w:type="spellStart"/>
            <w:r w:rsidRPr="00FC3933">
              <w:t>NEVer</w:t>
            </w:r>
            <w:proofErr w:type="spellEnd"/>
          </w:p>
        </w:tc>
      </w:tr>
      <w:tr w:rsidR="00FF7E97" w:rsidRPr="00FC3933" w14:paraId="539A39D1" w14:textId="77777777" w:rsidTr="00EE0CDE">
        <w:trPr>
          <w:cantSplit/>
          <w:jc w:val="center"/>
        </w:trPr>
        <w:tc>
          <w:tcPr>
            <w:tcW w:w="6078" w:type="dxa"/>
            <w:gridSpan w:val="2"/>
          </w:tcPr>
          <w:p w14:paraId="295645AC" w14:textId="77777777" w:rsidR="00FF7E97" w:rsidRPr="00FC3933" w:rsidRDefault="00FF7E97" w:rsidP="00EE0CDE">
            <w:pPr>
              <w:pStyle w:val="TAN"/>
            </w:pPr>
            <w:r w:rsidRPr="00FC3933">
              <w:t>NOTE 1:</w:t>
            </w:r>
            <w:r w:rsidRPr="00FC3933">
              <w:tab/>
              <w:t>This level is reserved for a second level of user verification (PIN2) that may be defined by an application.</w:t>
            </w:r>
          </w:p>
          <w:p w14:paraId="6DBBAAF4" w14:textId="77777777" w:rsidR="00FF7E97" w:rsidRPr="00FC3933" w:rsidRDefault="00FF7E97" w:rsidP="00EE0CDE">
            <w:pPr>
              <w:pStyle w:val="TAN"/>
            </w:pPr>
            <w:r w:rsidRPr="00FC3933">
              <w:t>NOTE 2:</w:t>
            </w:r>
            <w:r w:rsidRPr="00FC3933">
              <w:tab/>
              <w:t>Allocation of these levels and the respective requirements for their fulfilment are the responsibility of the appropriate administrative authority.</w:t>
            </w:r>
          </w:p>
        </w:tc>
      </w:tr>
    </w:tbl>
    <w:p w14:paraId="5EA8E569" w14:textId="77777777" w:rsidR="00FF7E97" w:rsidRPr="00FC3933" w:rsidRDefault="00FF7E97" w:rsidP="00FF7E97"/>
    <w:p w14:paraId="1075C8DC" w14:textId="77777777" w:rsidR="00FF7E97" w:rsidRPr="00FC3933" w:rsidRDefault="00FF7E97" w:rsidP="00FF7E97">
      <w:r w:rsidRPr="00FC3933">
        <w:t>The levels indicated in table 9.2 are used in the present document to refer to a specific group of access conditions.</w:t>
      </w:r>
    </w:p>
    <w:p w14:paraId="11A75FFD" w14:textId="77777777" w:rsidR="00FF7E97" w:rsidRPr="00FC3933" w:rsidRDefault="00FF7E97" w:rsidP="00FF7E97">
      <w:r w:rsidRPr="00FC3933">
        <w:t>A key reference shall only be assigned for the purpose as it is defined in table 9.3, e.g. a level 1 key reference is always to be used for an application or a set of applications that share the same access conditions. A level 2 key reference is only valid within the ADF/DF where it is indicated.</w:t>
      </w:r>
    </w:p>
    <w:p w14:paraId="5D1A2C00" w14:textId="77777777" w:rsidR="00FF7E97" w:rsidRPr="00FC3933" w:rsidRDefault="00FF7E97" w:rsidP="00FF7E97">
      <w:pPr>
        <w:pStyle w:val="TH"/>
        <w:keepLines w:val="0"/>
      </w:pPr>
      <w:r w:rsidRPr="00FC3933">
        <w:t>Table 9.3: PIN mapping into key references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51"/>
        <w:gridCol w:w="567"/>
        <w:gridCol w:w="850"/>
        <w:gridCol w:w="567"/>
        <w:gridCol w:w="709"/>
        <w:gridCol w:w="1134"/>
        <w:gridCol w:w="567"/>
        <w:gridCol w:w="709"/>
        <w:gridCol w:w="1701"/>
        <w:gridCol w:w="708"/>
      </w:tblGrid>
      <w:tr w:rsidR="00FF7E97" w:rsidRPr="00FC3933" w14:paraId="3AAFF9DB" w14:textId="77777777" w:rsidTr="00EE0CDE">
        <w:trPr>
          <w:cantSplit/>
          <w:tblHeader/>
          <w:jc w:val="center"/>
        </w:trPr>
        <w:tc>
          <w:tcPr>
            <w:tcW w:w="851" w:type="dxa"/>
            <w:vMerge w:val="restart"/>
            <w:vAlign w:val="center"/>
          </w:tcPr>
          <w:p w14:paraId="5016D397" w14:textId="77777777" w:rsidR="00FF7E97" w:rsidRPr="00FC3933" w:rsidRDefault="00FF7E97" w:rsidP="00EE0CDE">
            <w:pPr>
              <w:pStyle w:val="TAH"/>
              <w:keepLines w:val="0"/>
            </w:pPr>
            <w:r w:rsidRPr="00FC3933">
              <w:t>CRT Tag</w:t>
            </w:r>
          </w:p>
        </w:tc>
        <w:tc>
          <w:tcPr>
            <w:tcW w:w="567" w:type="dxa"/>
            <w:vMerge w:val="restart"/>
            <w:vAlign w:val="center"/>
          </w:tcPr>
          <w:p w14:paraId="16C02EA9" w14:textId="77777777" w:rsidR="00FF7E97" w:rsidRPr="00FC3933" w:rsidRDefault="00FF7E97" w:rsidP="00EE0CDE">
            <w:pPr>
              <w:pStyle w:val="TAH"/>
              <w:keepLines w:val="0"/>
            </w:pPr>
            <w:r w:rsidRPr="00FC3933">
              <w:t>Len</w:t>
            </w:r>
          </w:p>
        </w:tc>
        <w:tc>
          <w:tcPr>
            <w:tcW w:w="4536" w:type="dxa"/>
            <w:gridSpan w:val="6"/>
            <w:tcBorders>
              <w:right w:val="single" w:sz="4" w:space="0" w:color="auto"/>
            </w:tcBorders>
            <w:vAlign w:val="center"/>
          </w:tcPr>
          <w:p w14:paraId="65CAC4F6" w14:textId="77777777" w:rsidR="00FF7E97" w:rsidRPr="00FC3933" w:rsidRDefault="00FF7E97" w:rsidP="00EE0CDE">
            <w:pPr>
              <w:pStyle w:val="TAH"/>
              <w:keepLines w:val="0"/>
            </w:pPr>
            <w:r w:rsidRPr="00FC3933">
              <w:t>Value</w:t>
            </w:r>
          </w:p>
        </w:tc>
        <w:tc>
          <w:tcPr>
            <w:tcW w:w="1701" w:type="dxa"/>
            <w:vMerge w:val="restart"/>
            <w:tcBorders>
              <w:left w:val="single" w:sz="4" w:space="0" w:color="auto"/>
            </w:tcBorders>
            <w:vAlign w:val="center"/>
          </w:tcPr>
          <w:p w14:paraId="2EF2FAB8" w14:textId="77777777" w:rsidR="00FF7E97" w:rsidRPr="00FC3933" w:rsidRDefault="00FF7E97" w:rsidP="00EE0CDE">
            <w:pPr>
              <w:pStyle w:val="TAH"/>
              <w:keepLines w:val="0"/>
            </w:pPr>
            <w:r w:rsidRPr="00FC3933">
              <w:t>Access condition</w:t>
            </w:r>
          </w:p>
        </w:tc>
        <w:tc>
          <w:tcPr>
            <w:tcW w:w="708" w:type="dxa"/>
            <w:vMerge w:val="restart"/>
            <w:vAlign w:val="center"/>
          </w:tcPr>
          <w:p w14:paraId="3A892728" w14:textId="77777777" w:rsidR="00FF7E97" w:rsidRPr="00FC3933" w:rsidRDefault="00FF7E97" w:rsidP="00EE0CDE">
            <w:pPr>
              <w:pStyle w:val="TAH"/>
              <w:keepLines w:val="0"/>
            </w:pPr>
            <w:r w:rsidRPr="00FC3933">
              <w:t>Level</w:t>
            </w:r>
          </w:p>
        </w:tc>
      </w:tr>
      <w:tr w:rsidR="00FF7E97" w:rsidRPr="00FC3933" w14:paraId="385CE466" w14:textId="77777777" w:rsidTr="00EE0CDE">
        <w:trPr>
          <w:cantSplit/>
          <w:tblHeader/>
          <w:jc w:val="center"/>
        </w:trPr>
        <w:tc>
          <w:tcPr>
            <w:tcW w:w="851" w:type="dxa"/>
            <w:vMerge/>
            <w:tcBorders>
              <w:bottom w:val="single" w:sz="4" w:space="0" w:color="auto"/>
            </w:tcBorders>
            <w:vAlign w:val="center"/>
          </w:tcPr>
          <w:p w14:paraId="0C11159D" w14:textId="77777777" w:rsidR="00FF7E97" w:rsidRPr="00FC3933" w:rsidRDefault="00FF7E97" w:rsidP="00EE0CDE">
            <w:pPr>
              <w:pStyle w:val="TAH"/>
              <w:keepLines w:val="0"/>
            </w:pPr>
          </w:p>
        </w:tc>
        <w:tc>
          <w:tcPr>
            <w:tcW w:w="567" w:type="dxa"/>
            <w:vMerge/>
            <w:tcBorders>
              <w:bottom w:val="single" w:sz="4" w:space="0" w:color="auto"/>
            </w:tcBorders>
            <w:vAlign w:val="center"/>
          </w:tcPr>
          <w:p w14:paraId="0676CD5A" w14:textId="77777777" w:rsidR="00FF7E97" w:rsidRPr="00FC3933" w:rsidRDefault="00FF7E97" w:rsidP="00EE0CDE">
            <w:pPr>
              <w:pStyle w:val="TAH"/>
              <w:keepLines w:val="0"/>
            </w:pPr>
          </w:p>
        </w:tc>
        <w:tc>
          <w:tcPr>
            <w:tcW w:w="850" w:type="dxa"/>
            <w:tcBorders>
              <w:bottom w:val="single" w:sz="4" w:space="0" w:color="auto"/>
              <w:right w:val="single" w:sz="4" w:space="0" w:color="auto"/>
            </w:tcBorders>
            <w:vAlign w:val="center"/>
          </w:tcPr>
          <w:p w14:paraId="16B0BAB5" w14:textId="77777777" w:rsidR="00FF7E97" w:rsidRPr="00FC3933" w:rsidRDefault="00FF7E97" w:rsidP="00EE0CDE">
            <w:pPr>
              <w:pStyle w:val="TAH"/>
              <w:keepLines w:val="0"/>
            </w:pPr>
            <w:r w:rsidRPr="00FC3933">
              <w:t>Key Ref Tag</w:t>
            </w:r>
          </w:p>
        </w:tc>
        <w:tc>
          <w:tcPr>
            <w:tcW w:w="567" w:type="dxa"/>
            <w:tcBorders>
              <w:left w:val="single" w:sz="4" w:space="0" w:color="auto"/>
              <w:bottom w:val="single" w:sz="4" w:space="0" w:color="auto"/>
              <w:right w:val="single" w:sz="4" w:space="0" w:color="auto"/>
            </w:tcBorders>
            <w:vAlign w:val="center"/>
          </w:tcPr>
          <w:p w14:paraId="14F77066" w14:textId="77777777" w:rsidR="00FF7E97" w:rsidRPr="00FC3933" w:rsidRDefault="00FF7E97" w:rsidP="00EE0CDE">
            <w:pPr>
              <w:pStyle w:val="TAH"/>
              <w:keepLines w:val="0"/>
            </w:pPr>
            <w:r w:rsidRPr="00FC3933">
              <w:t>Len</w:t>
            </w:r>
          </w:p>
        </w:tc>
        <w:tc>
          <w:tcPr>
            <w:tcW w:w="709" w:type="dxa"/>
            <w:tcBorders>
              <w:left w:val="single" w:sz="4" w:space="0" w:color="auto"/>
              <w:bottom w:val="single" w:sz="4" w:space="0" w:color="auto"/>
              <w:right w:val="single" w:sz="4" w:space="0" w:color="auto"/>
            </w:tcBorders>
            <w:vAlign w:val="center"/>
          </w:tcPr>
          <w:p w14:paraId="739FA6D5" w14:textId="77777777" w:rsidR="00FF7E97" w:rsidRPr="00FC3933" w:rsidRDefault="00FF7E97" w:rsidP="00EE0CDE">
            <w:pPr>
              <w:pStyle w:val="TAH"/>
              <w:keepLines w:val="0"/>
            </w:pPr>
            <w:r w:rsidRPr="00FC3933">
              <w:t>Value</w:t>
            </w:r>
          </w:p>
        </w:tc>
        <w:tc>
          <w:tcPr>
            <w:tcW w:w="1134" w:type="dxa"/>
            <w:tcBorders>
              <w:left w:val="single" w:sz="4" w:space="0" w:color="auto"/>
              <w:bottom w:val="single" w:sz="4" w:space="0" w:color="auto"/>
              <w:right w:val="single" w:sz="4" w:space="0" w:color="auto"/>
            </w:tcBorders>
            <w:vAlign w:val="center"/>
          </w:tcPr>
          <w:p w14:paraId="4ED038E8" w14:textId="77777777" w:rsidR="00FF7E97" w:rsidRPr="00FC3933" w:rsidRDefault="00FF7E97" w:rsidP="00EE0CDE">
            <w:pPr>
              <w:pStyle w:val="TAH"/>
              <w:keepLines w:val="0"/>
            </w:pPr>
            <w:r w:rsidRPr="00FC3933">
              <w:t>Usage Qualifier Tag</w:t>
            </w:r>
          </w:p>
        </w:tc>
        <w:tc>
          <w:tcPr>
            <w:tcW w:w="567" w:type="dxa"/>
            <w:tcBorders>
              <w:left w:val="single" w:sz="4" w:space="0" w:color="auto"/>
              <w:bottom w:val="single" w:sz="4" w:space="0" w:color="auto"/>
              <w:right w:val="single" w:sz="4" w:space="0" w:color="auto"/>
            </w:tcBorders>
            <w:vAlign w:val="center"/>
          </w:tcPr>
          <w:p w14:paraId="2523FC1E" w14:textId="77777777" w:rsidR="00FF7E97" w:rsidRPr="00FC3933" w:rsidRDefault="00FF7E97" w:rsidP="00EE0CDE">
            <w:pPr>
              <w:pStyle w:val="TAH"/>
              <w:keepLines w:val="0"/>
            </w:pPr>
            <w:r w:rsidRPr="00FC3933">
              <w:t>Len</w:t>
            </w:r>
          </w:p>
        </w:tc>
        <w:tc>
          <w:tcPr>
            <w:tcW w:w="709" w:type="dxa"/>
            <w:tcBorders>
              <w:left w:val="single" w:sz="4" w:space="0" w:color="auto"/>
              <w:bottom w:val="single" w:sz="4" w:space="0" w:color="auto"/>
              <w:right w:val="single" w:sz="4" w:space="0" w:color="auto"/>
            </w:tcBorders>
            <w:vAlign w:val="center"/>
          </w:tcPr>
          <w:p w14:paraId="708BCA96" w14:textId="77777777" w:rsidR="00FF7E97" w:rsidRPr="00FC3933" w:rsidRDefault="00FF7E97" w:rsidP="00EE0CDE">
            <w:pPr>
              <w:pStyle w:val="TAH"/>
              <w:keepLines w:val="0"/>
            </w:pPr>
            <w:r w:rsidRPr="00FC3933">
              <w:t>Val</w:t>
            </w:r>
          </w:p>
        </w:tc>
        <w:tc>
          <w:tcPr>
            <w:tcW w:w="1701" w:type="dxa"/>
            <w:vMerge/>
            <w:tcBorders>
              <w:left w:val="single" w:sz="4" w:space="0" w:color="auto"/>
              <w:bottom w:val="single" w:sz="4" w:space="0" w:color="auto"/>
            </w:tcBorders>
            <w:vAlign w:val="center"/>
          </w:tcPr>
          <w:p w14:paraId="3DE7C578" w14:textId="77777777" w:rsidR="00FF7E97" w:rsidRPr="00FC3933" w:rsidRDefault="00FF7E97" w:rsidP="00EE0CDE">
            <w:pPr>
              <w:pStyle w:val="TAH"/>
              <w:keepLines w:val="0"/>
            </w:pPr>
          </w:p>
        </w:tc>
        <w:tc>
          <w:tcPr>
            <w:tcW w:w="708" w:type="dxa"/>
            <w:vMerge/>
            <w:tcBorders>
              <w:bottom w:val="single" w:sz="4" w:space="0" w:color="auto"/>
            </w:tcBorders>
            <w:vAlign w:val="center"/>
          </w:tcPr>
          <w:p w14:paraId="7F8F5280" w14:textId="77777777" w:rsidR="00FF7E97" w:rsidRPr="00FC3933" w:rsidRDefault="00FF7E97" w:rsidP="00EE0CDE">
            <w:pPr>
              <w:pStyle w:val="TAH"/>
              <w:keepLines w:val="0"/>
            </w:pPr>
          </w:p>
        </w:tc>
      </w:tr>
      <w:tr w:rsidR="00FF7E97" w:rsidRPr="00FC3933" w14:paraId="5E2EE071" w14:textId="77777777" w:rsidTr="00EE0CDE">
        <w:trPr>
          <w:jc w:val="center"/>
        </w:trPr>
        <w:tc>
          <w:tcPr>
            <w:tcW w:w="851" w:type="dxa"/>
            <w:tcBorders>
              <w:top w:val="single" w:sz="4" w:space="0" w:color="auto"/>
            </w:tcBorders>
          </w:tcPr>
          <w:p w14:paraId="5EB2E61C" w14:textId="77777777" w:rsidR="00FF7E97" w:rsidRPr="00FC3933" w:rsidRDefault="00FF7E97" w:rsidP="00EE0CDE">
            <w:pPr>
              <w:pStyle w:val="TAC"/>
              <w:keepLines w:val="0"/>
            </w:pPr>
            <w:r w:rsidRPr="00FC3933">
              <w:t>'90'</w:t>
            </w:r>
          </w:p>
        </w:tc>
        <w:tc>
          <w:tcPr>
            <w:tcW w:w="567" w:type="dxa"/>
            <w:tcBorders>
              <w:top w:val="single" w:sz="4" w:space="0" w:color="auto"/>
            </w:tcBorders>
          </w:tcPr>
          <w:p w14:paraId="10329DD6" w14:textId="77777777" w:rsidR="00FF7E97" w:rsidRPr="00FC3933" w:rsidRDefault="00FF7E97" w:rsidP="00EE0CDE">
            <w:pPr>
              <w:pStyle w:val="TAC"/>
              <w:keepLines w:val="0"/>
            </w:pPr>
            <w:r w:rsidRPr="00FC3933">
              <w:t>'00'</w:t>
            </w:r>
          </w:p>
        </w:tc>
        <w:tc>
          <w:tcPr>
            <w:tcW w:w="850" w:type="dxa"/>
            <w:tcBorders>
              <w:top w:val="single" w:sz="4" w:space="0" w:color="auto"/>
              <w:right w:val="single" w:sz="4" w:space="0" w:color="auto"/>
            </w:tcBorders>
          </w:tcPr>
          <w:p w14:paraId="00DDD02C" w14:textId="77777777" w:rsidR="00FF7E97" w:rsidRPr="00FC3933" w:rsidRDefault="00FF7E97" w:rsidP="00EE0CDE">
            <w:pPr>
              <w:pStyle w:val="TAC"/>
              <w:keepLines w:val="0"/>
            </w:pPr>
            <w:r w:rsidRPr="00FC3933">
              <w:t>-</w:t>
            </w:r>
          </w:p>
        </w:tc>
        <w:tc>
          <w:tcPr>
            <w:tcW w:w="567" w:type="dxa"/>
            <w:tcBorders>
              <w:top w:val="single" w:sz="4" w:space="0" w:color="auto"/>
              <w:left w:val="single" w:sz="4" w:space="0" w:color="auto"/>
              <w:right w:val="single" w:sz="4" w:space="0" w:color="auto"/>
            </w:tcBorders>
          </w:tcPr>
          <w:p w14:paraId="5887C8A7" w14:textId="77777777" w:rsidR="00FF7E97" w:rsidRPr="00FC3933" w:rsidRDefault="00FF7E97" w:rsidP="00EE0CDE">
            <w:pPr>
              <w:pStyle w:val="TAC"/>
              <w:keepLines w:val="0"/>
            </w:pPr>
            <w:r w:rsidRPr="00FC3933">
              <w:t>-</w:t>
            </w:r>
          </w:p>
        </w:tc>
        <w:tc>
          <w:tcPr>
            <w:tcW w:w="709" w:type="dxa"/>
            <w:tcBorders>
              <w:top w:val="single" w:sz="4" w:space="0" w:color="auto"/>
              <w:left w:val="single" w:sz="4" w:space="0" w:color="auto"/>
              <w:right w:val="single" w:sz="4" w:space="0" w:color="auto"/>
            </w:tcBorders>
          </w:tcPr>
          <w:p w14:paraId="6C299000" w14:textId="77777777" w:rsidR="00FF7E97" w:rsidRPr="00FC3933" w:rsidRDefault="00FF7E97" w:rsidP="00EE0CDE">
            <w:pPr>
              <w:pStyle w:val="TAC"/>
              <w:keepLines w:val="0"/>
            </w:pPr>
            <w:r w:rsidRPr="00FC3933">
              <w:t>-</w:t>
            </w:r>
          </w:p>
        </w:tc>
        <w:tc>
          <w:tcPr>
            <w:tcW w:w="1134" w:type="dxa"/>
            <w:tcBorders>
              <w:top w:val="single" w:sz="4" w:space="0" w:color="auto"/>
              <w:left w:val="single" w:sz="4" w:space="0" w:color="auto"/>
              <w:right w:val="single" w:sz="4" w:space="0" w:color="auto"/>
            </w:tcBorders>
          </w:tcPr>
          <w:p w14:paraId="1186336F" w14:textId="77777777" w:rsidR="00FF7E97" w:rsidRPr="00FC3933" w:rsidRDefault="00FF7E97" w:rsidP="00EE0CDE">
            <w:pPr>
              <w:pStyle w:val="TAC"/>
              <w:keepLines w:val="0"/>
            </w:pPr>
            <w:r w:rsidRPr="00FC3933">
              <w:t>-</w:t>
            </w:r>
          </w:p>
        </w:tc>
        <w:tc>
          <w:tcPr>
            <w:tcW w:w="567" w:type="dxa"/>
            <w:tcBorders>
              <w:top w:val="single" w:sz="4" w:space="0" w:color="auto"/>
              <w:left w:val="single" w:sz="4" w:space="0" w:color="auto"/>
              <w:right w:val="single" w:sz="4" w:space="0" w:color="auto"/>
            </w:tcBorders>
          </w:tcPr>
          <w:p w14:paraId="646FDE4C" w14:textId="77777777" w:rsidR="00FF7E97" w:rsidRPr="00FC3933" w:rsidRDefault="00FF7E97" w:rsidP="00EE0CDE">
            <w:pPr>
              <w:pStyle w:val="TAC"/>
              <w:keepLines w:val="0"/>
            </w:pPr>
            <w:r w:rsidRPr="00FC3933">
              <w:t>-</w:t>
            </w:r>
          </w:p>
        </w:tc>
        <w:tc>
          <w:tcPr>
            <w:tcW w:w="709" w:type="dxa"/>
            <w:tcBorders>
              <w:top w:val="single" w:sz="4" w:space="0" w:color="auto"/>
              <w:left w:val="single" w:sz="4" w:space="0" w:color="auto"/>
              <w:right w:val="single" w:sz="4" w:space="0" w:color="auto"/>
            </w:tcBorders>
          </w:tcPr>
          <w:p w14:paraId="32AFF38F" w14:textId="77777777" w:rsidR="00FF7E97" w:rsidRPr="00FC3933" w:rsidRDefault="00FF7E97" w:rsidP="00EE0CDE">
            <w:pPr>
              <w:pStyle w:val="TAC"/>
              <w:keepLines w:val="0"/>
            </w:pPr>
            <w:r w:rsidRPr="00FC3933">
              <w:t>-</w:t>
            </w:r>
          </w:p>
        </w:tc>
        <w:tc>
          <w:tcPr>
            <w:tcW w:w="1701" w:type="dxa"/>
            <w:tcBorders>
              <w:top w:val="single" w:sz="4" w:space="0" w:color="auto"/>
              <w:left w:val="single" w:sz="4" w:space="0" w:color="auto"/>
            </w:tcBorders>
          </w:tcPr>
          <w:p w14:paraId="231F88A5" w14:textId="77777777" w:rsidR="00FF7E97" w:rsidRPr="00FC3933" w:rsidRDefault="00FF7E97" w:rsidP="00EE0CDE">
            <w:pPr>
              <w:pStyle w:val="TAL"/>
              <w:keepLines w:val="0"/>
            </w:pPr>
            <w:r w:rsidRPr="00FC3933">
              <w:t>ALW</w:t>
            </w:r>
          </w:p>
        </w:tc>
        <w:tc>
          <w:tcPr>
            <w:tcW w:w="708" w:type="dxa"/>
            <w:tcBorders>
              <w:top w:val="single" w:sz="4" w:space="0" w:color="auto"/>
            </w:tcBorders>
          </w:tcPr>
          <w:p w14:paraId="0BC9F7AA" w14:textId="77777777" w:rsidR="00FF7E97" w:rsidRPr="00FC3933" w:rsidRDefault="00FF7E97" w:rsidP="00EE0CDE">
            <w:pPr>
              <w:pStyle w:val="TAC"/>
              <w:keepLines w:val="0"/>
            </w:pPr>
            <w:r w:rsidRPr="00FC3933">
              <w:t>0</w:t>
            </w:r>
          </w:p>
        </w:tc>
      </w:tr>
      <w:tr w:rsidR="00FF7E97" w:rsidRPr="00FC3933" w14:paraId="65B5223D" w14:textId="77777777" w:rsidTr="00EE0CDE">
        <w:trPr>
          <w:jc w:val="center"/>
        </w:trPr>
        <w:tc>
          <w:tcPr>
            <w:tcW w:w="851" w:type="dxa"/>
          </w:tcPr>
          <w:p w14:paraId="476524EB" w14:textId="77777777" w:rsidR="00FF7E97" w:rsidRPr="00FC3933" w:rsidRDefault="00FF7E97" w:rsidP="00EE0CDE">
            <w:pPr>
              <w:pStyle w:val="TAC"/>
              <w:keepLines w:val="0"/>
            </w:pPr>
            <w:r w:rsidRPr="00FC3933">
              <w:t>'A4'</w:t>
            </w:r>
          </w:p>
          <w:p w14:paraId="0E462B5C" w14:textId="77777777" w:rsidR="00FF7E97" w:rsidRPr="00FC3933" w:rsidRDefault="00FF7E97" w:rsidP="00EE0CDE">
            <w:pPr>
              <w:pStyle w:val="TAC"/>
              <w:keepLines w:val="0"/>
            </w:pPr>
            <w:r w:rsidRPr="00FC3933">
              <w:t>'A4'</w:t>
            </w:r>
          </w:p>
          <w:p w14:paraId="34FA0FAF" w14:textId="77777777" w:rsidR="00FF7E97" w:rsidRPr="00FC3933" w:rsidRDefault="00FF7E97" w:rsidP="00EE0CDE">
            <w:pPr>
              <w:pStyle w:val="TAC"/>
              <w:keepLines w:val="0"/>
            </w:pPr>
            <w:r w:rsidRPr="00FC3933">
              <w:t>'A4'</w:t>
            </w:r>
          </w:p>
          <w:p w14:paraId="78388D4E" w14:textId="77777777" w:rsidR="00FF7E97" w:rsidRPr="00FC3933" w:rsidRDefault="00FF7E97" w:rsidP="00EE0CDE">
            <w:pPr>
              <w:pStyle w:val="TAC"/>
              <w:keepLines w:val="0"/>
            </w:pPr>
            <w:r w:rsidRPr="00FC3933">
              <w:t>'A4'</w:t>
            </w:r>
          </w:p>
        </w:tc>
        <w:tc>
          <w:tcPr>
            <w:tcW w:w="567" w:type="dxa"/>
          </w:tcPr>
          <w:p w14:paraId="2C91D648" w14:textId="77777777" w:rsidR="00FF7E97" w:rsidRPr="00FC3933" w:rsidRDefault="00FF7E97" w:rsidP="00EE0CDE">
            <w:pPr>
              <w:pStyle w:val="TAC"/>
              <w:keepLines w:val="0"/>
            </w:pPr>
            <w:r w:rsidRPr="00FC3933">
              <w:t>'06'</w:t>
            </w:r>
          </w:p>
          <w:p w14:paraId="71D66630" w14:textId="77777777" w:rsidR="00FF7E97" w:rsidRPr="00FC3933" w:rsidRDefault="00FF7E97" w:rsidP="00EE0CDE">
            <w:pPr>
              <w:pStyle w:val="TAC"/>
              <w:keepLines w:val="0"/>
            </w:pPr>
            <w:r w:rsidRPr="00FC3933">
              <w:t>'06'</w:t>
            </w:r>
          </w:p>
          <w:p w14:paraId="491B3E11" w14:textId="77777777" w:rsidR="00FF7E97" w:rsidRPr="00FC3933" w:rsidRDefault="00FF7E97" w:rsidP="00EE0CDE">
            <w:pPr>
              <w:pStyle w:val="TAC"/>
              <w:keepLines w:val="0"/>
            </w:pPr>
            <w:r w:rsidRPr="00FC3933">
              <w:t>'06'</w:t>
            </w:r>
          </w:p>
          <w:p w14:paraId="3528EB1E" w14:textId="77777777" w:rsidR="00FF7E97" w:rsidRPr="00FC3933" w:rsidRDefault="00FF7E97" w:rsidP="00EE0CDE">
            <w:pPr>
              <w:pStyle w:val="TAC"/>
              <w:keepLines w:val="0"/>
            </w:pPr>
            <w:r w:rsidRPr="00FC3933">
              <w:t>'06'</w:t>
            </w:r>
          </w:p>
        </w:tc>
        <w:tc>
          <w:tcPr>
            <w:tcW w:w="850" w:type="dxa"/>
            <w:tcBorders>
              <w:right w:val="single" w:sz="4" w:space="0" w:color="auto"/>
            </w:tcBorders>
          </w:tcPr>
          <w:p w14:paraId="7DD0A8AC" w14:textId="77777777" w:rsidR="00FF7E97" w:rsidRPr="00FC3933" w:rsidRDefault="00FF7E97" w:rsidP="00EE0CDE">
            <w:pPr>
              <w:pStyle w:val="TAC"/>
              <w:keepLines w:val="0"/>
            </w:pPr>
            <w:r w:rsidRPr="00FC3933">
              <w:t>'83'</w:t>
            </w:r>
          </w:p>
          <w:p w14:paraId="48E3D954" w14:textId="77777777" w:rsidR="00FF7E97" w:rsidRPr="00FC3933" w:rsidRDefault="00FF7E97" w:rsidP="00EE0CDE">
            <w:pPr>
              <w:pStyle w:val="TAC"/>
              <w:keepLines w:val="0"/>
            </w:pPr>
            <w:r w:rsidRPr="00FC3933">
              <w:t>'83'</w:t>
            </w:r>
          </w:p>
          <w:p w14:paraId="68153551" w14:textId="77777777" w:rsidR="00FF7E97" w:rsidRPr="00FC3933" w:rsidRDefault="00FF7E97" w:rsidP="00EE0CDE">
            <w:pPr>
              <w:pStyle w:val="TAC"/>
              <w:keepLines w:val="0"/>
            </w:pPr>
            <w:r w:rsidRPr="00FC3933">
              <w:t>'83'</w:t>
            </w:r>
          </w:p>
          <w:p w14:paraId="10AB6169" w14:textId="77777777" w:rsidR="00FF7E97" w:rsidRPr="00FC3933" w:rsidRDefault="00FF7E97" w:rsidP="00EE0CDE">
            <w:pPr>
              <w:pStyle w:val="TAC"/>
              <w:keepLines w:val="0"/>
            </w:pPr>
            <w:r w:rsidRPr="00FC3933">
              <w:t xml:space="preserve">'83' </w:t>
            </w:r>
          </w:p>
        </w:tc>
        <w:tc>
          <w:tcPr>
            <w:tcW w:w="567" w:type="dxa"/>
            <w:tcBorders>
              <w:left w:val="single" w:sz="4" w:space="0" w:color="auto"/>
              <w:right w:val="single" w:sz="4" w:space="0" w:color="auto"/>
            </w:tcBorders>
          </w:tcPr>
          <w:p w14:paraId="19C4ABB9" w14:textId="77777777" w:rsidR="00FF7E97" w:rsidRPr="00FC3933" w:rsidRDefault="00FF7E97" w:rsidP="00EE0CDE">
            <w:pPr>
              <w:pStyle w:val="TAC"/>
              <w:keepLines w:val="0"/>
            </w:pPr>
            <w:r w:rsidRPr="00FC3933">
              <w:t>'01'</w:t>
            </w:r>
          </w:p>
          <w:p w14:paraId="28FCA2FD" w14:textId="77777777" w:rsidR="00FF7E97" w:rsidRPr="00FC3933" w:rsidRDefault="00FF7E97" w:rsidP="00EE0CDE">
            <w:pPr>
              <w:pStyle w:val="TAC"/>
              <w:keepLines w:val="0"/>
            </w:pPr>
            <w:r w:rsidRPr="00FC3933">
              <w:t>'01'</w:t>
            </w:r>
          </w:p>
          <w:p w14:paraId="7F058206" w14:textId="77777777" w:rsidR="00FF7E97" w:rsidRPr="00FC3933" w:rsidRDefault="00FF7E97" w:rsidP="00EE0CDE">
            <w:pPr>
              <w:pStyle w:val="TAC"/>
              <w:keepLines w:val="0"/>
            </w:pPr>
            <w:r w:rsidRPr="00FC3933">
              <w:t>'01'</w:t>
            </w:r>
          </w:p>
          <w:p w14:paraId="115A1047" w14:textId="77777777" w:rsidR="00FF7E97" w:rsidRPr="00FC3933" w:rsidRDefault="00FF7E97" w:rsidP="00EE0CDE">
            <w:pPr>
              <w:pStyle w:val="TAC"/>
              <w:keepLines w:val="0"/>
            </w:pPr>
            <w:r w:rsidRPr="00FC3933">
              <w:t>'01'</w:t>
            </w:r>
          </w:p>
        </w:tc>
        <w:tc>
          <w:tcPr>
            <w:tcW w:w="709" w:type="dxa"/>
            <w:tcBorders>
              <w:left w:val="single" w:sz="4" w:space="0" w:color="auto"/>
              <w:right w:val="single" w:sz="4" w:space="0" w:color="auto"/>
            </w:tcBorders>
          </w:tcPr>
          <w:p w14:paraId="472F1D14" w14:textId="77777777" w:rsidR="00FF7E97" w:rsidRPr="00FC3933" w:rsidRDefault="00FF7E97" w:rsidP="00EE0CDE">
            <w:pPr>
              <w:pStyle w:val="TAC"/>
              <w:keepLines w:val="0"/>
            </w:pPr>
            <w:r w:rsidRPr="00FC3933">
              <w:t>'01'</w:t>
            </w:r>
          </w:p>
          <w:p w14:paraId="757B6553" w14:textId="77777777" w:rsidR="00FF7E97" w:rsidRPr="00FC3933" w:rsidRDefault="00FF7E97" w:rsidP="00EE0CDE">
            <w:pPr>
              <w:pStyle w:val="TAC"/>
              <w:keepLines w:val="0"/>
            </w:pPr>
            <w:r w:rsidRPr="00FC3933">
              <w:t>'02'</w:t>
            </w:r>
          </w:p>
          <w:p w14:paraId="19EB11EC" w14:textId="77777777" w:rsidR="00FF7E97" w:rsidRPr="00FC3933" w:rsidRDefault="00FF7E97" w:rsidP="00EE0CDE">
            <w:pPr>
              <w:pStyle w:val="TAC"/>
              <w:keepLines w:val="0"/>
            </w:pPr>
            <w:r w:rsidRPr="00FC3933">
              <w:t>'03'</w:t>
            </w:r>
          </w:p>
          <w:p w14:paraId="6A1B4C72" w14:textId="77777777" w:rsidR="00FF7E97" w:rsidRPr="00FC3933" w:rsidRDefault="00FF7E97" w:rsidP="00EE0CDE">
            <w:pPr>
              <w:pStyle w:val="TAC"/>
              <w:keepLines w:val="0"/>
            </w:pPr>
            <w:r w:rsidRPr="00FC3933">
              <w:t>'04'</w:t>
            </w:r>
          </w:p>
        </w:tc>
        <w:tc>
          <w:tcPr>
            <w:tcW w:w="1134" w:type="dxa"/>
            <w:tcBorders>
              <w:left w:val="single" w:sz="4" w:space="0" w:color="auto"/>
              <w:right w:val="single" w:sz="4" w:space="0" w:color="auto"/>
            </w:tcBorders>
          </w:tcPr>
          <w:p w14:paraId="345096B8" w14:textId="77777777" w:rsidR="00FF7E97" w:rsidRPr="00FC3933" w:rsidRDefault="00FF7E97" w:rsidP="00EE0CDE">
            <w:pPr>
              <w:pStyle w:val="TAC"/>
              <w:keepLines w:val="0"/>
            </w:pPr>
            <w:r w:rsidRPr="00FC3933">
              <w:t>'95'</w:t>
            </w:r>
          </w:p>
          <w:p w14:paraId="12B2DA80" w14:textId="77777777" w:rsidR="00FF7E97" w:rsidRPr="00FC3933" w:rsidRDefault="00FF7E97" w:rsidP="00EE0CDE">
            <w:pPr>
              <w:pStyle w:val="TAC"/>
              <w:keepLines w:val="0"/>
            </w:pPr>
            <w:r w:rsidRPr="00FC3933">
              <w:t>'95'</w:t>
            </w:r>
          </w:p>
          <w:p w14:paraId="7275292D" w14:textId="77777777" w:rsidR="00FF7E97" w:rsidRPr="00FC3933" w:rsidRDefault="00FF7E97" w:rsidP="00EE0CDE">
            <w:pPr>
              <w:pStyle w:val="TAC"/>
              <w:keepLines w:val="0"/>
            </w:pPr>
            <w:r w:rsidRPr="00FC3933">
              <w:t>'95'</w:t>
            </w:r>
          </w:p>
          <w:p w14:paraId="13B9AAE5" w14:textId="77777777" w:rsidR="00FF7E97" w:rsidRPr="00FC3933" w:rsidRDefault="00FF7E97" w:rsidP="00EE0CDE">
            <w:pPr>
              <w:pStyle w:val="TAC"/>
              <w:keepLines w:val="0"/>
            </w:pPr>
            <w:r w:rsidRPr="00FC3933">
              <w:t>'95'</w:t>
            </w:r>
          </w:p>
        </w:tc>
        <w:tc>
          <w:tcPr>
            <w:tcW w:w="567" w:type="dxa"/>
            <w:tcBorders>
              <w:left w:val="single" w:sz="4" w:space="0" w:color="auto"/>
              <w:right w:val="single" w:sz="4" w:space="0" w:color="auto"/>
            </w:tcBorders>
          </w:tcPr>
          <w:p w14:paraId="54DDDD4B" w14:textId="77777777" w:rsidR="00FF7E97" w:rsidRPr="00FC3933" w:rsidRDefault="00FF7E97" w:rsidP="00EE0CDE">
            <w:pPr>
              <w:pStyle w:val="TAC"/>
              <w:keepLines w:val="0"/>
            </w:pPr>
            <w:r w:rsidRPr="00FC3933">
              <w:t>'01'</w:t>
            </w:r>
          </w:p>
          <w:p w14:paraId="5E7F78BC" w14:textId="77777777" w:rsidR="00FF7E97" w:rsidRPr="00FC3933" w:rsidRDefault="00FF7E97" w:rsidP="00EE0CDE">
            <w:pPr>
              <w:pStyle w:val="TAC"/>
              <w:keepLines w:val="0"/>
            </w:pPr>
            <w:r w:rsidRPr="00FC3933">
              <w:t>'01'</w:t>
            </w:r>
          </w:p>
          <w:p w14:paraId="5B47B31D" w14:textId="77777777" w:rsidR="00FF7E97" w:rsidRPr="00FC3933" w:rsidRDefault="00FF7E97" w:rsidP="00EE0CDE">
            <w:pPr>
              <w:pStyle w:val="TAC"/>
              <w:keepLines w:val="0"/>
            </w:pPr>
            <w:r w:rsidRPr="00FC3933">
              <w:t>'01'</w:t>
            </w:r>
          </w:p>
          <w:p w14:paraId="68AF522C" w14:textId="77777777" w:rsidR="00FF7E97" w:rsidRPr="00FC3933" w:rsidRDefault="00FF7E97" w:rsidP="00EE0CDE">
            <w:pPr>
              <w:pStyle w:val="TAC"/>
              <w:keepLines w:val="0"/>
            </w:pPr>
            <w:r w:rsidRPr="00FC3933">
              <w:t>'01'</w:t>
            </w:r>
          </w:p>
        </w:tc>
        <w:tc>
          <w:tcPr>
            <w:tcW w:w="709" w:type="dxa"/>
            <w:tcBorders>
              <w:left w:val="single" w:sz="4" w:space="0" w:color="auto"/>
              <w:right w:val="single" w:sz="4" w:space="0" w:color="auto"/>
            </w:tcBorders>
          </w:tcPr>
          <w:p w14:paraId="28F05EBE" w14:textId="77777777" w:rsidR="00FF7E97" w:rsidRPr="00FC3933" w:rsidRDefault="00FF7E97" w:rsidP="00EE0CDE">
            <w:pPr>
              <w:pStyle w:val="TAC"/>
              <w:keepLines w:val="0"/>
            </w:pPr>
            <w:r w:rsidRPr="00FC3933">
              <w:t>'08'</w:t>
            </w:r>
          </w:p>
          <w:p w14:paraId="286F630F" w14:textId="77777777" w:rsidR="00FF7E97" w:rsidRPr="00FC3933" w:rsidRDefault="00FF7E97" w:rsidP="00EE0CDE">
            <w:pPr>
              <w:pStyle w:val="TAC"/>
              <w:keepLines w:val="0"/>
            </w:pPr>
            <w:r w:rsidRPr="00FC3933">
              <w:t>'08'</w:t>
            </w:r>
          </w:p>
          <w:p w14:paraId="54380D97" w14:textId="77777777" w:rsidR="00FF7E97" w:rsidRPr="00FC3933" w:rsidRDefault="00FF7E97" w:rsidP="00EE0CDE">
            <w:pPr>
              <w:pStyle w:val="TAC"/>
              <w:keepLines w:val="0"/>
            </w:pPr>
            <w:r w:rsidRPr="00FC3933">
              <w:t>'08'</w:t>
            </w:r>
          </w:p>
          <w:p w14:paraId="056E3D37" w14:textId="77777777" w:rsidR="00FF7E97" w:rsidRPr="00FC3933" w:rsidRDefault="00FF7E97" w:rsidP="00EE0CDE">
            <w:pPr>
              <w:pStyle w:val="TAC"/>
              <w:keepLines w:val="0"/>
            </w:pPr>
            <w:r w:rsidRPr="00FC3933">
              <w:t>'08'</w:t>
            </w:r>
          </w:p>
        </w:tc>
        <w:tc>
          <w:tcPr>
            <w:tcW w:w="1701" w:type="dxa"/>
            <w:tcBorders>
              <w:left w:val="single" w:sz="4" w:space="0" w:color="auto"/>
            </w:tcBorders>
          </w:tcPr>
          <w:p w14:paraId="712F14E9" w14:textId="77777777" w:rsidR="00FF7E97" w:rsidRPr="00FC3933" w:rsidRDefault="00FF7E97" w:rsidP="00EE0CDE">
            <w:pPr>
              <w:pStyle w:val="TAL"/>
              <w:keepLines w:val="0"/>
            </w:pPr>
            <w:r w:rsidRPr="00FC3933">
              <w:t xml:space="preserve">PIN </w:t>
            </w:r>
            <w:proofErr w:type="spellStart"/>
            <w:r w:rsidRPr="00FC3933">
              <w:t>Appl</w:t>
            </w:r>
            <w:proofErr w:type="spellEnd"/>
            <w:r w:rsidRPr="00FC3933">
              <w:t xml:space="preserve"> 1</w:t>
            </w:r>
          </w:p>
          <w:p w14:paraId="364215BF" w14:textId="77777777" w:rsidR="00FF7E97" w:rsidRPr="00FC3933" w:rsidRDefault="00FF7E97" w:rsidP="00EE0CDE">
            <w:pPr>
              <w:pStyle w:val="TAL"/>
              <w:keepLines w:val="0"/>
            </w:pPr>
            <w:r w:rsidRPr="00FC3933">
              <w:t xml:space="preserve">PIN </w:t>
            </w:r>
            <w:proofErr w:type="spellStart"/>
            <w:r w:rsidRPr="00FC3933">
              <w:t>Appl</w:t>
            </w:r>
            <w:proofErr w:type="spellEnd"/>
            <w:r w:rsidRPr="00FC3933">
              <w:t xml:space="preserve"> 2</w:t>
            </w:r>
          </w:p>
          <w:p w14:paraId="204917D5" w14:textId="77777777" w:rsidR="00FF7E97" w:rsidRPr="00FC3933" w:rsidRDefault="00FF7E97" w:rsidP="00EE0CDE">
            <w:pPr>
              <w:pStyle w:val="TAL"/>
              <w:keepLines w:val="0"/>
            </w:pPr>
            <w:r w:rsidRPr="00FC3933">
              <w:t xml:space="preserve">PIN </w:t>
            </w:r>
            <w:proofErr w:type="spellStart"/>
            <w:r w:rsidRPr="00FC3933">
              <w:t>Appl</w:t>
            </w:r>
            <w:proofErr w:type="spellEnd"/>
            <w:r w:rsidRPr="00FC3933">
              <w:t xml:space="preserve"> 3</w:t>
            </w:r>
          </w:p>
          <w:p w14:paraId="2F23F8E2" w14:textId="77777777" w:rsidR="00FF7E97" w:rsidRPr="00FC3933" w:rsidRDefault="00FF7E97" w:rsidP="00EE0CDE">
            <w:pPr>
              <w:pStyle w:val="TAL"/>
              <w:keepLines w:val="0"/>
            </w:pPr>
            <w:r w:rsidRPr="00FC3933">
              <w:t xml:space="preserve">PIN </w:t>
            </w:r>
            <w:proofErr w:type="spellStart"/>
            <w:r w:rsidRPr="00FC3933">
              <w:t>Appl</w:t>
            </w:r>
            <w:proofErr w:type="spellEnd"/>
            <w:r w:rsidRPr="00FC3933">
              <w:t xml:space="preserve"> 4</w:t>
            </w:r>
          </w:p>
        </w:tc>
        <w:tc>
          <w:tcPr>
            <w:tcW w:w="708" w:type="dxa"/>
          </w:tcPr>
          <w:p w14:paraId="120FB9EA" w14:textId="77777777" w:rsidR="00FF7E97" w:rsidRPr="00FC3933" w:rsidRDefault="00FF7E97" w:rsidP="00EE0CDE">
            <w:pPr>
              <w:pStyle w:val="TAC"/>
              <w:keepLines w:val="0"/>
            </w:pPr>
            <w:r w:rsidRPr="00FC3933">
              <w:t>1</w:t>
            </w:r>
          </w:p>
          <w:p w14:paraId="005C0840" w14:textId="77777777" w:rsidR="00FF7E97" w:rsidRPr="00FC3933" w:rsidRDefault="00FF7E97" w:rsidP="00EE0CDE">
            <w:pPr>
              <w:pStyle w:val="TAC"/>
              <w:keepLines w:val="0"/>
            </w:pPr>
          </w:p>
        </w:tc>
      </w:tr>
      <w:tr w:rsidR="00FF7E97" w:rsidRPr="00FC3933" w14:paraId="383AC658" w14:textId="77777777" w:rsidTr="00EE0CDE">
        <w:trPr>
          <w:jc w:val="center"/>
        </w:trPr>
        <w:tc>
          <w:tcPr>
            <w:tcW w:w="851" w:type="dxa"/>
          </w:tcPr>
          <w:p w14:paraId="70EF77B1" w14:textId="77777777" w:rsidR="00FF7E97" w:rsidRPr="00FC3933" w:rsidRDefault="00FF7E97" w:rsidP="00EE0CDE">
            <w:pPr>
              <w:pStyle w:val="TAC"/>
              <w:keepNext w:val="0"/>
              <w:keepLines w:val="0"/>
            </w:pPr>
            <w:r w:rsidRPr="00FC3933">
              <w:t>'A4'</w:t>
            </w:r>
          </w:p>
          <w:p w14:paraId="2DCFC15B" w14:textId="77777777" w:rsidR="00FF7E97" w:rsidRPr="00FC3933" w:rsidRDefault="00FF7E97" w:rsidP="00EE0CDE">
            <w:pPr>
              <w:pStyle w:val="TAC"/>
              <w:keepNext w:val="0"/>
              <w:keepLines w:val="0"/>
            </w:pPr>
            <w:r w:rsidRPr="00FC3933">
              <w:t>'A4'</w:t>
            </w:r>
          </w:p>
          <w:p w14:paraId="163983DF" w14:textId="77777777" w:rsidR="00FF7E97" w:rsidRPr="00FC3933" w:rsidRDefault="00FF7E97" w:rsidP="00EE0CDE">
            <w:pPr>
              <w:pStyle w:val="TAC"/>
              <w:keepNext w:val="0"/>
              <w:keepLines w:val="0"/>
            </w:pPr>
            <w:r w:rsidRPr="00FC3933">
              <w:t>'A4'</w:t>
            </w:r>
          </w:p>
          <w:p w14:paraId="3784C440" w14:textId="77777777" w:rsidR="00FF7E97" w:rsidRPr="00FC3933" w:rsidRDefault="00FF7E97" w:rsidP="00EE0CDE">
            <w:pPr>
              <w:pStyle w:val="TAC"/>
              <w:keepNext w:val="0"/>
              <w:keepLines w:val="0"/>
            </w:pPr>
            <w:r w:rsidRPr="00FC3933">
              <w:t>'A4'</w:t>
            </w:r>
          </w:p>
          <w:p w14:paraId="7B69949A" w14:textId="77777777" w:rsidR="00FF7E97" w:rsidRPr="00FC3933" w:rsidRDefault="00FF7E97" w:rsidP="00EE0CDE">
            <w:pPr>
              <w:pStyle w:val="TAC"/>
              <w:keepNext w:val="0"/>
              <w:keepLines w:val="0"/>
            </w:pPr>
            <w:r w:rsidRPr="00FC3933">
              <w:t>'XX'</w:t>
            </w:r>
          </w:p>
        </w:tc>
        <w:tc>
          <w:tcPr>
            <w:tcW w:w="567" w:type="dxa"/>
          </w:tcPr>
          <w:p w14:paraId="1C76D17B" w14:textId="77777777" w:rsidR="00FF7E97" w:rsidRPr="00FC3933" w:rsidRDefault="00FF7E97" w:rsidP="00EE0CDE">
            <w:pPr>
              <w:pStyle w:val="TAC"/>
              <w:keepNext w:val="0"/>
              <w:keepLines w:val="0"/>
            </w:pPr>
            <w:r w:rsidRPr="00FC3933">
              <w:t>'06'</w:t>
            </w:r>
          </w:p>
          <w:p w14:paraId="154F2724" w14:textId="77777777" w:rsidR="00FF7E97" w:rsidRPr="00FC3933" w:rsidRDefault="00FF7E97" w:rsidP="00EE0CDE">
            <w:pPr>
              <w:pStyle w:val="TAC"/>
              <w:keepNext w:val="0"/>
              <w:keepLines w:val="0"/>
            </w:pPr>
            <w:r w:rsidRPr="00FC3933">
              <w:t>'06'</w:t>
            </w:r>
          </w:p>
          <w:p w14:paraId="189D402F" w14:textId="77777777" w:rsidR="00FF7E97" w:rsidRPr="00FC3933" w:rsidRDefault="00FF7E97" w:rsidP="00EE0CDE">
            <w:pPr>
              <w:pStyle w:val="TAC"/>
              <w:keepNext w:val="0"/>
              <w:keepLines w:val="0"/>
            </w:pPr>
            <w:r w:rsidRPr="00FC3933">
              <w:t>'06'</w:t>
            </w:r>
            <w:r w:rsidRPr="00FC3933">
              <w:br/>
              <w:t>'06'</w:t>
            </w:r>
          </w:p>
          <w:p w14:paraId="63B41613"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0EBFD04A" w14:textId="77777777" w:rsidR="00FF7E97" w:rsidRPr="00FC3933" w:rsidRDefault="00FF7E97" w:rsidP="00EE0CDE">
            <w:pPr>
              <w:pStyle w:val="TAC"/>
              <w:keepNext w:val="0"/>
              <w:keepLines w:val="0"/>
            </w:pPr>
            <w:r w:rsidRPr="00FC3933">
              <w:t>'83'</w:t>
            </w:r>
          </w:p>
          <w:p w14:paraId="6FA6643F" w14:textId="77777777" w:rsidR="00FF7E97" w:rsidRPr="00FC3933" w:rsidRDefault="00FF7E97" w:rsidP="00EE0CDE">
            <w:pPr>
              <w:pStyle w:val="TAC"/>
              <w:keepNext w:val="0"/>
              <w:keepLines w:val="0"/>
            </w:pPr>
            <w:r w:rsidRPr="00FC3933">
              <w:t>'83'</w:t>
            </w:r>
          </w:p>
          <w:p w14:paraId="5D60BC05" w14:textId="77777777" w:rsidR="00FF7E97" w:rsidRPr="00FC3933" w:rsidRDefault="00FF7E97" w:rsidP="00EE0CDE">
            <w:pPr>
              <w:pStyle w:val="TAC"/>
              <w:keepNext w:val="0"/>
              <w:keepLines w:val="0"/>
            </w:pPr>
            <w:r w:rsidRPr="00FC3933">
              <w:t>'83'</w:t>
            </w:r>
          </w:p>
          <w:p w14:paraId="631A04D3" w14:textId="77777777" w:rsidR="00FF7E97" w:rsidRPr="00FC3933" w:rsidRDefault="00FF7E97" w:rsidP="00EE0CDE">
            <w:pPr>
              <w:pStyle w:val="TAC"/>
              <w:keepNext w:val="0"/>
              <w:keepLines w:val="0"/>
            </w:pPr>
            <w:r w:rsidRPr="00FC3933">
              <w:t>'83'</w:t>
            </w:r>
          </w:p>
          <w:p w14:paraId="7837F9E7" w14:textId="77777777" w:rsidR="00FF7E97" w:rsidRPr="00FC3933" w:rsidRDefault="00FF7E97" w:rsidP="00EE0CDE">
            <w:pPr>
              <w:pStyle w:val="TAC"/>
              <w:keepNext w:val="0"/>
              <w:keepLines w:val="0"/>
            </w:pPr>
            <w:r w:rsidRPr="00FC3933">
              <w:t xml:space="preserve">'83' </w:t>
            </w:r>
          </w:p>
        </w:tc>
        <w:tc>
          <w:tcPr>
            <w:tcW w:w="567" w:type="dxa"/>
            <w:tcBorders>
              <w:left w:val="single" w:sz="4" w:space="0" w:color="auto"/>
              <w:right w:val="single" w:sz="4" w:space="0" w:color="auto"/>
            </w:tcBorders>
          </w:tcPr>
          <w:p w14:paraId="167AF84C" w14:textId="77777777" w:rsidR="00FF7E97" w:rsidRPr="00FC3933" w:rsidRDefault="00FF7E97" w:rsidP="00EE0CDE">
            <w:pPr>
              <w:pStyle w:val="TAC"/>
              <w:keepNext w:val="0"/>
              <w:keepLines w:val="0"/>
            </w:pPr>
            <w:r w:rsidRPr="00FC3933">
              <w:t>'01'</w:t>
            </w:r>
          </w:p>
          <w:p w14:paraId="06944C50" w14:textId="77777777" w:rsidR="00FF7E97" w:rsidRPr="00FC3933" w:rsidRDefault="00FF7E97" w:rsidP="00EE0CDE">
            <w:pPr>
              <w:pStyle w:val="TAC"/>
              <w:keepNext w:val="0"/>
              <w:keepLines w:val="0"/>
            </w:pPr>
            <w:r w:rsidRPr="00FC3933">
              <w:t>'01'</w:t>
            </w:r>
          </w:p>
          <w:p w14:paraId="02403E3B" w14:textId="77777777" w:rsidR="00FF7E97" w:rsidRPr="00FC3933" w:rsidRDefault="00FF7E97" w:rsidP="00EE0CDE">
            <w:pPr>
              <w:pStyle w:val="TAC"/>
              <w:keepNext w:val="0"/>
              <w:keepLines w:val="0"/>
            </w:pPr>
            <w:r w:rsidRPr="00FC3933">
              <w:t>'01'</w:t>
            </w:r>
          </w:p>
          <w:p w14:paraId="75A01481" w14:textId="77777777" w:rsidR="00FF7E97" w:rsidRPr="00FC3933" w:rsidRDefault="00FF7E97" w:rsidP="00EE0CDE">
            <w:pPr>
              <w:pStyle w:val="TAC"/>
              <w:keepNext w:val="0"/>
              <w:keepLines w:val="0"/>
            </w:pPr>
            <w:r w:rsidRPr="00FC3933">
              <w:t>'01'</w:t>
            </w:r>
          </w:p>
          <w:p w14:paraId="193F861D"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3508CAA5" w14:textId="77777777" w:rsidR="00FF7E97" w:rsidRPr="00FC3933" w:rsidRDefault="00FF7E97" w:rsidP="00EE0CDE">
            <w:pPr>
              <w:pStyle w:val="TAC"/>
              <w:keepNext w:val="0"/>
              <w:keepLines w:val="0"/>
            </w:pPr>
            <w:r w:rsidRPr="00FC3933">
              <w:t>'05'</w:t>
            </w:r>
          </w:p>
          <w:p w14:paraId="2D52FA0E" w14:textId="77777777" w:rsidR="00FF7E97" w:rsidRPr="00FC3933" w:rsidRDefault="00FF7E97" w:rsidP="00EE0CDE">
            <w:pPr>
              <w:pStyle w:val="TAC"/>
              <w:keepNext w:val="0"/>
              <w:keepLines w:val="0"/>
            </w:pPr>
            <w:r w:rsidRPr="00FC3933">
              <w:t>'06'</w:t>
            </w:r>
          </w:p>
          <w:p w14:paraId="634FA3F4" w14:textId="77777777" w:rsidR="00FF7E97" w:rsidRPr="00FC3933" w:rsidRDefault="00FF7E97" w:rsidP="00EE0CDE">
            <w:pPr>
              <w:pStyle w:val="TAC"/>
              <w:keepNext w:val="0"/>
              <w:keepLines w:val="0"/>
            </w:pPr>
            <w:r w:rsidRPr="00FC3933">
              <w:t>'07'</w:t>
            </w:r>
          </w:p>
          <w:p w14:paraId="0151C2AD" w14:textId="77777777" w:rsidR="00FF7E97" w:rsidRPr="00FC3933" w:rsidRDefault="00FF7E97" w:rsidP="00EE0CDE">
            <w:pPr>
              <w:pStyle w:val="TAC"/>
              <w:keepNext w:val="0"/>
              <w:keepLines w:val="0"/>
            </w:pPr>
            <w:r w:rsidRPr="00FC3933">
              <w:t>'08'</w:t>
            </w:r>
          </w:p>
          <w:p w14:paraId="38A62411" w14:textId="77777777" w:rsidR="00FF7E97" w:rsidRPr="00FC3933" w:rsidRDefault="00FF7E97" w:rsidP="00EE0CDE">
            <w:pPr>
              <w:pStyle w:val="TAC"/>
              <w:keepNext w:val="0"/>
              <w:keepLines w:val="0"/>
            </w:pPr>
            <w:r w:rsidRPr="00FC3933">
              <w:t>'09'</w:t>
            </w:r>
          </w:p>
        </w:tc>
        <w:tc>
          <w:tcPr>
            <w:tcW w:w="1134" w:type="dxa"/>
            <w:tcBorders>
              <w:left w:val="single" w:sz="4" w:space="0" w:color="auto"/>
              <w:right w:val="single" w:sz="4" w:space="0" w:color="auto"/>
            </w:tcBorders>
          </w:tcPr>
          <w:p w14:paraId="58C26303" w14:textId="77777777" w:rsidR="00FF7E97" w:rsidRPr="00FC3933" w:rsidRDefault="00FF7E97" w:rsidP="00EE0CDE">
            <w:pPr>
              <w:pStyle w:val="TAC"/>
              <w:keepNext w:val="0"/>
              <w:keepLines w:val="0"/>
            </w:pPr>
            <w:r w:rsidRPr="00FC3933">
              <w:t>'95'</w:t>
            </w:r>
          </w:p>
          <w:p w14:paraId="345D504B" w14:textId="77777777" w:rsidR="00FF7E97" w:rsidRPr="00FC3933" w:rsidRDefault="00FF7E97" w:rsidP="00EE0CDE">
            <w:pPr>
              <w:pStyle w:val="TAC"/>
              <w:keepNext w:val="0"/>
              <w:keepLines w:val="0"/>
            </w:pPr>
            <w:r w:rsidRPr="00FC3933">
              <w:t>'95'</w:t>
            </w:r>
          </w:p>
          <w:p w14:paraId="7ADE1DCA" w14:textId="77777777" w:rsidR="00FF7E97" w:rsidRPr="00FC3933" w:rsidRDefault="00FF7E97" w:rsidP="00EE0CDE">
            <w:pPr>
              <w:pStyle w:val="TAC"/>
              <w:keepNext w:val="0"/>
              <w:keepLines w:val="0"/>
            </w:pPr>
            <w:r w:rsidRPr="00FC3933">
              <w:t>'95'</w:t>
            </w:r>
          </w:p>
          <w:p w14:paraId="3629D8B4" w14:textId="77777777" w:rsidR="00FF7E97" w:rsidRPr="00FC3933" w:rsidRDefault="00FF7E97" w:rsidP="00EE0CDE">
            <w:pPr>
              <w:pStyle w:val="TAC"/>
              <w:keepNext w:val="0"/>
              <w:keepLines w:val="0"/>
            </w:pPr>
            <w:r w:rsidRPr="00FC3933">
              <w:t>'95'</w:t>
            </w:r>
          </w:p>
          <w:p w14:paraId="7E6B30DA" w14:textId="77777777" w:rsidR="00FF7E97" w:rsidRPr="00FC3933" w:rsidRDefault="00FF7E97" w:rsidP="00EE0CDE">
            <w:pPr>
              <w:pStyle w:val="TAC"/>
              <w:keepNext w:val="0"/>
              <w:keepLines w:val="0"/>
            </w:pPr>
            <w:r w:rsidRPr="00FC3933">
              <w:t>'95'</w:t>
            </w:r>
          </w:p>
        </w:tc>
        <w:tc>
          <w:tcPr>
            <w:tcW w:w="567" w:type="dxa"/>
            <w:tcBorders>
              <w:left w:val="single" w:sz="4" w:space="0" w:color="auto"/>
              <w:right w:val="single" w:sz="4" w:space="0" w:color="auto"/>
            </w:tcBorders>
          </w:tcPr>
          <w:p w14:paraId="713E15A0" w14:textId="77777777" w:rsidR="00FF7E97" w:rsidRPr="00FC3933" w:rsidRDefault="00FF7E97" w:rsidP="00EE0CDE">
            <w:pPr>
              <w:pStyle w:val="TAC"/>
              <w:keepNext w:val="0"/>
              <w:keepLines w:val="0"/>
            </w:pPr>
            <w:r w:rsidRPr="00FC3933">
              <w:t>'01'</w:t>
            </w:r>
          </w:p>
          <w:p w14:paraId="75D093D5" w14:textId="77777777" w:rsidR="00FF7E97" w:rsidRPr="00FC3933" w:rsidRDefault="00FF7E97" w:rsidP="00EE0CDE">
            <w:pPr>
              <w:pStyle w:val="TAC"/>
              <w:keepNext w:val="0"/>
              <w:keepLines w:val="0"/>
            </w:pPr>
            <w:r w:rsidRPr="00FC3933">
              <w:t>'01'</w:t>
            </w:r>
          </w:p>
          <w:p w14:paraId="5DC44432" w14:textId="77777777" w:rsidR="00FF7E97" w:rsidRPr="00FC3933" w:rsidRDefault="00FF7E97" w:rsidP="00EE0CDE">
            <w:pPr>
              <w:pStyle w:val="TAC"/>
              <w:keepNext w:val="0"/>
              <w:keepLines w:val="0"/>
            </w:pPr>
            <w:r w:rsidRPr="00FC3933">
              <w:t>'01'</w:t>
            </w:r>
          </w:p>
          <w:p w14:paraId="4D7908B5" w14:textId="77777777" w:rsidR="00FF7E97" w:rsidRPr="00FC3933" w:rsidRDefault="00FF7E97" w:rsidP="00EE0CDE">
            <w:pPr>
              <w:pStyle w:val="TAC"/>
              <w:keepNext w:val="0"/>
              <w:keepLines w:val="0"/>
            </w:pPr>
            <w:r w:rsidRPr="00FC3933">
              <w:t>'01'</w:t>
            </w:r>
          </w:p>
          <w:p w14:paraId="374FD9BA"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0D608379" w14:textId="77777777" w:rsidR="00FF7E97" w:rsidRPr="00FC3933" w:rsidRDefault="00FF7E97" w:rsidP="00EE0CDE">
            <w:pPr>
              <w:pStyle w:val="TAC"/>
              <w:keepNext w:val="0"/>
              <w:keepLines w:val="0"/>
            </w:pPr>
            <w:r w:rsidRPr="00FC3933">
              <w:t>'08'</w:t>
            </w:r>
          </w:p>
          <w:p w14:paraId="4AA076B3" w14:textId="77777777" w:rsidR="00FF7E97" w:rsidRPr="00FC3933" w:rsidRDefault="00FF7E97" w:rsidP="00EE0CDE">
            <w:pPr>
              <w:pStyle w:val="TAC"/>
              <w:keepNext w:val="0"/>
              <w:keepLines w:val="0"/>
            </w:pPr>
            <w:r w:rsidRPr="00FC3933">
              <w:t>'08'</w:t>
            </w:r>
          </w:p>
          <w:p w14:paraId="08F67E48" w14:textId="77777777" w:rsidR="00FF7E97" w:rsidRPr="00FC3933" w:rsidRDefault="00FF7E97" w:rsidP="00EE0CDE">
            <w:pPr>
              <w:pStyle w:val="TAC"/>
              <w:keepNext w:val="0"/>
              <w:keepLines w:val="0"/>
            </w:pPr>
            <w:r w:rsidRPr="00FC3933">
              <w:t>'08'</w:t>
            </w:r>
          </w:p>
          <w:p w14:paraId="73574E0B" w14:textId="77777777" w:rsidR="00FF7E97" w:rsidRPr="00FC3933" w:rsidRDefault="00FF7E97" w:rsidP="00EE0CDE">
            <w:pPr>
              <w:pStyle w:val="TAC"/>
              <w:keepNext w:val="0"/>
              <w:keepLines w:val="0"/>
            </w:pPr>
            <w:r w:rsidRPr="00FC3933">
              <w:t>'08'</w:t>
            </w:r>
          </w:p>
          <w:p w14:paraId="7759FD8B"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5260BFF2" w14:textId="77777777" w:rsidR="00FF7E97" w:rsidRPr="00FC3933" w:rsidRDefault="00FF7E97" w:rsidP="00EE0CDE">
            <w:pPr>
              <w:pStyle w:val="TAL"/>
              <w:keepNext w:val="0"/>
              <w:keepLines w:val="0"/>
            </w:pPr>
            <w:r w:rsidRPr="00FC3933">
              <w:t xml:space="preserve">PIN </w:t>
            </w:r>
            <w:proofErr w:type="spellStart"/>
            <w:r w:rsidRPr="00FC3933">
              <w:t>Appl</w:t>
            </w:r>
            <w:proofErr w:type="spellEnd"/>
            <w:r w:rsidRPr="00FC3933">
              <w:t xml:space="preserve"> 5</w:t>
            </w:r>
          </w:p>
          <w:p w14:paraId="64B089E4" w14:textId="77777777" w:rsidR="00FF7E97" w:rsidRPr="00FC3933" w:rsidRDefault="00FF7E97" w:rsidP="00EE0CDE">
            <w:pPr>
              <w:pStyle w:val="TAL"/>
              <w:keepNext w:val="0"/>
              <w:keepLines w:val="0"/>
            </w:pPr>
            <w:r w:rsidRPr="00FC3933">
              <w:t xml:space="preserve">PIN </w:t>
            </w:r>
            <w:proofErr w:type="spellStart"/>
            <w:r w:rsidRPr="00FC3933">
              <w:t>Appl</w:t>
            </w:r>
            <w:proofErr w:type="spellEnd"/>
            <w:r w:rsidRPr="00FC3933">
              <w:t xml:space="preserve"> 6</w:t>
            </w:r>
          </w:p>
          <w:p w14:paraId="63A6EE01" w14:textId="77777777" w:rsidR="00FF7E97" w:rsidRPr="00FC3933" w:rsidRDefault="00FF7E97" w:rsidP="00EE0CDE">
            <w:pPr>
              <w:pStyle w:val="TAL"/>
              <w:keepNext w:val="0"/>
              <w:keepLines w:val="0"/>
            </w:pPr>
            <w:r w:rsidRPr="00FC3933">
              <w:t xml:space="preserve">PIN </w:t>
            </w:r>
            <w:proofErr w:type="spellStart"/>
            <w:r w:rsidRPr="00FC3933">
              <w:t>Appl</w:t>
            </w:r>
            <w:proofErr w:type="spellEnd"/>
            <w:r w:rsidRPr="00FC3933">
              <w:t xml:space="preserve"> 7</w:t>
            </w:r>
          </w:p>
          <w:p w14:paraId="16059813" w14:textId="77777777" w:rsidR="00FF7E97" w:rsidRPr="00FC3933" w:rsidRDefault="00FF7E97" w:rsidP="00EE0CDE">
            <w:pPr>
              <w:pStyle w:val="TAL"/>
              <w:keepNext w:val="0"/>
              <w:keepLines w:val="0"/>
            </w:pPr>
            <w:r w:rsidRPr="00FC3933">
              <w:t xml:space="preserve">PIN </w:t>
            </w:r>
            <w:proofErr w:type="spellStart"/>
            <w:r w:rsidRPr="00FC3933">
              <w:t>Appl</w:t>
            </w:r>
            <w:proofErr w:type="spellEnd"/>
            <w:r w:rsidRPr="00FC3933">
              <w:t xml:space="preserve"> 8</w:t>
            </w:r>
          </w:p>
          <w:p w14:paraId="6FA7C01B" w14:textId="77777777" w:rsidR="00FF7E97" w:rsidRPr="00FC3933" w:rsidRDefault="00FF7E97" w:rsidP="00EE0CDE">
            <w:pPr>
              <w:pStyle w:val="TAL"/>
              <w:keepNext w:val="0"/>
              <w:keepLines w:val="0"/>
            </w:pPr>
            <w:r w:rsidRPr="00FC3933">
              <w:t>RFU</w:t>
            </w:r>
          </w:p>
        </w:tc>
        <w:tc>
          <w:tcPr>
            <w:tcW w:w="708" w:type="dxa"/>
          </w:tcPr>
          <w:p w14:paraId="1181B649" w14:textId="77777777" w:rsidR="00FF7E97" w:rsidRPr="00FC3933" w:rsidRDefault="00FF7E97" w:rsidP="00EE0CDE">
            <w:pPr>
              <w:pStyle w:val="TAC"/>
              <w:keepNext w:val="0"/>
              <w:keepLines w:val="0"/>
            </w:pPr>
            <w:r w:rsidRPr="00FC3933">
              <w:t>1</w:t>
            </w:r>
          </w:p>
        </w:tc>
      </w:tr>
      <w:tr w:rsidR="00FF7E97" w:rsidRPr="00FC3933" w14:paraId="243F4E9F" w14:textId="77777777" w:rsidTr="00EE0CDE">
        <w:trPr>
          <w:cantSplit/>
          <w:jc w:val="center"/>
        </w:trPr>
        <w:tc>
          <w:tcPr>
            <w:tcW w:w="851" w:type="dxa"/>
          </w:tcPr>
          <w:p w14:paraId="41D7DDCF" w14:textId="77777777" w:rsidR="00FF7E97" w:rsidRPr="00FC3933" w:rsidRDefault="00FF7E97" w:rsidP="00EE0CDE">
            <w:pPr>
              <w:pStyle w:val="TAC"/>
              <w:keepNext w:val="0"/>
              <w:keepLines w:val="0"/>
            </w:pPr>
            <w:r w:rsidRPr="00FC3933">
              <w:t>'A4'</w:t>
            </w:r>
          </w:p>
          <w:p w14:paraId="11651EC0" w14:textId="77777777" w:rsidR="00FF7E97" w:rsidRPr="00FC3933" w:rsidRDefault="00FF7E97" w:rsidP="00EE0CDE">
            <w:pPr>
              <w:pStyle w:val="TAC"/>
              <w:keepNext w:val="0"/>
              <w:keepLines w:val="0"/>
            </w:pPr>
            <w:r w:rsidRPr="00FC3933">
              <w:t>'A4'</w:t>
            </w:r>
          </w:p>
          <w:p w14:paraId="6F596957" w14:textId="77777777" w:rsidR="00FF7E97" w:rsidRPr="00FC3933" w:rsidRDefault="00FF7E97" w:rsidP="00EE0CDE">
            <w:pPr>
              <w:pStyle w:val="TAC"/>
              <w:keepNext w:val="0"/>
              <w:keepLines w:val="0"/>
            </w:pPr>
            <w:r w:rsidRPr="00FC3933">
              <w:t>'A4'</w:t>
            </w:r>
          </w:p>
          <w:p w14:paraId="542B1448" w14:textId="77777777" w:rsidR="00FF7E97" w:rsidRPr="00FC3933" w:rsidRDefault="00FF7E97" w:rsidP="00EE0CDE">
            <w:pPr>
              <w:pStyle w:val="TAC"/>
              <w:keepNext w:val="0"/>
              <w:keepLines w:val="0"/>
            </w:pPr>
            <w:r w:rsidRPr="00FC3933">
              <w:t>'A4'</w:t>
            </w:r>
          </w:p>
          <w:p w14:paraId="13B5FABB" w14:textId="77777777" w:rsidR="00FF7E97" w:rsidRPr="00FC3933" w:rsidRDefault="00FF7E97" w:rsidP="00EE0CDE">
            <w:pPr>
              <w:pStyle w:val="TAC"/>
              <w:keepNext w:val="0"/>
              <w:keepLines w:val="0"/>
            </w:pPr>
            <w:r w:rsidRPr="00FC3933">
              <w:t>'A4'</w:t>
            </w:r>
          </w:p>
        </w:tc>
        <w:tc>
          <w:tcPr>
            <w:tcW w:w="567" w:type="dxa"/>
          </w:tcPr>
          <w:p w14:paraId="476092FA" w14:textId="77777777" w:rsidR="00FF7E97" w:rsidRPr="00FC3933" w:rsidRDefault="00FF7E97" w:rsidP="00EE0CDE">
            <w:pPr>
              <w:pStyle w:val="TAC"/>
              <w:keepNext w:val="0"/>
              <w:keepLines w:val="0"/>
            </w:pPr>
            <w:r w:rsidRPr="00FC3933">
              <w:t>'06'</w:t>
            </w:r>
          </w:p>
          <w:p w14:paraId="5EF35FC1" w14:textId="77777777" w:rsidR="00FF7E97" w:rsidRPr="00FC3933" w:rsidRDefault="00FF7E97" w:rsidP="00EE0CDE">
            <w:pPr>
              <w:pStyle w:val="TAC"/>
              <w:keepNext w:val="0"/>
              <w:keepLines w:val="0"/>
            </w:pPr>
            <w:r w:rsidRPr="00FC3933">
              <w:t>'06'</w:t>
            </w:r>
          </w:p>
          <w:p w14:paraId="39AD4E46" w14:textId="77777777" w:rsidR="00FF7E97" w:rsidRPr="00FC3933" w:rsidRDefault="00FF7E97" w:rsidP="00EE0CDE">
            <w:pPr>
              <w:pStyle w:val="TAC"/>
              <w:keepNext w:val="0"/>
              <w:keepLines w:val="0"/>
            </w:pPr>
            <w:r w:rsidRPr="00FC3933">
              <w:t>'06'</w:t>
            </w:r>
            <w:r w:rsidRPr="00FC3933">
              <w:br/>
              <w:t>'06'</w:t>
            </w:r>
          </w:p>
          <w:p w14:paraId="48A0A121"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555256B0" w14:textId="77777777" w:rsidR="00FF7E97" w:rsidRPr="00FC3933" w:rsidRDefault="00FF7E97" w:rsidP="00EE0CDE">
            <w:pPr>
              <w:pStyle w:val="TAC"/>
              <w:keepNext w:val="0"/>
              <w:keepLines w:val="0"/>
            </w:pPr>
            <w:r w:rsidRPr="00FC3933">
              <w:t>'83'</w:t>
            </w:r>
          </w:p>
          <w:p w14:paraId="52D486C3" w14:textId="77777777" w:rsidR="00FF7E97" w:rsidRPr="00FC3933" w:rsidRDefault="00FF7E97" w:rsidP="00EE0CDE">
            <w:pPr>
              <w:pStyle w:val="TAC"/>
              <w:keepNext w:val="0"/>
              <w:keepLines w:val="0"/>
            </w:pPr>
            <w:r w:rsidRPr="00FC3933">
              <w:t>'83'</w:t>
            </w:r>
          </w:p>
          <w:p w14:paraId="3E42C51A" w14:textId="77777777" w:rsidR="00FF7E97" w:rsidRPr="00FC3933" w:rsidRDefault="00FF7E97" w:rsidP="00EE0CDE">
            <w:pPr>
              <w:pStyle w:val="TAC"/>
              <w:keepNext w:val="0"/>
              <w:keepLines w:val="0"/>
            </w:pPr>
            <w:r w:rsidRPr="00FC3933">
              <w:t>'83'</w:t>
            </w:r>
          </w:p>
          <w:p w14:paraId="22903D41" w14:textId="77777777" w:rsidR="00FF7E97" w:rsidRPr="00FC3933" w:rsidRDefault="00FF7E97" w:rsidP="00EE0CDE">
            <w:pPr>
              <w:pStyle w:val="TAC"/>
              <w:keepNext w:val="0"/>
              <w:keepLines w:val="0"/>
            </w:pPr>
            <w:r w:rsidRPr="00FC3933">
              <w:t>'83'</w:t>
            </w:r>
          </w:p>
          <w:p w14:paraId="128AB30B" w14:textId="77777777" w:rsidR="00FF7E97" w:rsidRPr="00FC3933" w:rsidRDefault="00FF7E97" w:rsidP="00EE0CDE">
            <w:pPr>
              <w:pStyle w:val="TAC"/>
              <w:keepNext w:val="0"/>
              <w:keepLines w:val="0"/>
            </w:pPr>
            <w:r w:rsidRPr="00FC3933">
              <w:t xml:space="preserve">'83' </w:t>
            </w:r>
          </w:p>
        </w:tc>
        <w:tc>
          <w:tcPr>
            <w:tcW w:w="567" w:type="dxa"/>
            <w:tcBorders>
              <w:left w:val="single" w:sz="4" w:space="0" w:color="auto"/>
              <w:right w:val="single" w:sz="4" w:space="0" w:color="auto"/>
            </w:tcBorders>
          </w:tcPr>
          <w:p w14:paraId="6E036AF6" w14:textId="77777777" w:rsidR="00FF7E97" w:rsidRPr="00FC3933" w:rsidRDefault="00FF7E97" w:rsidP="00EE0CDE">
            <w:pPr>
              <w:pStyle w:val="TAC"/>
              <w:keepNext w:val="0"/>
              <w:keepLines w:val="0"/>
            </w:pPr>
            <w:r w:rsidRPr="00FC3933">
              <w:t>'01'</w:t>
            </w:r>
          </w:p>
          <w:p w14:paraId="142B4187" w14:textId="77777777" w:rsidR="00FF7E97" w:rsidRPr="00FC3933" w:rsidRDefault="00FF7E97" w:rsidP="00EE0CDE">
            <w:pPr>
              <w:pStyle w:val="TAC"/>
              <w:keepNext w:val="0"/>
              <w:keepLines w:val="0"/>
            </w:pPr>
            <w:r w:rsidRPr="00FC3933">
              <w:t>'01'</w:t>
            </w:r>
          </w:p>
          <w:p w14:paraId="5A7D89B8" w14:textId="77777777" w:rsidR="00FF7E97" w:rsidRPr="00FC3933" w:rsidRDefault="00FF7E97" w:rsidP="00EE0CDE">
            <w:pPr>
              <w:pStyle w:val="TAC"/>
              <w:keepNext w:val="0"/>
              <w:keepLines w:val="0"/>
            </w:pPr>
            <w:r w:rsidRPr="00FC3933">
              <w:t>'01'</w:t>
            </w:r>
          </w:p>
          <w:p w14:paraId="1D194218" w14:textId="77777777" w:rsidR="00FF7E97" w:rsidRPr="00FC3933" w:rsidRDefault="00FF7E97" w:rsidP="00EE0CDE">
            <w:pPr>
              <w:pStyle w:val="TAC"/>
              <w:keepNext w:val="0"/>
              <w:keepLines w:val="0"/>
            </w:pPr>
            <w:r w:rsidRPr="00FC3933">
              <w:t>'01'</w:t>
            </w:r>
          </w:p>
          <w:p w14:paraId="6D095BEC"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1B185855" w14:textId="77777777" w:rsidR="00FF7E97" w:rsidRPr="00FC3933" w:rsidRDefault="00FF7E97" w:rsidP="00EE0CDE">
            <w:pPr>
              <w:pStyle w:val="TAC"/>
              <w:keepNext w:val="0"/>
              <w:keepLines w:val="0"/>
            </w:pPr>
            <w:r w:rsidRPr="00FC3933">
              <w:t>'0A'</w:t>
            </w:r>
          </w:p>
          <w:p w14:paraId="1001886D" w14:textId="77777777" w:rsidR="00FF7E97" w:rsidRPr="00FC3933" w:rsidRDefault="00FF7E97" w:rsidP="00EE0CDE">
            <w:pPr>
              <w:pStyle w:val="TAC"/>
              <w:keepNext w:val="0"/>
              <w:keepLines w:val="0"/>
            </w:pPr>
            <w:r w:rsidRPr="00FC3933">
              <w:t>'0B'</w:t>
            </w:r>
          </w:p>
          <w:p w14:paraId="25DB8562" w14:textId="77777777" w:rsidR="00FF7E97" w:rsidRPr="00FC3933" w:rsidRDefault="00FF7E97" w:rsidP="00EE0CDE">
            <w:pPr>
              <w:pStyle w:val="TAC"/>
              <w:keepNext w:val="0"/>
              <w:keepLines w:val="0"/>
            </w:pPr>
            <w:r w:rsidRPr="00FC3933">
              <w:t>'0C'</w:t>
            </w:r>
          </w:p>
          <w:p w14:paraId="7198B486" w14:textId="77777777" w:rsidR="00FF7E97" w:rsidRPr="00FC3933" w:rsidRDefault="00FF7E97" w:rsidP="00EE0CDE">
            <w:pPr>
              <w:pStyle w:val="TAC"/>
              <w:keepNext w:val="0"/>
              <w:keepLines w:val="0"/>
            </w:pPr>
            <w:r w:rsidRPr="00FC3933">
              <w:t>'0D'</w:t>
            </w:r>
          </w:p>
          <w:p w14:paraId="0A52742A" w14:textId="77777777" w:rsidR="00FF7E97" w:rsidRPr="00FC3933" w:rsidRDefault="00FF7E97" w:rsidP="00EE0CDE">
            <w:pPr>
              <w:pStyle w:val="TAC"/>
              <w:keepNext w:val="0"/>
              <w:keepLines w:val="0"/>
            </w:pPr>
            <w:r w:rsidRPr="00FC3933">
              <w:t>'0E'</w:t>
            </w:r>
          </w:p>
        </w:tc>
        <w:tc>
          <w:tcPr>
            <w:tcW w:w="1134" w:type="dxa"/>
            <w:tcBorders>
              <w:left w:val="single" w:sz="4" w:space="0" w:color="auto"/>
              <w:right w:val="single" w:sz="4" w:space="0" w:color="auto"/>
            </w:tcBorders>
          </w:tcPr>
          <w:p w14:paraId="183F2FEC" w14:textId="77777777" w:rsidR="00FF7E97" w:rsidRPr="00FC3933" w:rsidRDefault="00FF7E97" w:rsidP="00EE0CDE">
            <w:pPr>
              <w:pStyle w:val="TAC"/>
              <w:keepNext w:val="0"/>
              <w:keepLines w:val="0"/>
            </w:pPr>
            <w:r w:rsidRPr="00FC3933">
              <w:t>'95'</w:t>
            </w:r>
          </w:p>
          <w:p w14:paraId="4B1E4135" w14:textId="77777777" w:rsidR="00FF7E97" w:rsidRPr="00FC3933" w:rsidRDefault="00FF7E97" w:rsidP="00EE0CDE">
            <w:pPr>
              <w:pStyle w:val="TAC"/>
              <w:keepNext w:val="0"/>
              <w:keepLines w:val="0"/>
            </w:pPr>
            <w:r w:rsidRPr="00FC3933">
              <w:t>'95'</w:t>
            </w:r>
          </w:p>
          <w:p w14:paraId="62B86B3D" w14:textId="77777777" w:rsidR="00FF7E97" w:rsidRPr="00FC3933" w:rsidRDefault="00FF7E97" w:rsidP="00EE0CDE">
            <w:pPr>
              <w:pStyle w:val="TAC"/>
              <w:keepNext w:val="0"/>
              <w:keepLines w:val="0"/>
            </w:pPr>
            <w:r w:rsidRPr="00FC3933">
              <w:t>'95'</w:t>
            </w:r>
          </w:p>
          <w:p w14:paraId="57F6ECF5" w14:textId="77777777" w:rsidR="00FF7E97" w:rsidRPr="00FC3933" w:rsidRDefault="00FF7E97" w:rsidP="00EE0CDE">
            <w:pPr>
              <w:pStyle w:val="TAC"/>
              <w:keepNext w:val="0"/>
              <w:keepLines w:val="0"/>
            </w:pPr>
            <w:r w:rsidRPr="00FC3933">
              <w:t>'95'</w:t>
            </w:r>
          </w:p>
          <w:p w14:paraId="36ED5F20" w14:textId="77777777" w:rsidR="00FF7E97" w:rsidRPr="00FC3933" w:rsidRDefault="00FF7E97" w:rsidP="00EE0CDE">
            <w:pPr>
              <w:pStyle w:val="TAC"/>
              <w:keepNext w:val="0"/>
              <w:keepLines w:val="0"/>
            </w:pPr>
            <w:r w:rsidRPr="00FC3933">
              <w:t>'95'</w:t>
            </w:r>
          </w:p>
        </w:tc>
        <w:tc>
          <w:tcPr>
            <w:tcW w:w="567" w:type="dxa"/>
            <w:tcBorders>
              <w:left w:val="single" w:sz="4" w:space="0" w:color="auto"/>
              <w:right w:val="single" w:sz="4" w:space="0" w:color="auto"/>
            </w:tcBorders>
          </w:tcPr>
          <w:p w14:paraId="4B672C96" w14:textId="77777777" w:rsidR="00FF7E97" w:rsidRPr="00FC3933" w:rsidRDefault="00FF7E97" w:rsidP="00EE0CDE">
            <w:pPr>
              <w:pStyle w:val="TAC"/>
              <w:keepNext w:val="0"/>
              <w:keepLines w:val="0"/>
            </w:pPr>
            <w:r w:rsidRPr="00FC3933">
              <w:t>'01'</w:t>
            </w:r>
          </w:p>
          <w:p w14:paraId="502647CA" w14:textId="77777777" w:rsidR="00FF7E97" w:rsidRPr="00FC3933" w:rsidRDefault="00FF7E97" w:rsidP="00EE0CDE">
            <w:pPr>
              <w:pStyle w:val="TAC"/>
              <w:keepNext w:val="0"/>
              <w:keepLines w:val="0"/>
            </w:pPr>
            <w:r w:rsidRPr="00FC3933">
              <w:t>'01'</w:t>
            </w:r>
          </w:p>
          <w:p w14:paraId="679CED4B" w14:textId="77777777" w:rsidR="00FF7E97" w:rsidRPr="00FC3933" w:rsidRDefault="00FF7E97" w:rsidP="00EE0CDE">
            <w:pPr>
              <w:pStyle w:val="TAC"/>
              <w:keepNext w:val="0"/>
              <w:keepLines w:val="0"/>
            </w:pPr>
            <w:r w:rsidRPr="00FC3933">
              <w:t>'01'</w:t>
            </w:r>
          </w:p>
          <w:p w14:paraId="0A483915" w14:textId="77777777" w:rsidR="00FF7E97" w:rsidRPr="00FC3933" w:rsidRDefault="00FF7E97" w:rsidP="00EE0CDE">
            <w:pPr>
              <w:pStyle w:val="TAC"/>
              <w:keepNext w:val="0"/>
              <w:keepLines w:val="0"/>
            </w:pPr>
            <w:r w:rsidRPr="00FC3933">
              <w:t>'01'</w:t>
            </w:r>
          </w:p>
          <w:p w14:paraId="0FC27E26"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336E2F07" w14:textId="77777777" w:rsidR="00FF7E97" w:rsidRPr="00FC3933" w:rsidRDefault="00FF7E97" w:rsidP="00EE0CDE">
            <w:pPr>
              <w:pStyle w:val="TAC"/>
              <w:keepNext w:val="0"/>
              <w:keepLines w:val="0"/>
            </w:pPr>
            <w:r w:rsidRPr="00FC3933">
              <w:t>'08'</w:t>
            </w:r>
          </w:p>
          <w:p w14:paraId="250EF45D" w14:textId="77777777" w:rsidR="00FF7E97" w:rsidRPr="00FC3933" w:rsidRDefault="00FF7E97" w:rsidP="00EE0CDE">
            <w:pPr>
              <w:pStyle w:val="TAC"/>
              <w:keepNext w:val="0"/>
              <w:keepLines w:val="0"/>
            </w:pPr>
            <w:r w:rsidRPr="00FC3933">
              <w:t>'08'</w:t>
            </w:r>
          </w:p>
          <w:p w14:paraId="49C15EF0" w14:textId="77777777" w:rsidR="00FF7E97" w:rsidRPr="00FC3933" w:rsidRDefault="00FF7E97" w:rsidP="00EE0CDE">
            <w:pPr>
              <w:pStyle w:val="TAC"/>
              <w:keepNext w:val="0"/>
              <w:keepLines w:val="0"/>
            </w:pPr>
            <w:r w:rsidRPr="00FC3933">
              <w:t>'08'</w:t>
            </w:r>
          </w:p>
          <w:p w14:paraId="1A63FE26" w14:textId="77777777" w:rsidR="00FF7E97" w:rsidRPr="00FC3933" w:rsidRDefault="00FF7E97" w:rsidP="00EE0CDE">
            <w:pPr>
              <w:pStyle w:val="TAC"/>
              <w:keepNext w:val="0"/>
              <w:keepLines w:val="0"/>
            </w:pPr>
            <w:r w:rsidRPr="00FC3933">
              <w:t>'08'</w:t>
            </w:r>
          </w:p>
          <w:p w14:paraId="0919ACEF"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390BF7FC" w14:textId="77777777" w:rsidR="00FF7E97" w:rsidRPr="00FC3933" w:rsidRDefault="00FF7E97" w:rsidP="00EE0CDE">
            <w:pPr>
              <w:pStyle w:val="TAL"/>
              <w:keepNext w:val="0"/>
              <w:keepLines w:val="0"/>
            </w:pPr>
            <w:r w:rsidRPr="00FC3933">
              <w:t>ADM1</w:t>
            </w:r>
          </w:p>
          <w:p w14:paraId="1B354A01" w14:textId="77777777" w:rsidR="00FF7E97" w:rsidRPr="00FC3933" w:rsidRDefault="00FF7E97" w:rsidP="00EE0CDE">
            <w:pPr>
              <w:pStyle w:val="TAL"/>
              <w:keepNext w:val="0"/>
              <w:keepLines w:val="0"/>
            </w:pPr>
            <w:r w:rsidRPr="00FC3933">
              <w:t>ADM2</w:t>
            </w:r>
          </w:p>
          <w:p w14:paraId="6664B877" w14:textId="77777777" w:rsidR="00FF7E97" w:rsidRPr="00FC3933" w:rsidRDefault="00FF7E97" w:rsidP="00EE0CDE">
            <w:pPr>
              <w:pStyle w:val="TAL"/>
              <w:keepNext w:val="0"/>
              <w:keepLines w:val="0"/>
            </w:pPr>
            <w:r w:rsidRPr="00FC3933">
              <w:t>ADM3</w:t>
            </w:r>
          </w:p>
          <w:p w14:paraId="41059E99" w14:textId="77777777" w:rsidR="00FF7E97" w:rsidRPr="00FC3933" w:rsidRDefault="00FF7E97" w:rsidP="00EE0CDE">
            <w:pPr>
              <w:pStyle w:val="TAL"/>
              <w:keepNext w:val="0"/>
              <w:keepLines w:val="0"/>
            </w:pPr>
            <w:r w:rsidRPr="00FC3933">
              <w:t>ADM4</w:t>
            </w:r>
          </w:p>
          <w:p w14:paraId="0FA2269B" w14:textId="77777777" w:rsidR="00FF7E97" w:rsidRPr="00FC3933" w:rsidRDefault="00FF7E97" w:rsidP="00EE0CDE">
            <w:pPr>
              <w:pStyle w:val="TAL"/>
              <w:keepNext w:val="0"/>
              <w:keepLines w:val="0"/>
            </w:pPr>
            <w:r w:rsidRPr="00FC3933">
              <w:t>ADM5</w:t>
            </w:r>
          </w:p>
        </w:tc>
        <w:tc>
          <w:tcPr>
            <w:tcW w:w="708" w:type="dxa"/>
          </w:tcPr>
          <w:p w14:paraId="5AAFC5AC" w14:textId="77777777" w:rsidR="00FF7E97" w:rsidRPr="00FC3933" w:rsidRDefault="00FF7E97" w:rsidP="00EE0CDE">
            <w:pPr>
              <w:pStyle w:val="TAC"/>
              <w:keepNext w:val="0"/>
              <w:keepLines w:val="0"/>
            </w:pPr>
            <w:r w:rsidRPr="00FC3933">
              <w:t>5</w:t>
            </w:r>
          </w:p>
        </w:tc>
      </w:tr>
      <w:tr w:rsidR="00FF7E97" w:rsidRPr="00FC3933" w14:paraId="19034EB3" w14:textId="77777777" w:rsidTr="00EE0CDE">
        <w:trPr>
          <w:jc w:val="center"/>
        </w:trPr>
        <w:tc>
          <w:tcPr>
            <w:tcW w:w="851" w:type="dxa"/>
          </w:tcPr>
          <w:p w14:paraId="2BB7FC42" w14:textId="77777777" w:rsidR="00FF7E97" w:rsidRPr="00FC3933" w:rsidRDefault="00FF7E97" w:rsidP="00EE0CDE">
            <w:pPr>
              <w:pStyle w:val="TAC"/>
              <w:keepNext w:val="0"/>
              <w:keepLines w:val="0"/>
            </w:pPr>
            <w:r w:rsidRPr="00FC3933">
              <w:t>'A4'</w:t>
            </w:r>
          </w:p>
        </w:tc>
        <w:tc>
          <w:tcPr>
            <w:tcW w:w="567" w:type="dxa"/>
          </w:tcPr>
          <w:p w14:paraId="4C55494A"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7EE98980" w14:textId="77777777" w:rsidR="00FF7E97" w:rsidRPr="00FC3933" w:rsidRDefault="00FF7E97" w:rsidP="00EE0CDE">
            <w:pPr>
              <w:pStyle w:val="TAC"/>
              <w:keepNext w:val="0"/>
              <w:keepLines w:val="0"/>
            </w:pPr>
            <w:r w:rsidRPr="00FC3933">
              <w:t xml:space="preserve">'83' </w:t>
            </w:r>
          </w:p>
        </w:tc>
        <w:tc>
          <w:tcPr>
            <w:tcW w:w="567" w:type="dxa"/>
            <w:tcBorders>
              <w:left w:val="single" w:sz="4" w:space="0" w:color="auto"/>
              <w:right w:val="single" w:sz="4" w:space="0" w:color="auto"/>
            </w:tcBorders>
          </w:tcPr>
          <w:p w14:paraId="604CE9BC"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01AFC36B" w14:textId="77777777" w:rsidR="00FF7E97" w:rsidRPr="00FC3933" w:rsidRDefault="00FF7E97" w:rsidP="00EE0CDE">
            <w:pPr>
              <w:pStyle w:val="TAC"/>
              <w:keepNext w:val="0"/>
              <w:keepLines w:val="0"/>
            </w:pPr>
            <w:r w:rsidRPr="00FC3933">
              <w:t>'11'</w:t>
            </w:r>
          </w:p>
        </w:tc>
        <w:tc>
          <w:tcPr>
            <w:tcW w:w="1134" w:type="dxa"/>
            <w:tcBorders>
              <w:left w:val="single" w:sz="4" w:space="0" w:color="auto"/>
              <w:right w:val="single" w:sz="4" w:space="0" w:color="auto"/>
            </w:tcBorders>
          </w:tcPr>
          <w:p w14:paraId="4EE8857C" w14:textId="77777777" w:rsidR="00FF7E97" w:rsidRPr="00FC3933" w:rsidRDefault="00FF7E97" w:rsidP="00EE0CDE">
            <w:pPr>
              <w:pStyle w:val="TAC"/>
              <w:keepNext w:val="0"/>
              <w:keepLines w:val="0"/>
              <w:rPr>
                <w:b/>
              </w:rPr>
            </w:pPr>
            <w:r w:rsidRPr="00FC3933">
              <w:t>'95'</w:t>
            </w:r>
          </w:p>
        </w:tc>
        <w:tc>
          <w:tcPr>
            <w:tcW w:w="567" w:type="dxa"/>
            <w:tcBorders>
              <w:left w:val="single" w:sz="4" w:space="0" w:color="auto"/>
              <w:right w:val="single" w:sz="4" w:space="0" w:color="auto"/>
            </w:tcBorders>
          </w:tcPr>
          <w:p w14:paraId="4955C6EE"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7ABD83FB"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537D271F" w14:textId="77777777" w:rsidR="00FF7E97" w:rsidRPr="00FC3933" w:rsidRDefault="00FF7E97" w:rsidP="00EE0CDE">
            <w:pPr>
              <w:pStyle w:val="TAL"/>
              <w:keepNext w:val="0"/>
              <w:keepLines w:val="0"/>
            </w:pPr>
            <w:r w:rsidRPr="00FC3933">
              <w:t>PIN Universal PIN</w:t>
            </w:r>
          </w:p>
        </w:tc>
        <w:tc>
          <w:tcPr>
            <w:tcW w:w="708" w:type="dxa"/>
          </w:tcPr>
          <w:p w14:paraId="0352C2AE" w14:textId="77777777" w:rsidR="00FF7E97" w:rsidRPr="00FC3933" w:rsidRDefault="00FF7E97" w:rsidP="00EE0CDE">
            <w:pPr>
              <w:pStyle w:val="TAC"/>
              <w:keepNext w:val="0"/>
              <w:keepLines w:val="0"/>
            </w:pPr>
            <w:r w:rsidRPr="00FC3933">
              <w:t>1</w:t>
            </w:r>
          </w:p>
        </w:tc>
      </w:tr>
      <w:tr w:rsidR="00FF7E97" w:rsidRPr="00FC3933" w14:paraId="1E1D397A" w14:textId="77777777" w:rsidTr="00EE0CDE">
        <w:trPr>
          <w:jc w:val="center"/>
        </w:trPr>
        <w:tc>
          <w:tcPr>
            <w:tcW w:w="851" w:type="dxa"/>
          </w:tcPr>
          <w:p w14:paraId="2EEEF96E" w14:textId="77777777" w:rsidR="00FF7E97" w:rsidRPr="00FC3933" w:rsidRDefault="00FF7E97" w:rsidP="00EE0CDE">
            <w:pPr>
              <w:pStyle w:val="TAC"/>
              <w:keepNext w:val="0"/>
              <w:keepLines w:val="0"/>
            </w:pPr>
            <w:r w:rsidRPr="00FC3933">
              <w:t>'XX'</w:t>
            </w:r>
          </w:p>
        </w:tc>
        <w:tc>
          <w:tcPr>
            <w:tcW w:w="567" w:type="dxa"/>
          </w:tcPr>
          <w:p w14:paraId="20E3B79F"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5B080D40" w14:textId="77777777" w:rsidR="00FF7E97" w:rsidRPr="00FC3933" w:rsidRDefault="00FF7E97" w:rsidP="00EE0CDE">
            <w:pPr>
              <w:pStyle w:val="TAC"/>
              <w:keepNext w:val="0"/>
              <w:keepLines w:val="0"/>
            </w:pPr>
            <w:r w:rsidRPr="00FC3933">
              <w:t xml:space="preserve">'83' </w:t>
            </w:r>
          </w:p>
        </w:tc>
        <w:tc>
          <w:tcPr>
            <w:tcW w:w="567" w:type="dxa"/>
            <w:tcBorders>
              <w:left w:val="single" w:sz="4" w:space="0" w:color="auto"/>
              <w:right w:val="single" w:sz="4" w:space="0" w:color="auto"/>
            </w:tcBorders>
          </w:tcPr>
          <w:p w14:paraId="5EF13CD2"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67B725B2" w14:textId="77777777" w:rsidR="00FF7E97" w:rsidRPr="00FC3933" w:rsidRDefault="00FF7E97" w:rsidP="00EE0CDE">
            <w:pPr>
              <w:pStyle w:val="TAC"/>
              <w:keepNext w:val="0"/>
              <w:keepLines w:val="0"/>
            </w:pPr>
            <w:r w:rsidRPr="00FC3933">
              <w:t>'12-1E'</w:t>
            </w:r>
          </w:p>
        </w:tc>
        <w:tc>
          <w:tcPr>
            <w:tcW w:w="1134" w:type="dxa"/>
            <w:tcBorders>
              <w:left w:val="single" w:sz="4" w:space="0" w:color="auto"/>
              <w:right w:val="single" w:sz="4" w:space="0" w:color="auto"/>
            </w:tcBorders>
          </w:tcPr>
          <w:p w14:paraId="782DFC98" w14:textId="77777777" w:rsidR="00FF7E97" w:rsidRPr="00FC3933" w:rsidRDefault="00FF7E97" w:rsidP="00EE0CDE">
            <w:pPr>
              <w:pStyle w:val="TAC"/>
              <w:keepNext w:val="0"/>
              <w:keepLines w:val="0"/>
              <w:rPr>
                <w:b/>
              </w:rPr>
            </w:pPr>
            <w:r w:rsidRPr="00FC3933">
              <w:t>'95'</w:t>
            </w:r>
          </w:p>
        </w:tc>
        <w:tc>
          <w:tcPr>
            <w:tcW w:w="567" w:type="dxa"/>
            <w:tcBorders>
              <w:left w:val="single" w:sz="4" w:space="0" w:color="auto"/>
              <w:right w:val="single" w:sz="4" w:space="0" w:color="auto"/>
            </w:tcBorders>
          </w:tcPr>
          <w:p w14:paraId="174058BE"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1A993EE0"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040DE6A7" w14:textId="77777777" w:rsidR="00FF7E97" w:rsidRPr="00FC3933" w:rsidRDefault="00FF7E97" w:rsidP="00EE0CDE">
            <w:pPr>
              <w:pStyle w:val="TAL"/>
              <w:keepNext w:val="0"/>
              <w:keepLines w:val="0"/>
            </w:pPr>
            <w:r w:rsidRPr="00FC3933">
              <w:t>RFU (Global)</w:t>
            </w:r>
          </w:p>
        </w:tc>
        <w:tc>
          <w:tcPr>
            <w:tcW w:w="708" w:type="dxa"/>
          </w:tcPr>
          <w:p w14:paraId="24564EE4" w14:textId="77777777" w:rsidR="00FF7E97" w:rsidRPr="00FC3933" w:rsidRDefault="00FF7E97" w:rsidP="00EE0CDE">
            <w:pPr>
              <w:pStyle w:val="TAC"/>
              <w:keepNext w:val="0"/>
              <w:keepLines w:val="0"/>
            </w:pPr>
            <w:r w:rsidRPr="00FC3933">
              <w:t>3</w:t>
            </w:r>
          </w:p>
        </w:tc>
      </w:tr>
      <w:tr w:rsidR="00FF7E97" w:rsidRPr="00FC3933" w14:paraId="64F47D3C" w14:textId="77777777" w:rsidTr="00EE0CDE">
        <w:trPr>
          <w:jc w:val="center"/>
        </w:trPr>
        <w:tc>
          <w:tcPr>
            <w:tcW w:w="851" w:type="dxa"/>
          </w:tcPr>
          <w:p w14:paraId="6232BD15" w14:textId="77777777" w:rsidR="00FF7E97" w:rsidRPr="00FC3933" w:rsidRDefault="00FF7E97" w:rsidP="00EE0CDE">
            <w:pPr>
              <w:pStyle w:val="TAC"/>
              <w:keepNext w:val="0"/>
              <w:keepLines w:val="0"/>
            </w:pPr>
            <w:r w:rsidRPr="00FC3933">
              <w:t>'A4'</w:t>
            </w:r>
          </w:p>
          <w:p w14:paraId="4F8CBE92" w14:textId="77777777" w:rsidR="00FF7E97" w:rsidRPr="00FC3933" w:rsidRDefault="00FF7E97" w:rsidP="00EE0CDE">
            <w:pPr>
              <w:pStyle w:val="TAC"/>
              <w:keepNext w:val="0"/>
              <w:keepLines w:val="0"/>
            </w:pPr>
            <w:r w:rsidRPr="00FC3933">
              <w:t>'A4'</w:t>
            </w:r>
          </w:p>
          <w:p w14:paraId="6577CF1D" w14:textId="77777777" w:rsidR="00FF7E97" w:rsidRPr="00FC3933" w:rsidRDefault="00FF7E97" w:rsidP="00EE0CDE">
            <w:pPr>
              <w:pStyle w:val="TAC"/>
              <w:keepNext w:val="0"/>
              <w:keepLines w:val="0"/>
            </w:pPr>
            <w:r w:rsidRPr="00FC3933">
              <w:t>'A4'</w:t>
            </w:r>
          </w:p>
          <w:p w14:paraId="405170D7" w14:textId="77777777" w:rsidR="00FF7E97" w:rsidRPr="00FC3933" w:rsidRDefault="00FF7E97" w:rsidP="00EE0CDE">
            <w:pPr>
              <w:pStyle w:val="TAC"/>
              <w:keepNext w:val="0"/>
              <w:keepLines w:val="0"/>
            </w:pPr>
            <w:r w:rsidRPr="00FC3933">
              <w:t>'A4'</w:t>
            </w:r>
          </w:p>
        </w:tc>
        <w:tc>
          <w:tcPr>
            <w:tcW w:w="567" w:type="dxa"/>
          </w:tcPr>
          <w:p w14:paraId="0F62B1C3" w14:textId="77777777" w:rsidR="00FF7E97" w:rsidRPr="00FC3933" w:rsidRDefault="00FF7E97" w:rsidP="00EE0CDE">
            <w:pPr>
              <w:pStyle w:val="TAC"/>
              <w:keepNext w:val="0"/>
              <w:keepLines w:val="0"/>
            </w:pPr>
            <w:r w:rsidRPr="00FC3933">
              <w:t>'06'</w:t>
            </w:r>
          </w:p>
          <w:p w14:paraId="584A4E85" w14:textId="77777777" w:rsidR="00FF7E97" w:rsidRPr="00FC3933" w:rsidRDefault="00FF7E97" w:rsidP="00EE0CDE">
            <w:pPr>
              <w:pStyle w:val="TAC"/>
              <w:keepNext w:val="0"/>
              <w:keepLines w:val="0"/>
            </w:pPr>
            <w:r w:rsidRPr="00FC3933">
              <w:t>'06'</w:t>
            </w:r>
          </w:p>
          <w:p w14:paraId="35B32580" w14:textId="77777777" w:rsidR="00FF7E97" w:rsidRPr="00FC3933" w:rsidRDefault="00FF7E97" w:rsidP="00EE0CDE">
            <w:pPr>
              <w:pStyle w:val="TAC"/>
              <w:keepNext w:val="0"/>
              <w:keepLines w:val="0"/>
            </w:pPr>
            <w:r w:rsidRPr="00FC3933">
              <w:t>'06'</w:t>
            </w:r>
          </w:p>
          <w:p w14:paraId="34B26988"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3B874B91" w14:textId="77777777" w:rsidR="00FF7E97" w:rsidRPr="00FC3933" w:rsidRDefault="00FF7E97" w:rsidP="00EE0CDE">
            <w:pPr>
              <w:pStyle w:val="TAC"/>
              <w:keepNext w:val="0"/>
              <w:keepLines w:val="0"/>
            </w:pPr>
            <w:r w:rsidRPr="00FC3933">
              <w:t>'83'</w:t>
            </w:r>
          </w:p>
          <w:p w14:paraId="506AC640" w14:textId="77777777" w:rsidR="00FF7E97" w:rsidRPr="00FC3933" w:rsidRDefault="00FF7E97" w:rsidP="00EE0CDE">
            <w:pPr>
              <w:pStyle w:val="TAC"/>
              <w:keepNext w:val="0"/>
              <w:keepLines w:val="0"/>
            </w:pPr>
            <w:r w:rsidRPr="00FC3933">
              <w:t>'83'</w:t>
            </w:r>
          </w:p>
          <w:p w14:paraId="2B447784" w14:textId="77777777" w:rsidR="00FF7E97" w:rsidRPr="00FC3933" w:rsidRDefault="00FF7E97" w:rsidP="00EE0CDE">
            <w:pPr>
              <w:pStyle w:val="TAC"/>
              <w:keepNext w:val="0"/>
              <w:keepLines w:val="0"/>
            </w:pPr>
            <w:r w:rsidRPr="00FC3933">
              <w:t>'83'</w:t>
            </w:r>
          </w:p>
          <w:p w14:paraId="7CA9DCDD" w14:textId="77777777" w:rsidR="00FF7E97" w:rsidRPr="00FC3933" w:rsidRDefault="00FF7E97" w:rsidP="00EE0CDE">
            <w:pPr>
              <w:pStyle w:val="TAC"/>
              <w:keepNext w:val="0"/>
              <w:keepLines w:val="0"/>
            </w:pPr>
            <w:r w:rsidRPr="00FC3933">
              <w:t xml:space="preserve">'83' </w:t>
            </w:r>
          </w:p>
        </w:tc>
        <w:tc>
          <w:tcPr>
            <w:tcW w:w="567" w:type="dxa"/>
            <w:tcBorders>
              <w:left w:val="single" w:sz="4" w:space="0" w:color="auto"/>
              <w:right w:val="single" w:sz="4" w:space="0" w:color="auto"/>
            </w:tcBorders>
          </w:tcPr>
          <w:p w14:paraId="1B8B094B" w14:textId="77777777" w:rsidR="00FF7E97" w:rsidRPr="00FC3933" w:rsidRDefault="00FF7E97" w:rsidP="00EE0CDE">
            <w:pPr>
              <w:pStyle w:val="TAC"/>
              <w:keepNext w:val="0"/>
              <w:keepLines w:val="0"/>
            </w:pPr>
            <w:r w:rsidRPr="00FC3933">
              <w:t>'01'</w:t>
            </w:r>
          </w:p>
          <w:p w14:paraId="3FF0313A" w14:textId="77777777" w:rsidR="00FF7E97" w:rsidRPr="00FC3933" w:rsidRDefault="00FF7E97" w:rsidP="00EE0CDE">
            <w:pPr>
              <w:pStyle w:val="TAC"/>
              <w:keepNext w:val="0"/>
              <w:keepLines w:val="0"/>
            </w:pPr>
            <w:r w:rsidRPr="00FC3933">
              <w:t>'01'</w:t>
            </w:r>
          </w:p>
          <w:p w14:paraId="7C9D53A3" w14:textId="77777777" w:rsidR="00FF7E97" w:rsidRPr="00FC3933" w:rsidRDefault="00FF7E97" w:rsidP="00EE0CDE">
            <w:pPr>
              <w:pStyle w:val="TAC"/>
              <w:keepNext w:val="0"/>
              <w:keepLines w:val="0"/>
            </w:pPr>
            <w:r w:rsidRPr="00FC3933">
              <w:t>'01'</w:t>
            </w:r>
          </w:p>
          <w:p w14:paraId="3A9E7EB0"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6D6F041F" w14:textId="77777777" w:rsidR="00FF7E97" w:rsidRPr="00FC3933" w:rsidRDefault="00FF7E97" w:rsidP="00EE0CDE">
            <w:pPr>
              <w:pStyle w:val="TAC"/>
              <w:keepNext w:val="0"/>
              <w:keepLines w:val="0"/>
            </w:pPr>
            <w:r w:rsidRPr="00FC3933">
              <w:t>'81'</w:t>
            </w:r>
          </w:p>
          <w:p w14:paraId="56FDFF76" w14:textId="77777777" w:rsidR="00FF7E97" w:rsidRPr="00FC3933" w:rsidRDefault="00FF7E97" w:rsidP="00EE0CDE">
            <w:pPr>
              <w:pStyle w:val="TAC"/>
              <w:keepNext w:val="0"/>
              <w:keepLines w:val="0"/>
            </w:pPr>
            <w:r w:rsidRPr="00FC3933">
              <w:t>'82'</w:t>
            </w:r>
          </w:p>
          <w:p w14:paraId="693E48C7" w14:textId="77777777" w:rsidR="00FF7E97" w:rsidRPr="00FC3933" w:rsidRDefault="00FF7E97" w:rsidP="00EE0CDE">
            <w:pPr>
              <w:pStyle w:val="TAC"/>
              <w:keepNext w:val="0"/>
              <w:keepLines w:val="0"/>
            </w:pPr>
            <w:r w:rsidRPr="00FC3933">
              <w:t>'83'</w:t>
            </w:r>
          </w:p>
          <w:p w14:paraId="157ADE40" w14:textId="77777777" w:rsidR="00FF7E97" w:rsidRPr="00FC3933" w:rsidRDefault="00FF7E97" w:rsidP="00EE0CDE">
            <w:pPr>
              <w:pStyle w:val="TAC"/>
              <w:keepNext w:val="0"/>
              <w:keepLines w:val="0"/>
            </w:pPr>
            <w:r w:rsidRPr="00FC3933">
              <w:t>'84'</w:t>
            </w:r>
          </w:p>
        </w:tc>
        <w:tc>
          <w:tcPr>
            <w:tcW w:w="1134" w:type="dxa"/>
            <w:tcBorders>
              <w:left w:val="single" w:sz="4" w:space="0" w:color="auto"/>
              <w:right w:val="single" w:sz="4" w:space="0" w:color="auto"/>
            </w:tcBorders>
          </w:tcPr>
          <w:p w14:paraId="25ACFC91" w14:textId="77777777" w:rsidR="00FF7E97" w:rsidRPr="00FC3933" w:rsidRDefault="00FF7E97" w:rsidP="00EE0CDE">
            <w:pPr>
              <w:pStyle w:val="TAC"/>
              <w:keepNext w:val="0"/>
              <w:keepLines w:val="0"/>
            </w:pPr>
            <w:r w:rsidRPr="00FC3933">
              <w:t>'95'</w:t>
            </w:r>
          </w:p>
          <w:p w14:paraId="78620CCE" w14:textId="77777777" w:rsidR="00FF7E97" w:rsidRPr="00FC3933" w:rsidRDefault="00FF7E97" w:rsidP="00EE0CDE">
            <w:pPr>
              <w:pStyle w:val="TAC"/>
              <w:keepNext w:val="0"/>
              <w:keepLines w:val="0"/>
            </w:pPr>
            <w:r w:rsidRPr="00FC3933">
              <w:t>'95'</w:t>
            </w:r>
          </w:p>
          <w:p w14:paraId="64923BA3" w14:textId="77777777" w:rsidR="00FF7E97" w:rsidRPr="00FC3933" w:rsidRDefault="00FF7E97" w:rsidP="00EE0CDE">
            <w:pPr>
              <w:pStyle w:val="TAC"/>
              <w:keepNext w:val="0"/>
              <w:keepLines w:val="0"/>
            </w:pPr>
            <w:r w:rsidRPr="00FC3933">
              <w:t>'95'</w:t>
            </w:r>
          </w:p>
          <w:p w14:paraId="5906BF58" w14:textId="77777777" w:rsidR="00FF7E97" w:rsidRPr="00FC3933" w:rsidRDefault="00FF7E97" w:rsidP="00EE0CDE">
            <w:pPr>
              <w:pStyle w:val="TAC"/>
              <w:keepNext w:val="0"/>
              <w:keepLines w:val="0"/>
            </w:pPr>
            <w:r w:rsidRPr="00FC3933">
              <w:t>'95'</w:t>
            </w:r>
          </w:p>
        </w:tc>
        <w:tc>
          <w:tcPr>
            <w:tcW w:w="567" w:type="dxa"/>
            <w:tcBorders>
              <w:left w:val="single" w:sz="4" w:space="0" w:color="auto"/>
              <w:right w:val="single" w:sz="4" w:space="0" w:color="auto"/>
            </w:tcBorders>
          </w:tcPr>
          <w:p w14:paraId="72E778B8" w14:textId="77777777" w:rsidR="00FF7E97" w:rsidRPr="00FC3933" w:rsidRDefault="00FF7E97" w:rsidP="00EE0CDE">
            <w:pPr>
              <w:pStyle w:val="TAC"/>
              <w:keepNext w:val="0"/>
              <w:keepLines w:val="0"/>
            </w:pPr>
            <w:r w:rsidRPr="00FC3933">
              <w:t>'01'</w:t>
            </w:r>
          </w:p>
          <w:p w14:paraId="350F1E4F" w14:textId="77777777" w:rsidR="00FF7E97" w:rsidRPr="00FC3933" w:rsidRDefault="00FF7E97" w:rsidP="00EE0CDE">
            <w:pPr>
              <w:pStyle w:val="TAC"/>
              <w:keepNext w:val="0"/>
              <w:keepLines w:val="0"/>
            </w:pPr>
            <w:r w:rsidRPr="00FC3933">
              <w:t>'01'</w:t>
            </w:r>
          </w:p>
          <w:p w14:paraId="200A9318" w14:textId="77777777" w:rsidR="00FF7E97" w:rsidRPr="00FC3933" w:rsidRDefault="00FF7E97" w:rsidP="00EE0CDE">
            <w:pPr>
              <w:pStyle w:val="TAC"/>
              <w:keepNext w:val="0"/>
              <w:keepLines w:val="0"/>
            </w:pPr>
            <w:r w:rsidRPr="00FC3933">
              <w:t>'01'</w:t>
            </w:r>
          </w:p>
          <w:p w14:paraId="50B9C3C1"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01979A42" w14:textId="77777777" w:rsidR="00FF7E97" w:rsidRPr="00FC3933" w:rsidRDefault="00FF7E97" w:rsidP="00EE0CDE">
            <w:pPr>
              <w:pStyle w:val="TAC"/>
              <w:keepNext w:val="0"/>
              <w:keepLines w:val="0"/>
            </w:pPr>
            <w:r w:rsidRPr="00FC3933">
              <w:t>'08'</w:t>
            </w:r>
          </w:p>
          <w:p w14:paraId="300592F8" w14:textId="77777777" w:rsidR="00FF7E97" w:rsidRPr="00FC3933" w:rsidRDefault="00FF7E97" w:rsidP="00EE0CDE">
            <w:pPr>
              <w:pStyle w:val="TAC"/>
              <w:keepNext w:val="0"/>
              <w:keepLines w:val="0"/>
            </w:pPr>
            <w:r w:rsidRPr="00FC3933">
              <w:t>'08'</w:t>
            </w:r>
          </w:p>
          <w:p w14:paraId="60E40863" w14:textId="77777777" w:rsidR="00FF7E97" w:rsidRPr="00FC3933" w:rsidRDefault="00FF7E97" w:rsidP="00EE0CDE">
            <w:pPr>
              <w:pStyle w:val="TAC"/>
              <w:keepNext w:val="0"/>
              <w:keepLines w:val="0"/>
            </w:pPr>
            <w:r w:rsidRPr="00FC3933">
              <w:t>'08'</w:t>
            </w:r>
          </w:p>
          <w:p w14:paraId="2722B092"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78DC90BA" w14:textId="77777777" w:rsidR="00FF7E97" w:rsidRPr="00FC3933" w:rsidRDefault="00FF7E97" w:rsidP="00EE0CDE">
            <w:pPr>
              <w:pStyle w:val="TAL"/>
              <w:keepNext w:val="0"/>
              <w:keepLines w:val="0"/>
            </w:pPr>
            <w:r w:rsidRPr="00FC3933">
              <w:t xml:space="preserve">Second PIN </w:t>
            </w:r>
            <w:proofErr w:type="spellStart"/>
            <w:r w:rsidRPr="00FC3933">
              <w:t>Appl</w:t>
            </w:r>
            <w:proofErr w:type="spellEnd"/>
            <w:r w:rsidRPr="00FC3933">
              <w:t xml:space="preserve"> 1</w:t>
            </w:r>
          </w:p>
          <w:p w14:paraId="40A9188C" w14:textId="77777777" w:rsidR="00FF7E97" w:rsidRPr="00FC3933" w:rsidRDefault="00FF7E97" w:rsidP="00EE0CDE">
            <w:pPr>
              <w:pStyle w:val="TAL"/>
              <w:keepNext w:val="0"/>
              <w:keepLines w:val="0"/>
            </w:pPr>
            <w:r w:rsidRPr="00FC3933">
              <w:t xml:space="preserve">Second PIN </w:t>
            </w:r>
            <w:proofErr w:type="spellStart"/>
            <w:r w:rsidRPr="00FC3933">
              <w:t>Appl</w:t>
            </w:r>
            <w:proofErr w:type="spellEnd"/>
            <w:r w:rsidRPr="00FC3933">
              <w:t xml:space="preserve"> 2</w:t>
            </w:r>
          </w:p>
          <w:p w14:paraId="321F78C5" w14:textId="77777777" w:rsidR="00FF7E97" w:rsidRPr="00FC3933" w:rsidRDefault="00FF7E97" w:rsidP="00EE0CDE">
            <w:pPr>
              <w:pStyle w:val="TAL"/>
              <w:keepNext w:val="0"/>
              <w:keepLines w:val="0"/>
            </w:pPr>
            <w:r w:rsidRPr="00FC3933">
              <w:t xml:space="preserve">Second PIN </w:t>
            </w:r>
            <w:proofErr w:type="spellStart"/>
            <w:r w:rsidRPr="00FC3933">
              <w:t>Appl</w:t>
            </w:r>
            <w:proofErr w:type="spellEnd"/>
            <w:r w:rsidRPr="00FC3933">
              <w:t xml:space="preserve"> 3</w:t>
            </w:r>
          </w:p>
          <w:p w14:paraId="7C68E319" w14:textId="77777777" w:rsidR="00FF7E97" w:rsidRPr="00FC3933" w:rsidRDefault="00FF7E97" w:rsidP="00EE0CDE">
            <w:pPr>
              <w:pStyle w:val="TAL"/>
              <w:keepNext w:val="0"/>
              <w:keepLines w:val="0"/>
            </w:pPr>
            <w:r w:rsidRPr="00FC3933">
              <w:t xml:space="preserve">Second PIN </w:t>
            </w:r>
            <w:proofErr w:type="spellStart"/>
            <w:r w:rsidRPr="00FC3933">
              <w:t>Appl</w:t>
            </w:r>
            <w:proofErr w:type="spellEnd"/>
            <w:r w:rsidRPr="00FC3933">
              <w:t xml:space="preserve"> 4</w:t>
            </w:r>
          </w:p>
        </w:tc>
        <w:tc>
          <w:tcPr>
            <w:tcW w:w="708" w:type="dxa"/>
          </w:tcPr>
          <w:p w14:paraId="5EDD2580" w14:textId="77777777" w:rsidR="00FF7E97" w:rsidRPr="00FC3933" w:rsidRDefault="00FF7E97" w:rsidP="00EE0CDE">
            <w:pPr>
              <w:pStyle w:val="TAC"/>
              <w:keepNext w:val="0"/>
              <w:keepLines w:val="0"/>
            </w:pPr>
            <w:r w:rsidRPr="00FC3933">
              <w:t>2</w:t>
            </w:r>
          </w:p>
        </w:tc>
      </w:tr>
      <w:tr w:rsidR="00FF7E97" w:rsidRPr="00FC3933" w14:paraId="1AA4B24E" w14:textId="77777777" w:rsidTr="00EE0CDE">
        <w:trPr>
          <w:jc w:val="center"/>
        </w:trPr>
        <w:tc>
          <w:tcPr>
            <w:tcW w:w="851" w:type="dxa"/>
          </w:tcPr>
          <w:p w14:paraId="1275498E" w14:textId="77777777" w:rsidR="00FF7E97" w:rsidRPr="00FC3933" w:rsidRDefault="00FF7E97" w:rsidP="00EE0CDE">
            <w:pPr>
              <w:pStyle w:val="TAC"/>
            </w:pPr>
            <w:r w:rsidRPr="00FC3933">
              <w:t>'A4'</w:t>
            </w:r>
          </w:p>
          <w:p w14:paraId="38938F7F" w14:textId="77777777" w:rsidR="00FF7E97" w:rsidRPr="00FC3933" w:rsidRDefault="00FF7E97" w:rsidP="00EE0CDE">
            <w:pPr>
              <w:pStyle w:val="TAC"/>
            </w:pPr>
            <w:r w:rsidRPr="00FC3933">
              <w:t>'A4'</w:t>
            </w:r>
          </w:p>
          <w:p w14:paraId="0FF4DCD9" w14:textId="77777777" w:rsidR="00FF7E97" w:rsidRPr="00FC3933" w:rsidRDefault="00FF7E97" w:rsidP="00EE0CDE">
            <w:pPr>
              <w:pStyle w:val="TAC"/>
            </w:pPr>
            <w:r w:rsidRPr="00FC3933">
              <w:t>'A4'</w:t>
            </w:r>
          </w:p>
          <w:p w14:paraId="3FC91EEA" w14:textId="77777777" w:rsidR="00FF7E97" w:rsidRPr="00FC3933" w:rsidRDefault="00FF7E97" w:rsidP="00EE0CDE">
            <w:pPr>
              <w:pStyle w:val="TAC"/>
            </w:pPr>
            <w:r w:rsidRPr="00FC3933">
              <w:t>'A4'</w:t>
            </w:r>
          </w:p>
          <w:p w14:paraId="21B3C5AF" w14:textId="77777777" w:rsidR="00FF7E97" w:rsidRPr="00FC3933" w:rsidRDefault="00FF7E97" w:rsidP="00EE0CDE">
            <w:pPr>
              <w:pStyle w:val="TAC"/>
            </w:pPr>
            <w:r w:rsidRPr="00FC3933">
              <w:t>'A4'</w:t>
            </w:r>
          </w:p>
        </w:tc>
        <w:tc>
          <w:tcPr>
            <w:tcW w:w="567" w:type="dxa"/>
          </w:tcPr>
          <w:p w14:paraId="08B399C7" w14:textId="77777777" w:rsidR="00FF7E97" w:rsidRPr="00FC3933" w:rsidRDefault="00FF7E97" w:rsidP="00EE0CDE">
            <w:pPr>
              <w:pStyle w:val="TAC"/>
            </w:pPr>
            <w:r w:rsidRPr="00FC3933">
              <w:t>'06'</w:t>
            </w:r>
          </w:p>
          <w:p w14:paraId="6D1F1A8B" w14:textId="77777777" w:rsidR="00FF7E97" w:rsidRPr="00FC3933" w:rsidRDefault="00FF7E97" w:rsidP="00EE0CDE">
            <w:pPr>
              <w:pStyle w:val="TAC"/>
            </w:pPr>
            <w:r w:rsidRPr="00FC3933">
              <w:t>'06'</w:t>
            </w:r>
          </w:p>
          <w:p w14:paraId="5D4A29A0" w14:textId="77777777" w:rsidR="00FF7E97" w:rsidRPr="00FC3933" w:rsidRDefault="00FF7E97" w:rsidP="00EE0CDE">
            <w:pPr>
              <w:pStyle w:val="TAC"/>
            </w:pPr>
            <w:r w:rsidRPr="00FC3933">
              <w:t>'06'</w:t>
            </w:r>
            <w:r w:rsidRPr="00FC3933">
              <w:br/>
              <w:t>'06'</w:t>
            </w:r>
          </w:p>
          <w:p w14:paraId="012BC4F5" w14:textId="77777777" w:rsidR="00FF7E97" w:rsidRPr="00FC3933" w:rsidRDefault="00FF7E97" w:rsidP="00EE0CDE">
            <w:pPr>
              <w:pStyle w:val="TAC"/>
            </w:pPr>
            <w:r w:rsidRPr="00FC3933">
              <w:t>'06'</w:t>
            </w:r>
          </w:p>
        </w:tc>
        <w:tc>
          <w:tcPr>
            <w:tcW w:w="850" w:type="dxa"/>
            <w:tcBorders>
              <w:right w:val="single" w:sz="4" w:space="0" w:color="auto"/>
            </w:tcBorders>
          </w:tcPr>
          <w:p w14:paraId="072F98B7" w14:textId="77777777" w:rsidR="00FF7E97" w:rsidRPr="00FC3933" w:rsidRDefault="00FF7E97" w:rsidP="00EE0CDE">
            <w:pPr>
              <w:pStyle w:val="TAC"/>
            </w:pPr>
            <w:r w:rsidRPr="00FC3933">
              <w:t>'83'</w:t>
            </w:r>
          </w:p>
          <w:p w14:paraId="48025051" w14:textId="77777777" w:rsidR="00FF7E97" w:rsidRPr="00FC3933" w:rsidRDefault="00FF7E97" w:rsidP="00EE0CDE">
            <w:pPr>
              <w:pStyle w:val="TAC"/>
            </w:pPr>
            <w:r w:rsidRPr="00FC3933">
              <w:t>'83'</w:t>
            </w:r>
          </w:p>
          <w:p w14:paraId="1BCFFC5F" w14:textId="77777777" w:rsidR="00FF7E97" w:rsidRPr="00FC3933" w:rsidRDefault="00FF7E97" w:rsidP="00EE0CDE">
            <w:pPr>
              <w:pStyle w:val="TAC"/>
            </w:pPr>
            <w:r w:rsidRPr="00FC3933">
              <w:t>'83'</w:t>
            </w:r>
          </w:p>
          <w:p w14:paraId="15118881" w14:textId="77777777" w:rsidR="00FF7E97" w:rsidRPr="00FC3933" w:rsidRDefault="00FF7E97" w:rsidP="00EE0CDE">
            <w:pPr>
              <w:pStyle w:val="TAC"/>
            </w:pPr>
            <w:r w:rsidRPr="00FC3933">
              <w:t>'83'</w:t>
            </w:r>
          </w:p>
          <w:p w14:paraId="5CAE74FC" w14:textId="77777777" w:rsidR="00FF7E97" w:rsidRPr="00FC3933" w:rsidRDefault="00FF7E97" w:rsidP="00EE0CDE">
            <w:pPr>
              <w:pStyle w:val="TAC"/>
            </w:pPr>
            <w:r w:rsidRPr="00FC3933">
              <w:t xml:space="preserve">'83' </w:t>
            </w:r>
          </w:p>
        </w:tc>
        <w:tc>
          <w:tcPr>
            <w:tcW w:w="567" w:type="dxa"/>
            <w:tcBorders>
              <w:left w:val="single" w:sz="4" w:space="0" w:color="auto"/>
              <w:right w:val="single" w:sz="4" w:space="0" w:color="auto"/>
            </w:tcBorders>
          </w:tcPr>
          <w:p w14:paraId="2BCAC343" w14:textId="77777777" w:rsidR="00FF7E97" w:rsidRPr="00FC3933" w:rsidRDefault="00FF7E97" w:rsidP="00EE0CDE">
            <w:pPr>
              <w:pStyle w:val="TAC"/>
            </w:pPr>
            <w:r w:rsidRPr="00FC3933">
              <w:t>'01'</w:t>
            </w:r>
          </w:p>
          <w:p w14:paraId="1CB1A168" w14:textId="77777777" w:rsidR="00FF7E97" w:rsidRPr="00FC3933" w:rsidRDefault="00FF7E97" w:rsidP="00EE0CDE">
            <w:pPr>
              <w:pStyle w:val="TAC"/>
            </w:pPr>
            <w:r w:rsidRPr="00FC3933">
              <w:t>'01'</w:t>
            </w:r>
          </w:p>
          <w:p w14:paraId="6589D1DE" w14:textId="77777777" w:rsidR="00FF7E97" w:rsidRPr="00FC3933" w:rsidRDefault="00FF7E97" w:rsidP="00EE0CDE">
            <w:pPr>
              <w:pStyle w:val="TAC"/>
            </w:pPr>
            <w:r w:rsidRPr="00FC3933">
              <w:t>'01'</w:t>
            </w:r>
          </w:p>
          <w:p w14:paraId="73452F9A" w14:textId="77777777" w:rsidR="00FF7E97" w:rsidRPr="00FC3933" w:rsidRDefault="00FF7E97" w:rsidP="00EE0CDE">
            <w:pPr>
              <w:pStyle w:val="TAC"/>
            </w:pPr>
            <w:r w:rsidRPr="00FC3933">
              <w:t>'01'</w:t>
            </w:r>
          </w:p>
          <w:p w14:paraId="40400DBF" w14:textId="77777777" w:rsidR="00FF7E97" w:rsidRPr="00FC3933" w:rsidRDefault="00FF7E97" w:rsidP="00EE0CDE">
            <w:pPr>
              <w:pStyle w:val="TAC"/>
            </w:pPr>
            <w:r w:rsidRPr="00FC3933">
              <w:t>'01'</w:t>
            </w:r>
          </w:p>
        </w:tc>
        <w:tc>
          <w:tcPr>
            <w:tcW w:w="709" w:type="dxa"/>
            <w:tcBorders>
              <w:left w:val="single" w:sz="4" w:space="0" w:color="auto"/>
              <w:right w:val="single" w:sz="4" w:space="0" w:color="auto"/>
            </w:tcBorders>
          </w:tcPr>
          <w:p w14:paraId="745C3A51" w14:textId="77777777" w:rsidR="00FF7E97" w:rsidRPr="00FC3933" w:rsidRDefault="00FF7E97" w:rsidP="00EE0CDE">
            <w:pPr>
              <w:pStyle w:val="TAC"/>
            </w:pPr>
            <w:r w:rsidRPr="00FC3933">
              <w:t>'85'</w:t>
            </w:r>
          </w:p>
          <w:p w14:paraId="11361EC7" w14:textId="77777777" w:rsidR="00FF7E97" w:rsidRPr="00FC3933" w:rsidRDefault="00FF7E97" w:rsidP="00EE0CDE">
            <w:pPr>
              <w:pStyle w:val="TAC"/>
            </w:pPr>
            <w:r w:rsidRPr="00FC3933">
              <w:t>'86'</w:t>
            </w:r>
          </w:p>
          <w:p w14:paraId="64477AC1" w14:textId="77777777" w:rsidR="00FF7E97" w:rsidRPr="00FC3933" w:rsidRDefault="00FF7E97" w:rsidP="00EE0CDE">
            <w:pPr>
              <w:pStyle w:val="TAC"/>
            </w:pPr>
            <w:r w:rsidRPr="00FC3933">
              <w:t>'87'</w:t>
            </w:r>
          </w:p>
          <w:p w14:paraId="253D1C60" w14:textId="77777777" w:rsidR="00FF7E97" w:rsidRPr="00FC3933" w:rsidRDefault="00FF7E97" w:rsidP="00EE0CDE">
            <w:pPr>
              <w:pStyle w:val="TAC"/>
            </w:pPr>
            <w:r w:rsidRPr="00FC3933">
              <w:t>'88'</w:t>
            </w:r>
          </w:p>
          <w:p w14:paraId="347655AF" w14:textId="77777777" w:rsidR="00FF7E97" w:rsidRPr="00FC3933" w:rsidRDefault="00FF7E97" w:rsidP="00EE0CDE">
            <w:pPr>
              <w:pStyle w:val="TAC"/>
            </w:pPr>
            <w:r w:rsidRPr="00FC3933">
              <w:t>'89'</w:t>
            </w:r>
          </w:p>
        </w:tc>
        <w:tc>
          <w:tcPr>
            <w:tcW w:w="1134" w:type="dxa"/>
            <w:tcBorders>
              <w:left w:val="single" w:sz="4" w:space="0" w:color="auto"/>
              <w:right w:val="single" w:sz="4" w:space="0" w:color="auto"/>
            </w:tcBorders>
          </w:tcPr>
          <w:p w14:paraId="3AC1E700" w14:textId="77777777" w:rsidR="00FF7E97" w:rsidRPr="00FC3933" w:rsidRDefault="00FF7E97" w:rsidP="00EE0CDE">
            <w:pPr>
              <w:pStyle w:val="TAC"/>
            </w:pPr>
            <w:r w:rsidRPr="00FC3933">
              <w:t>'95'</w:t>
            </w:r>
          </w:p>
          <w:p w14:paraId="3BC7CF54" w14:textId="77777777" w:rsidR="00FF7E97" w:rsidRPr="00FC3933" w:rsidRDefault="00FF7E97" w:rsidP="00EE0CDE">
            <w:pPr>
              <w:pStyle w:val="TAC"/>
            </w:pPr>
            <w:r w:rsidRPr="00FC3933">
              <w:t>'95'</w:t>
            </w:r>
          </w:p>
          <w:p w14:paraId="7B69ABAB" w14:textId="77777777" w:rsidR="00FF7E97" w:rsidRPr="00FC3933" w:rsidRDefault="00FF7E97" w:rsidP="00EE0CDE">
            <w:pPr>
              <w:pStyle w:val="TAC"/>
            </w:pPr>
            <w:r w:rsidRPr="00FC3933">
              <w:t>'95'</w:t>
            </w:r>
          </w:p>
          <w:p w14:paraId="1FEBBD61" w14:textId="77777777" w:rsidR="00FF7E97" w:rsidRPr="00FC3933" w:rsidRDefault="00FF7E97" w:rsidP="00EE0CDE">
            <w:pPr>
              <w:pStyle w:val="TAC"/>
            </w:pPr>
            <w:r w:rsidRPr="00FC3933">
              <w:t>'95'</w:t>
            </w:r>
          </w:p>
          <w:p w14:paraId="31CCE843" w14:textId="77777777" w:rsidR="00FF7E97" w:rsidRPr="00FC3933" w:rsidRDefault="00FF7E97" w:rsidP="00EE0CDE">
            <w:pPr>
              <w:pStyle w:val="TAC"/>
            </w:pPr>
            <w:r w:rsidRPr="00FC3933">
              <w:t>'95'</w:t>
            </w:r>
          </w:p>
        </w:tc>
        <w:tc>
          <w:tcPr>
            <w:tcW w:w="567" w:type="dxa"/>
            <w:tcBorders>
              <w:left w:val="single" w:sz="4" w:space="0" w:color="auto"/>
              <w:right w:val="single" w:sz="4" w:space="0" w:color="auto"/>
            </w:tcBorders>
          </w:tcPr>
          <w:p w14:paraId="1CF72AC2" w14:textId="77777777" w:rsidR="00FF7E97" w:rsidRPr="00FC3933" w:rsidRDefault="00FF7E97" w:rsidP="00EE0CDE">
            <w:pPr>
              <w:pStyle w:val="TAC"/>
            </w:pPr>
            <w:r w:rsidRPr="00FC3933">
              <w:t>'01'</w:t>
            </w:r>
          </w:p>
          <w:p w14:paraId="513014D7" w14:textId="77777777" w:rsidR="00FF7E97" w:rsidRPr="00FC3933" w:rsidRDefault="00FF7E97" w:rsidP="00EE0CDE">
            <w:pPr>
              <w:pStyle w:val="TAC"/>
            </w:pPr>
            <w:r w:rsidRPr="00FC3933">
              <w:t>'01'</w:t>
            </w:r>
          </w:p>
          <w:p w14:paraId="3C9C5712" w14:textId="77777777" w:rsidR="00FF7E97" w:rsidRPr="00FC3933" w:rsidRDefault="00FF7E97" w:rsidP="00EE0CDE">
            <w:pPr>
              <w:pStyle w:val="TAC"/>
            </w:pPr>
            <w:r w:rsidRPr="00FC3933">
              <w:t>'01'</w:t>
            </w:r>
          </w:p>
          <w:p w14:paraId="54C514A5" w14:textId="77777777" w:rsidR="00FF7E97" w:rsidRPr="00FC3933" w:rsidRDefault="00FF7E97" w:rsidP="00EE0CDE">
            <w:pPr>
              <w:pStyle w:val="TAC"/>
            </w:pPr>
            <w:r w:rsidRPr="00FC3933">
              <w:t>'01'</w:t>
            </w:r>
          </w:p>
          <w:p w14:paraId="27B5E63E" w14:textId="77777777" w:rsidR="00FF7E97" w:rsidRPr="00FC3933" w:rsidRDefault="00FF7E97" w:rsidP="00EE0CDE">
            <w:pPr>
              <w:pStyle w:val="TAC"/>
            </w:pPr>
            <w:r w:rsidRPr="00FC3933">
              <w:t>'01'</w:t>
            </w:r>
          </w:p>
        </w:tc>
        <w:tc>
          <w:tcPr>
            <w:tcW w:w="709" w:type="dxa"/>
            <w:tcBorders>
              <w:left w:val="single" w:sz="4" w:space="0" w:color="auto"/>
              <w:right w:val="single" w:sz="4" w:space="0" w:color="auto"/>
            </w:tcBorders>
          </w:tcPr>
          <w:p w14:paraId="084EAC5F" w14:textId="77777777" w:rsidR="00FF7E97" w:rsidRPr="00FC3933" w:rsidRDefault="00FF7E97" w:rsidP="00EE0CDE">
            <w:pPr>
              <w:pStyle w:val="TAC"/>
            </w:pPr>
            <w:r w:rsidRPr="00FC3933">
              <w:t>'08'</w:t>
            </w:r>
          </w:p>
          <w:p w14:paraId="4D3775CD" w14:textId="77777777" w:rsidR="00FF7E97" w:rsidRPr="00FC3933" w:rsidRDefault="00FF7E97" w:rsidP="00EE0CDE">
            <w:pPr>
              <w:pStyle w:val="TAC"/>
            </w:pPr>
            <w:r w:rsidRPr="00FC3933">
              <w:t>'08'</w:t>
            </w:r>
          </w:p>
          <w:p w14:paraId="63AF29A3" w14:textId="77777777" w:rsidR="00FF7E97" w:rsidRPr="00FC3933" w:rsidRDefault="00FF7E97" w:rsidP="00EE0CDE">
            <w:pPr>
              <w:pStyle w:val="TAC"/>
            </w:pPr>
            <w:r w:rsidRPr="00FC3933">
              <w:t>'08'</w:t>
            </w:r>
          </w:p>
          <w:p w14:paraId="51DD4F32" w14:textId="77777777" w:rsidR="00FF7E97" w:rsidRPr="00FC3933" w:rsidRDefault="00FF7E97" w:rsidP="00EE0CDE">
            <w:pPr>
              <w:pStyle w:val="TAC"/>
            </w:pPr>
            <w:r w:rsidRPr="00FC3933">
              <w:t>'08'</w:t>
            </w:r>
          </w:p>
          <w:p w14:paraId="32340A1B" w14:textId="77777777" w:rsidR="00FF7E97" w:rsidRPr="00FC3933" w:rsidRDefault="00FF7E97" w:rsidP="00EE0CDE">
            <w:pPr>
              <w:pStyle w:val="TAC"/>
            </w:pPr>
            <w:r w:rsidRPr="00FC3933">
              <w:t>'08'</w:t>
            </w:r>
          </w:p>
        </w:tc>
        <w:tc>
          <w:tcPr>
            <w:tcW w:w="1701" w:type="dxa"/>
            <w:tcBorders>
              <w:left w:val="single" w:sz="4" w:space="0" w:color="auto"/>
            </w:tcBorders>
          </w:tcPr>
          <w:p w14:paraId="11747897" w14:textId="77777777" w:rsidR="00FF7E97" w:rsidRPr="00FC3933" w:rsidRDefault="00FF7E97" w:rsidP="00EE0CDE">
            <w:pPr>
              <w:pStyle w:val="TAL"/>
            </w:pPr>
            <w:r w:rsidRPr="00FC3933">
              <w:t xml:space="preserve">Second PIN </w:t>
            </w:r>
            <w:proofErr w:type="spellStart"/>
            <w:r w:rsidRPr="00FC3933">
              <w:t>Appl</w:t>
            </w:r>
            <w:proofErr w:type="spellEnd"/>
            <w:r w:rsidRPr="00FC3933">
              <w:t xml:space="preserve"> 5</w:t>
            </w:r>
          </w:p>
          <w:p w14:paraId="3C42F6F9" w14:textId="77777777" w:rsidR="00FF7E97" w:rsidRPr="00FC3933" w:rsidRDefault="00FF7E97" w:rsidP="00EE0CDE">
            <w:pPr>
              <w:pStyle w:val="TAL"/>
            </w:pPr>
            <w:r w:rsidRPr="00FC3933">
              <w:t xml:space="preserve">Second PIN </w:t>
            </w:r>
            <w:proofErr w:type="spellStart"/>
            <w:r w:rsidRPr="00FC3933">
              <w:t>Appl</w:t>
            </w:r>
            <w:proofErr w:type="spellEnd"/>
            <w:r w:rsidRPr="00FC3933">
              <w:t xml:space="preserve"> 6</w:t>
            </w:r>
          </w:p>
          <w:p w14:paraId="7009782F" w14:textId="77777777" w:rsidR="00FF7E97" w:rsidRPr="00FC3933" w:rsidRDefault="00FF7E97" w:rsidP="00EE0CDE">
            <w:pPr>
              <w:pStyle w:val="TAL"/>
            </w:pPr>
            <w:r w:rsidRPr="00FC3933">
              <w:t xml:space="preserve">Second PIN </w:t>
            </w:r>
            <w:proofErr w:type="spellStart"/>
            <w:r w:rsidRPr="00FC3933">
              <w:t>Appl</w:t>
            </w:r>
            <w:proofErr w:type="spellEnd"/>
            <w:r w:rsidRPr="00FC3933">
              <w:t xml:space="preserve"> 7</w:t>
            </w:r>
          </w:p>
          <w:p w14:paraId="36549916" w14:textId="77777777" w:rsidR="00FF7E97" w:rsidRPr="00FC3933" w:rsidRDefault="00FF7E97" w:rsidP="00EE0CDE">
            <w:pPr>
              <w:pStyle w:val="TAL"/>
            </w:pPr>
            <w:r w:rsidRPr="00FC3933">
              <w:t xml:space="preserve">Second PIN </w:t>
            </w:r>
            <w:proofErr w:type="spellStart"/>
            <w:r w:rsidRPr="00FC3933">
              <w:t>Appl</w:t>
            </w:r>
            <w:proofErr w:type="spellEnd"/>
            <w:r w:rsidRPr="00FC3933">
              <w:t xml:space="preserve"> 8</w:t>
            </w:r>
          </w:p>
          <w:p w14:paraId="6681BE20" w14:textId="77777777" w:rsidR="00FF7E97" w:rsidRPr="00FC3933" w:rsidRDefault="00FF7E97" w:rsidP="00EE0CDE">
            <w:pPr>
              <w:pStyle w:val="TAL"/>
            </w:pPr>
            <w:r w:rsidRPr="00FC3933">
              <w:t>RFU</w:t>
            </w:r>
          </w:p>
        </w:tc>
        <w:tc>
          <w:tcPr>
            <w:tcW w:w="708" w:type="dxa"/>
          </w:tcPr>
          <w:p w14:paraId="1A67C95D" w14:textId="77777777" w:rsidR="00FF7E97" w:rsidRPr="00FC3933" w:rsidRDefault="00FF7E97" w:rsidP="00EE0CDE">
            <w:pPr>
              <w:pStyle w:val="TAC"/>
            </w:pPr>
            <w:r w:rsidRPr="00FC3933">
              <w:t>2</w:t>
            </w:r>
          </w:p>
        </w:tc>
      </w:tr>
      <w:tr w:rsidR="00FF7E97" w:rsidRPr="00FC3933" w14:paraId="43E546C8" w14:textId="77777777" w:rsidTr="00EE0CDE">
        <w:trPr>
          <w:jc w:val="center"/>
        </w:trPr>
        <w:tc>
          <w:tcPr>
            <w:tcW w:w="851" w:type="dxa"/>
          </w:tcPr>
          <w:p w14:paraId="3B5912AF" w14:textId="77777777" w:rsidR="00FF7E97" w:rsidRPr="00FC3933" w:rsidRDefault="00FF7E97" w:rsidP="00EE0CDE">
            <w:pPr>
              <w:pStyle w:val="TAC"/>
              <w:keepLines w:val="0"/>
            </w:pPr>
            <w:r w:rsidRPr="00FC3933">
              <w:t>'A4'</w:t>
            </w:r>
          </w:p>
          <w:p w14:paraId="632E8DD4" w14:textId="77777777" w:rsidR="00FF7E97" w:rsidRPr="00FC3933" w:rsidRDefault="00FF7E97" w:rsidP="00EE0CDE">
            <w:pPr>
              <w:pStyle w:val="TAC"/>
              <w:keepLines w:val="0"/>
            </w:pPr>
            <w:r w:rsidRPr="00FC3933">
              <w:t>'A4'</w:t>
            </w:r>
          </w:p>
          <w:p w14:paraId="0C03D815" w14:textId="77777777" w:rsidR="00FF7E97" w:rsidRPr="00FC3933" w:rsidRDefault="00FF7E97" w:rsidP="00EE0CDE">
            <w:pPr>
              <w:pStyle w:val="TAC"/>
              <w:keepLines w:val="0"/>
            </w:pPr>
            <w:r w:rsidRPr="00FC3933">
              <w:t>'A4'</w:t>
            </w:r>
          </w:p>
          <w:p w14:paraId="0A855DD9" w14:textId="77777777" w:rsidR="00FF7E97" w:rsidRPr="00FC3933" w:rsidRDefault="00FF7E97" w:rsidP="00EE0CDE">
            <w:pPr>
              <w:pStyle w:val="TAC"/>
              <w:keepLines w:val="0"/>
            </w:pPr>
            <w:r w:rsidRPr="00FC3933">
              <w:t>'A4'</w:t>
            </w:r>
          </w:p>
          <w:p w14:paraId="396DF47F" w14:textId="77777777" w:rsidR="00FF7E97" w:rsidRPr="00FC3933" w:rsidRDefault="00FF7E97" w:rsidP="00EE0CDE">
            <w:pPr>
              <w:pStyle w:val="TAC"/>
              <w:keepLines w:val="0"/>
            </w:pPr>
            <w:r w:rsidRPr="00FC3933">
              <w:t>'A4'</w:t>
            </w:r>
          </w:p>
        </w:tc>
        <w:tc>
          <w:tcPr>
            <w:tcW w:w="567" w:type="dxa"/>
          </w:tcPr>
          <w:p w14:paraId="4A497B7C" w14:textId="77777777" w:rsidR="00FF7E97" w:rsidRPr="00FC3933" w:rsidRDefault="00FF7E97" w:rsidP="00EE0CDE">
            <w:pPr>
              <w:pStyle w:val="TAC"/>
              <w:keepLines w:val="0"/>
            </w:pPr>
            <w:r w:rsidRPr="00FC3933">
              <w:t>'06'</w:t>
            </w:r>
          </w:p>
          <w:p w14:paraId="00132B9A" w14:textId="77777777" w:rsidR="00FF7E97" w:rsidRPr="00FC3933" w:rsidRDefault="00FF7E97" w:rsidP="00EE0CDE">
            <w:pPr>
              <w:pStyle w:val="TAC"/>
              <w:keepLines w:val="0"/>
            </w:pPr>
            <w:r w:rsidRPr="00FC3933">
              <w:t>'06'</w:t>
            </w:r>
          </w:p>
          <w:p w14:paraId="7A7C6778" w14:textId="77777777" w:rsidR="00FF7E97" w:rsidRPr="00FC3933" w:rsidRDefault="00FF7E97" w:rsidP="00EE0CDE">
            <w:pPr>
              <w:pStyle w:val="TAC"/>
              <w:keepLines w:val="0"/>
            </w:pPr>
            <w:r w:rsidRPr="00FC3933">
              <w:t>'06'</w:t>
            </w:r>
            <w:r w:rsidRPr="00FC3933">
              <w:br/>
              <w:t>'06'</w:t>
            </w:r>
          </w:p>
          <w:p w14:paraId="119A4D1A" w14:textId="77777777" w:rsidR="00FF7E97" w:rsidRPr="00FC3933" w:rsidRDefault="00FF7E97" w:rsidP="00EE0CDE">
            <w:pPr>
              <w:pStyle w:val="TAC"/>
              <w:keepLines w:val="0"/>
            </w:pPr>
            <w:r w:rsidRPr="00FC3933">
              <w:t>'06'</w:t>
            </w:r>
          </w:p>
        </w:tc>
        <w:tc>
          <w:tcPr>
            <w:tcW w:w="850" w:type="dxa"/>
            <w:tcBorders>
              <w:right w:val="single" w:sz="4" w:space="0" w:color="auto"/>
            </w:tcBorders>
          </w:tcPr>
          <w:p w14:paraId="678C8BED" w14:textId="77777777" w:rsidR="00FF7E97" w:rsidRPr="00FC3933" w:rsidRDefault="00FF7E97" w:rsidP="00EE0CDE">
            <w:pPr>
              <w:pStyle w:val="TAC"/>
              <w:keepLines w:val="0"/>
            </w:pPr>
            <w:r w:rsidRPr="00FC3933">
              <w:t>'83'</w:t>
            </w:r>
          </w:p>
          <w:p w14:paraId="15E0E6C1" w14:textId="77777777" w:rsidR="00FF7E97" w:rsidRPr="00FC3933" w:rsidRDefault="00FF7E97" w:rsidP="00EE0CDE">
            <w:pPr>
              <w:pStyle w:val="TAC"/>
              <w:keepLines w:val="0"/>
            </w:pPr>
            <w:r w:rsidRPr="00FC3933">
              <w:t>'83'</w:t>
            </w:r>
          </w:p>
          <w:p w14:paraId="700143EA" w14:textId="77777777" w:rsidR="00FF7E97" w:rsidRPr="00FC3933" w:rsidRDefault="00FF7E97" w:rsidP="00EE0CDE">
            <w:pPr>
              <w:pStyle w:val="TAC"/>
              <w:keepLines w:val="0"/>
            </w:pPr>
            <w:r w:rsidRPr="00FC3933">
              <w:t>'83'</w:t>
            </w:r>
          </w:p>
          <w:p w14:paraId="7B9764FC" w14:textId="77777777" w:rsidR="00FF7E97" w:rsidRPr="00FC3933" w:rsidRDefault="00FF7E97" w:rsidP="00EE0CDE">
            <w:pPr>
              <w:pStyle w:val="TAC"/>
              <w:keepLines w:val="0"/>
            </w:pPr>
            <w:r w:rsidRPr="00FC3933">
              <w:t>'83'</w:t>
            </w:r>
          </w:p>
          <w:p w14:paraId="7A0A16D9" w14:textId="77777777" w:rsidR="00FF7E97" w:rsidRPr="00FC3933" w:rsidRDefault="00FF7E97" w:rsidP="00EE0CDE">
            <w:pPr>
              <w:pStyle w:val="TAC"/>
              <w:keepLines w:val="0"/>
            </w:pPr>
            <w:r w:rsidRPr="00FC3933">
              <w:t xml:space="preserve">'83' </w:t>
            </w:r>
          </w:p>
        </w:tc>
        <w:tc>
          <w:tcPr>
            <w:tcW w:w="567" w:type="dxa"/>
            <w:tcBorders>
              <w:left w:val="single" w:sz="4" w:space="0" w:color="auto"/>
              <w:right w:val="single" w:sz="4" w:space="0" w:color="auto"/>
            </w:tcBorders>
          </w:tcPr>
          <w:p w14:paraId="701B740C" w14:textId="77777777" w:rsidR="00FF7E97" w:rsidRPr="00FC3933" w:rsidRDefault="00FF7E97" w:rsidP="00EE0CDE">
            <w:pPr>
              <w:pStyle w:val="TAC"/>
              <w:keepLines w:val="0"/>
            </w:pPr>
            <w:r w:rsidRPr="00FC3933">
              <w:t>'01'</w:t>
            </w:r>
          </w:p>
          <w:p w14:paraId="683FDBE1" w14:textId="77777777" w:rsidR="00FF7E97" w:rsidRPr="00FC3933" w:rsidRDefault="00FF7E97" w:rsidP="00EE0CDE">
            <w:pPr>
              <w:pStyle w:val="TAC"/>
              <w:keepLines w:val="0"/>
            </w:pPr>
            <w:r w:rsidRPr="00FC3933">
              <w:t>'01'</w:t>
            </w:r>
          </w:p>
          <w:p w14:paraId="74E339C0" w14:textId="77777777" w:rsidR="00FF7E97" w:rsidRPr="00FC3933" w:rsidRDefault="00FF7E97" w:rsidP="00EE0CDE">
            <w:pPr>
              <w:pStyle w:val="TAC"/>
              <w:keepLines w:val="0"/>
            </w:pPr>
            <w:r w:rsidRPr="00FC3933">
              <w:t>'01'</w:t>
            </w:r>
          </w:p>
          <w:p w14:paraId="4C2B73FC" w14:textId="77777777" w:rsidR="00FF7E97" w:rsidRPr="00FC3933" w:rsidRDefault="00FF7E97" w:rsidP="00EE0CDE">
            <w:pPr>
              <w:pStyle w:val="TAC"/>
              <w:keepLines w:val="0"/>
            </w:pPr>
            <w:r w:rsidRPr="00FC3933">
              <w:t>'01'</w:t>
            </w:r>
          </w:p>
          <w:p w14:paraId="3A0D607E" w14:textId="77777777" w:rsidR="00FF7E97" w:rsidRPr="00FC3933" w:rsidRDefault="00FF7E97" w:rsidP="00EE0CDE">
            <w:pPr>
              <w:pStyle w:val="TAC"/>
              <w:keepLines w:val="0"/>
            </w:pPr>
            <w:r w:rsidRPr="00FC3933">
              <w:t>'01'</w:t>
            </w:r>
          </w:p>
        </w:tc>
        <w:tc>
          <w:tcPr>
            <w:tcW w:w="709" w:type="dxa"/>
            <w:tcBorders>
              <w:left w:val="single" w:sz="4" w:space="0" w:color="auto"/>
              <w:right w:val="single" w:sz="4" w:space="0" w:color="auto"/>
            </w:tcBorders>
          </w:tcPr>
          <w:p w14:paraId="2E3B825D" w14:textId="77777777" w:rsidR="00FF7E97" w:rsidRPr="00FC3933" w:rsidRDefault="00FF7E97" w:rsidP="00EE0CDE">
            <w:pPr>
              <w:pStyle w:val="TAC"/>
              <w:keepLines w:val="0"/>
            </w:pPr>
            <w:r w:rsidRPr="00FC3933">
              <w:t>'8A'</w:t>
            </w:r>
          </w:p>
          <w:p w14:paraId="3C04F34A" w14:textId="77777777" w:rsidR="00FF7E97" w:rsidRPr="00FC3933" w:rsidRDefault="00FF7E97" w:rsidP="00EE0CDE">
            <w:pPr>
              <w:pStyle w:val="TAC"/>
              <w:keepLines w:val="0"/>
            </w:pPr>
            <w:r w:rsidRPr="00FC3933">
              <w:t>'8B'</w:t>
            </w:r>
          </w:p>
          <w:p w14:paraId="24F63EFE" w14:textId="77777777" w:rsidR="00FF7E97" w:rsidRPr="00FC3933" w:rsidRDefault="00FF7E97" w:rsidP="00EE0CDE">
            <w:pPr>
              <w:pStyle w:val="TAC"/>
              <w:keepLines w:val="0"/>
            </w:pPr>
            <w:r w:rsidRPr="00FC3933">
              <w:t>'8C'</w:t>
            </w:r>
          </w:p>
          <w:p w14:paraId="15DB5956" w14:textId="77777777" w:rsidR="00FF7E97" w:rsidRPr="00FC3933" w:rsidRDefault="00FF7E97" w:rsidP="00EE0CDE">
            <w:pPr>
              <w:pStyle w:val="TAC"/>
              <w:keepLines w:val="0"/>
            </w:pPr>
            <w:r w:rsidRPr="00FC3933">
              <w:t>'8D'</w:t>
            </w:r>
          </w:p>
          <w:p w14:paraId="1AFF0186" w14:textId="77777777" w:rsidR="00FF7E97" w:rsidRPr="00FC3933" w:rsidRDefault="00FF7E97" w:rsidP="00EE0CDE">
            <w:pPr>
              <w:pStyle w:val="TAC"/>
              <w:keepLines w:val="0"/>
            </w:pPr>
            <w:r w:rsidRPr="00FC3933">
              <w:t>'8E'</w:t>
            </w:r>
          </w:p>
        </w:tc>
        <w:tc>
          <w:tcPr>
            <w:tcW w:w="1134" w:type="dxa"/>
            <w:tcBorders>
              <w:left w:val="single" w:sz="4" w:space="0" w:color="auto"/>
              <w:right w:val="single" w:sz="4" w:space="0" w:color="auto"/>
            </w:tcBorders>
          </w:tcPr>
          <w:p w14:paraId="43EA3DE2" w14:textId="77777777" w:rsidR="00FF7E97" w:rsidRPr="00FC3933" w:rsidRDefault="00FF7E97" w:rsidP="00EE0CDE">
            <w:pPr>
              <w:pStyle w:val="TAC"/>
              <w:keepLines w:val="0"/>
            </w:pPr>
            <w:r w:rsidRPr="00FC3933">
              <w:t>'95'</w:t>
            </w:r>
          </w:p>
          <w:p w14:paraId="0C54D687" w14:textId="77777777" w:rsidR="00FF7E97" w:rsidRPr="00FC3933" w:rsidRDefault="00FF7E97" w:rsidP="00EE0CDE">
            <w:pPr>
              <w:pStyle w:val="TAC"/>
              <w:keepLines w:val="0"/>
            </w:pPr>
            <w:r w:rsidRPr="00FC3933">
              <w:t>'95'</w:t>
            </w:r>
          </w:p>
          <w:p w14:paraId="2DB6C133" w14:textId="77777777" w:rsidR="00FF7E97" w:rsidRPr="00FC3933" w:rsidRDefault="00FF7E97" w:rsidP="00EE0CDE">
            <w:pPr>
              <w:pStyle w:val="TAC"/>
              <w:keepLines w:val="0"/>
            </w:pPr>
            <w:r w:rsidRPr="00FC3933">
              <w:t>'95'</w:t>
            </w:r>
          </w:p>
          <w:p w14:paraId="571E984B" w14:textId="77777777" w:rsidR="00FF7E97" w:rsidRPr="00FC3933" w:rsidRDefault="00FF7E97" w:rsidP="00EE0CDE">
            <w:pPr>
              <w:pStyle w:val="TAC"/>
              <w:keepLines w:val="0"/>
            </w:pPr>
            <w:r w:rsidRPr="00FC3933">
              <w:t>'95'</w:t>
            </w:r>
          </w:p>
          <w:p w14:paraId="4BC55C1F" w14:textId="77777777" w:rsidR="00FF7E97" w:rsidRPr="00FC3933" w:rsidRDefault="00FF7E97" w:rsidP="00EE0CDE">
            <w:pPr>
              <w:pStyle w:val="TAC"/>
              <w:keepLines w:val="0"/>
            </w:pPr>
            <w:r w:rsidRPr="00FC3933">
              <w:t>'95'</w:t>
            </w:r>
          </w:p>
        </w:tc>
        <w:tc>
          <w:tcPr>
            <w:tcW w:w="567" w:type="dxa"/>
            <w:tcBorders>
              <w:left w:val="single" w:sz="4" w:space="0" w:color="auto"/>
              <w:right w:val="single" w:sz="4" w:space="0" w:color="auto"/>
            </w:tcBorders>
          </w:tcPr>
          <w:p w14:paraId="6D6BFA29" w14:textId="77777777" w:rsidR="00FF7E97" w:rsidRPr="00FC3933" w:rsidRDefault="00FF7E97" w:rsidP="00EE0CDE">
            <w:pPr>
              <w:pStyle w:val="TAC"/>
              <w:keepLines w:val="0"/>
            </w:pPr>
            <w:r w:rsidRPr="00FC3933">
              <w:t>'01'</w:t>
            </w:r>
          </w:p>
          <w:p w14:paraId="6268DC1F" w14:textId="77777777" w:rsidR="00FF7E97" w:rsidRPr="00FC3933" w:rsidRDefault="00FF7E97" w:rsidP="00EE0CDE">
            <w:pPr>
              <w:pStyle w:val="TAC"/>
              <w:keepLines w:val="0"/>
            </w:pPr>
            <w:r w:rsidRPr="00FC3933">
              <w:t>'01'</w:t>
            </w:r>
          </w:p>
          <w:p w14:paraId="6BD17A62" w14:textId="77777777" w:rsidR="00FF7E97" w:rsidRPr="00FC3933" w:rsidRDefault="00FF7E97" w:rsidP="00EE0CDE">
            <w:pPr>
              <w:pStyle w:val="TAC"/>
              <w:keepLines w:val="0"/>
            </w:pPr>
            <w:r w:rsidRPr="00FC3933">
              <w:t>'01'</w:t>
            </w:r>
          </w:p>
          <w:p w14:paraId="5E50FBBC" w14:textId="77777777" w:rsidR="00FF7E97" w:rsidRPr="00FC3933" w:rsidRDefault="00FF7E97" w:rsidP="00EE0CDE">
            <w:pPr>
              <w:pStyle w:val="TAC"/>
              <w:keepLines w:val="0"/>
            </w:pPr>
            <w:r w:rsidRPr="00FC3933">
              <w:t>'01'</w:t>
            </w:r>
          </w:p>
          <w:p w14:paraId="63D63822" w14:textId="77777777" w:rsidR="00FF7E97" w:rsidRPr="00FC3933" w:rsidRDefault="00FF7E97" w:rsidP="00EE0CDE">
            <w:pPr>
              <w:pStyle w:val="TAC"/>
              <w:keepLines w:val="0"/>
            </w:pPr>
            <w:r w:rsidRPr="00FC3933">
              <w:t>'01'</w:t>
            </w:r>
          </w:p>
        </w:tc>
        <w:tc>
          <w:tcPr>
            <w:tcW w:w="709" w:type="dxa"/>
            <w:tcBorders>
              <w:left w:val="single" w:sz="4" w:space="0" w:color="auto"/>
              <w:right w:val="single" w:sz="4" w:space="0" w:color="auto"/>
            </w:tcBorders>
          </w:tcPr>
          <w:p w14:paraId="2C344C37" w14:textId="77777777" w:rsidR="00FF7E97" w:rsidRPr="00FC3933" w:rsidRDefault="00FF7E97" w:rsidP="00EE0CDE">
            <w:pPr>
              <w:pStyle w:val="TAC"/>
              <w:keepLines w:val="0"/>
            </w:pPr>
            <w:r w:rsidRPr="00FC3933">
              <w:t>'08'</w:t>
            </w:r>
          </w:p>
          <w:p w14:paraId="6D5CA7FA" w14:textId="77777777" w:rsidR="00FF7E97" w:rsidRPr="00FC3933" w:rsidRDefault="00FF7E97" w:rsidP="00EE0CDE">
            <w:pPr>
              <w:pStyle w:val="TAC"/>
              <w:keepLines w:val="0"/>
            </w:pPr>
            <w:r w:rsidRPr="00FC3933">
              <w:t>'08'</w:t>
            </w:r>
          </w:p>
          <w:p w14:paraId="16A52566" w14:textId="77777777" w:rsidR="00FF7E97" w:rsidRPr="00FC3933" w:rsidRDefault="00FF7E97" w:rsidP="00EE0CDE">
            <w:pPr>
              <w:pStyle w:val="TAC"/>
              <w:keepLines w:val="0"/>
            </w:pPr>
            <w:r w:rsidRPr="00FC3933">
              <w:t>'08'</w:t>
            </w:r>
          </w:p>
          <w:p w14:paraId="58986C08" w14:textId="77777777" w:rsidR="00FF7E97" w:rsidRPr="00FC3933" w:rsidRDefault="00FF7E97" w:rsidP="00EE0CDE">
            <w:pPr>
              <w:pStyle w:val="TAC"/>
              <w:keepLines w:val="0"/>
            </w:pPr>
            <w:r w:rsidRPr="00FC3933">
              <w:t>'08'</w:t>
            </w:r>
          </w:p>
          <w:p w14:paraId="6A754EAA" w14:textId="77777777" w:rsidR="00FF7E97" w:rsidRPr="00FC3933" w:rsidRDefault="00FF7E97" w:rsidP="00EE0CDE">
            <w:pPr>
              <w:pStyle w:val="TAC"/>
              <w:keepLines w:val="0"/>
            </w:pPr>
            <w:r w:rsidRPr="00FC3933">
              <w:t>'08'</w:t>
            </w:r>
          </w:p>
        </w:tc>
        <w:tc>
          <w:tcPr>
            <w:tcW w:w="1701" w:type="dxa"/>
            <w:tcBorders>
              <w:left w:val="single" w:sz="4" w:space="0" w:color="auto"/>
            </w:tcBorders>
          </w:tcPr>
          <w:p w14:paraId="3157AED8" w14:textId="77777777" w:rsidR="00FF7E97" w:rsidRPr="00FC3933" w:rsidRDefault="00FF7E97" w:rsidP="00EE0CDE">
            <w:pPr>
              <w:pStyle w:val="TAL"/>
              <w:keepLines w:val="0"/>
            </w:pPr>
            <w:r w:rsidRPr="00FC3933">
              <w:t>ADM6</w:t>
            </w:r>
          </w:p>
          <w:p w14:paraId="0BDB5B34" w14:textId="77777777" w:rsidR="00FF7E97" w:rsidRPr="00FC3933" w:rsidRDefault="00FF7E97" w:rsidP="00EE0CDE">
            <w:pPr>
              <w:pStyle w:val="TAL"/>
              <w:keepLines w:val="0"/>
            </w:pPr>
            <w:r w:rsidRPr="00FC3933">
              <w:t>ADM7</w:t>
            </w:r>
          </w:p>
          <w:p w14:paraId="79469F59" w14:textId="77777777" w:rsidR="00FF7E97" w:rsidRPr="00FC3933" w:rsidRDefault="00FF7E97" w:rsidP="00EE0CDE">
            <w:pPr>
              <w:pStyle w:val="TAL"/>
              <w:keepLines w:val="0"/>
            </w:pPr>
            <w:r w:rsidRPr="00FC3933">
              <w:t>ADM8</w:t>
            </w:r>
          </w:p>
          <w:p w14:paraId="255C01C9" w14:textId="77777777" w:rsidR="00FF7E97" w:rsidRPr="00FC3933" w:rsidRDefault="00FF7E97" w:rsidP="00EE0CDE">
            <w:pPr>
              <w:pStyle w:val="TAL"/>
              <w:keepLines w:val="0"/>
            </w:pPr>
            <w:r w:rsidRPr="00FC3933">
              <w:t>ADM9</w:t>
            </w:r>
          </w:p>
          <w:p w14:paraId="55BD3796" w14:textId="77777777" w:rsidR="00FF7E97" w:rsidRPr="00FC3933" w:rsidRDefault="00FF7E97" w:rsidP="00EE0CDE">
            <w:pPr>
              <w:pStyle w:val="TAL"/>
              <w:keepLines w:val="0"/>
            </w:pPr>
            <w:r w:rsidRPr="00FC3933">
              <w:t>ADM10</w:t>
            </w:r>
          </w:p>
        </w:tc>
        <w:tc>
          <w:tcPr>
            <w:tcW w:w="708" w:type="dxa"/>
          </w:tcPr>
          <w:p w14:paraId="570A5ED7" w14:textId="77777777" w:rsidR="00FF7E97" w:rsidRPr="00FC3933" w:rsidRDefault="00FF7E97" w:rsidP="00EE0CDE">
            <w:pPr>
              <w:pStyle w:val="TAC"/>
              <w:keepLines w:val="0"/>
            </w:pPr>
            <w:r w:rsidRPr="00FC3933">
              <w:t>6</w:t>
            </w:r>
          </w:p>
        </w:tc>
      </w:tr>
      <w:tr w:rsidR="00FF7E97" w:rsidRPr="00FC3933" w14:paraId="132C8E0A" w14:textId="77777777" w:rsidTr="00EE0CDE">
        <w:trPr>
          <w:jc w:val="center"/>
        </w:trPr>
        <w:tc>
          <w:tcPr>
            <w:tcW w:w="851" w:type="dxa"/>
          </w:tcPr>
          <w:p w14:paraId="4DD936FB" w14:textId="77777777" w:rsidR="00FF7E97" w:rsidRPr="00FC3933" w:rsidRDefault="00FF7E97" w:rsidP="00EE0CDE">
            <w:pPr>
              <w:pStyle w:val="TAC"/>
              <w:keepNext w:val="0"/>
              <w:keepLines w:val="0"/>
            </w:pPr>
            <w:r w:rsidRPr="00FC3933">
              <w:t>'XX'</w:t>
            </w:r>
          </w:p>
        </w:tc>
        <w:tc>
          <w:tcPr>
            <w:tcW w:w="567" w:type="dxa"/>
          </w:tcPr>
          <w:p w14:paraId="211F0A3C" w14:textId="77777777" w:rsidR="00FF7E97" w:rsidRPr="00FC3933" w:rsidRDefault="00FF7E97" w:rsidP="00EE0CDE">
            <w:pPr>
              <w:pStyle w:val="TAC"/>
              <w:keepNext w:val="0"/>
              <w:keepLines w:val="0"/>
            </w:pPr>
            <w:r w:rsidRPr="00FC3933">
              <w:t>'06'</w:t>
            </w:r>
          </w:p>
        </w:tc>
        <w:tc>
          <w:tcPr>
            <w:tcW w:w="850" w:type="dxa"/>
            <w:tcBorders>
              <w:right w:val="single" w:sz="4" w:space="0" w:color="auto"/>
            </w:tcBorders>
          </w:tcPr>
          <w:p w14:paraId="3ED86B7A" w14:textId="77777777" w:rsidR="00FF7E97" w:rsidRPr="00FC3933" w:rsidRDefault="00FF7E97" w:rsidP="00EE0CDE">
            <w:pPr>
              <w:pStyle w:val="TAC"/>
              <w:keepNext w:val="0"/>
              <w:keepLines w:val="0"/>
            </w:pPr>
            <w:r w:rsidRPr="00FC3933">
              <w:t>'83'</w:t>
            </w:r>
          </w:p>
        </w:tc>
        <w:tc>
          <w:tcPr>
            <w:tcW w:w="567" w:type="dxa"/>
            <w:tcBorders>
              <w:left w:val="single" w:sz="4" w:space="0" w:color="auto"/>
              <w:right w:val="single" w:sz="4" w:space="0" w:color="auto"/>
            </w:tcBorders>
          </w:tcPr>
          <w:p w14:paraId="0F9FEC55"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053A3786" w14:textId="77777777" w:rsidR="00FF7E97" w:rsidRPr="00FC3933" w:rsidRDefault="00FF7E97" w:rsidP="00EE0CDE">
            <w:pPr>
              <w:pStyle w:val="TAC"/>
              <w:keepNext w:val="0"/>
              <w:keepLines w:val="0"/>
            </w:pPr>
            <w:r w:rsidRPr="00FC3933">
              <w:t>'90-9E'</w:t>
            </w:r>
          </w:p>
        </w:tc>
        <w:tc>
          <w:tcPr>
            <w:tcW w:w="1134" w:type="dxa"/>
            <w:tcBorders>
              <w:left w:val="single" w:sz="4" w:space="0" w:color="auto"/>
              <w:right w:val="single" w:sz="4" w:space="0" w:color="auto"/>
            </w:tcBorders>
          </w:tcPr>
          <w:p w14:paraId="2570BD76" w14:textId="77777777" w:rsidR="00FF7E97" w:rsidRPr="00FC3933" w:rsidRDefault="00FF7E97" w:rsidP="00EE0CDE">
            <w:pPr>
              <w:pStyle w:val="TAC"/>
              <w:keepNext w:val="0"/>
              <w:keepLines w:val="0"/>
            </w:pPr>
            <w:r w:rsidRPr="00FC3933">
              <w:t>'95'</w:t>
            </w:r>
          </w:p>
        </w:tc>
        <w:tc>
          <w:tcPr>
            <w:tcW w:w="567" w:type="dxa"/>
            <w:tcBorders>
              <w:left w:val="single" w:sz="4" w:space="0" w:color="auto"/>
              <w:right w:val="single" w:sz="4" w:space="0" w:color="auto"/>
            </w:tcBorders>
          </w:tcPr>
          <w:p w14:paraId="71213107" w14:textId="77777777" w:rsidR="00FF7E97" w:rsidRPr="00FC3933" w:rsidRDefault="00FF7E97" w:rsidP="00EE0CDE">
            <w:pPr>
              <w:pStyle w:val="TAC"/>
              <w:keepNext w:val="0"/>
              <w:keepLines w:val="0"/>
            </w:pPr>
            <w:r w:rsidRPr="00FC3933">
              <w:t>'01'</w:t>
            </w:r>
          </w:p>
        </w:tc>
        <w:tc>
          <w:tcPr>
            <w:tcW w:w="709" w:type="dxa"/>
            <w:tcBorders>
              <w:left w:val="single" w:sz="4" w:space="0" w:color="auto"/>
              <w:right w:val="single" w:sz="4" w:space="0" w:color="auto"/>
            </w:tcBorders>
          </w:tcPr>
          <w:p w14:paraId="2162DF98" w14:textId="77777777" w:rsidR="00FF7E97" w:rsidRPr="00FC3933" w:rsidRDefault="00FF7E97" w:rsidP="00EE0CDE">
            <w:pPr>
              <w:pStyle w:val="TAC"/>
              <w:keepNext w:val="0"/>
              <w:keepLines w:val="0"/>
            </w:pPr>
            <w:r w:rsidRPr="00FC3933">
              <w:t>'08'</w:t>
            </w:r>
          </w:p>
        </w:tc>
        <w:tc>
          <w:tcPr>
            <w:tcW w:w="1701" w:type="dxa"/>
            <w:tcBorders>
              <w:left w:val="single" w:sz="4" w:space="0" w:color="auto"/>
            </w:tcBorders>
          </w:tcPr>
          <w:p w14:paraId="69287C0B" w14:textId="77777777" w:rsidR="00FF7E97" w:rsidRPr="00FC3933" w:rsidRDefault="00FF7E97" w:rsidP="00EE0CDE">
            <w:pPr>
              <w:pStyle w:val="TAL"/>
              <w:keepNext w:val="0"/>
              <w:keepLines w:val="0"/>
            </w:pPr>
            <w:r w:rsidRPr="00FC3933">
              <w:t>RFU (Local)</w:t>
            </w:r>
          </w:p>
        </w:tc>
        <w:tc>
          <w:tcPr>
            <w:tcW w:w="708" w:type="dxa"/>
          </w:tcPr>
          <w:p w14:paraId="512BAA2E" w14:textId="77777777" w:rsidR="00FF7E97" w:rsidRPr="00FC3933" w:rsidRDefault="00FF7E97" w:rsidP="00EE0CDE">
            <w:pPr>
              <w:pStyle w:val="TAC"/>
              <w:keepNext w:val="0"/>
              <w:keepLines w:val="0"/>
            </w:pPr>
            <w:r w:rsidRPr="00FC3933">
              <w:t>4</w:t>
            </w:r>
          </w:p>
        </w:tc>
      </w:tr>
      <w:tr w:rsidR="00FF7E97" w:rsidRPr="00FC3933" w14:paraId="2644FB95" w14:textId="77777777" w:rsidTr="00EE0CDE">
        <w:trPr>
          <w:jc w:val="center"/>
        </w:trPr>
        <w:tc>
          <w:tcPr>
            <w:tcW w:w="851" w:type="dxa"/>
          </w:tcPr>
          <w:p w14:paraId="2F51DB9E" w14:textId="77777777" w:rsidR="00FF7E97" w:rsidRPr="00FC3933" w:rsidRDefault="00FF7E97" w:rsidP="00EE0CDE">
            <w:pPr>
              <w:pStyle w:val="TAC"/>
              <w:keepNext w:val="0"/>
              <w:keepLines w:val="0"/>
            </w:pPr>
            <w:r w:rsidRPr="00FC3933">
              <w:t>'97'</w:t>
            </w:r>
          </w:p>
        </w:tc>
        <w:tc>
          <w:tcPr>
            <w:tcW w:w="567" w:type="dxa"/>
          </w:tcPr>
          <w:p w14:paraId="726308E6" w14:textId="77777777" w:rsidR="00FF7E97" w:rsidRPr="00FC3933" w:rsidRDefault="00FF7E97" w:rsidP="00EE0CDE">
            <w:pPr>
              <w:pStyle w:val="TAC"/>
              <w:keepNext w:val="0"/>
              <w:keepLines w:val="0"/>
            </w:pPr>
            <w:r w:rsidRPr="00FC3933">
              <w:t>'00'</w:t>
            </w:r>
          </w:p>
        </w:tc>
        <w:tc>
          <w:tcPr>
            <w:tcW w:w="850" w:type="dxa"/>
            <w:tcBorders>
              <w:right w:val="single" w:sz="4" w:space="0" w:color="auto"/>
            </w:tcBorders>
          </w:tcPr>
          <w:p w14:paraId="5C594ADA" w14:textId="77777777" w:rsidR="00FF7E97" w:rsidRPr="00FC3933" w:rsidRDefault="00FF7E97" w:rsidP="00EE0CDE">
            <w:pPr>
              <w:pStyle w:val="TAC"/>
              <w:keepNext w:val="0"/>
              <w:keepLines w:val="0"/>
            </w:pPr>
            <w:r w:rsidRPr="00FC3933">
              <w:t>-</w:t>
            </w:r>
          </w:p>
        </w:tc>
        <w:tc>
          <w:tcPr>
            <w:tcW w:w="567" w:type="dxa"/>
            <w:tcBorders>
              <w:left w:val="single" w:sz="4" w:space="0" w:color="auto"/>
              <w:right w:val="single" w:sz="4" w:space="0" w:color="auto"/>
            </w:tcBorders>
          </w:tcPr>
          <w:p w14:paraId="68996B3A" w14:textId="77777777" w:rsidR="00FF7E97" w:rsidRPr="00FC3933" w:rsidRDefault="00FF7E97" w:rsidP="00EE0CDE">
            <w:pPr>
              <w:pStyle w:val="TAC"/>
              <w:keepNext w:val="0"/>
              <w:keepLines w:val="0"/>
            </w:pPr>
            <w:r w:rsidRPr="00FC3933">
              <w:t>-</w:t>
            </w:r>
          </w:p>
        </w:tc>
        <w:tc>
          <w:tcPr>
            <w:tcW w:w="709" w:type="dxa"/>
            <w:tcBorders>
              <w:left w:val="single" w:sz="4" w:space="0" w:color="auto"/>
              <w:right w:val="single" w:sz="4" w:space="0" w:color="auto"/>
            </w:tcBorders>
          </w:tcPr>
          <w:p w14:paraId="60B38EB3" w14:textId="77777777" w:rsidR="00FF7E97" w:rsidRPr="00FC3933" w:rsidRDefault="00FF7E97" w:rsidP="00EE0CDE">
            <w:pPr>
              <w:pStyle w:val="TAC"/>
              <w:keepNext w:val="0"/>
              <w:keepLines w:val="0"/>
            </w:pPr>
            <w:r w:rsidRPr="00FC3933">
              <w:t>-</w:t>
            </w:r>
          </w:p>
        </w:tc>
        <w:tc>
          <w:tcPr>
            <w:tcW w:w="1134" w:type="dxa"/>
            <w:tcBorders>
              <w:left w:val="single" w:sz="4" w:space="0" w:color="auto"/>
              <w:right w:val="single" w:sz="4" w:space="0" w:color="auto"/>
            </w:tcBorders>
          </w:tcPr>
          <w:p w14:paraId="637641D1" w14:textId="77777777" w:rsidR="00FF7E97" w:rsidRPr="00FC3933" w:rsidRDefault="00FF7E97" w:rsidP="00EE0CDE">
            <w:pPr>
              <w:pStyle w:val="TAC"/>
              <w:keepNext w:val="0"/>
              <w:keepLines w:val="0"/>
            </w:pPr>
            <w:r w:rsidRPr="00FC3933">
              <w:t>-</w:t>
            </w:r>
          </w:p>
        </w:tc>
        <w:tc>
          <w:tcPr>
            <w:tcW w:w="567" w:type="dxa"/>
            <w:tcBorders>
              <w:left w:val="single" w:sz="4" w:space="0" w:color="auto"/>
              <w:right w:val="single" w:sz="4" w:space="0" w:color="auto"/>
            </w:tcBorders>
          </w:tcPr>
          <w:p w14:paraId="4AC7D221" w14:textId="77777777" w:rsidR="00FF7E97" w:rsidRPr="00FC3933" w:rsidRDefault="00FF7E97" w:rsidP="00EE0CDE">
            <w:pPr>
              <w:pStyle w:val="TAC"/>
              <w:keepNext w:val="0"/>
              <w:keepLines w:val="0"/>
            </w:pPr>
            <w:r w:rsidRPr="00FC3933">
              <w:t>-</w:t>
            </w:r>
          </w:p>
        </w:tc>
        <w:tc>
          <w:tcPr>
            <w:tcW w:w="709" w:type="dxa"/>
            <w:tcBorders>
              <w:left w:val="single" w:sz="4" w:space="0" w:color="auto"/>
              <w:right w:val="single" w:sz="4" w:space="0" w:color="auto"/>
            </w:tcBorders>
          </w:tcPr>
          <w:p w14:paraId="6ED528B5" w14:textId="77777777" w:rsidR="00FF7E97" w:rsidRPr="00FC3933" w:rsidRDefault="00FF7E97" w:rsidP="00EE0CDE">
            <w:pPr>
              <w:pStyle w:val="TAC"/>
              <w:keepNext w:val="0"/>
              <w:keepLines w:val="0"/>
            </w:pPr>
            <w:r w:rsidRPr="00FC3933">
              <w:t>-</w:t>
            </w:r>
          </w:p>
        </w:tc>
        <w:tc>
          <w:tcPr>
            <w:tcW w:w="1701" w:type="dxa"/>
            <w:tcBorders>
              <w:left w:val="single" w:sz="4" w:space="0" w:color="auto"/>
            </w:tcBorders>
          </w:tcPr>
          <w:p w14:paraId="0287971A" w14:textId="77777777" w:rsidR="00FF7E97" w:rsidRPr="00FC3933" w:rsidRDefault="00FF7E97" w:rsidP="00EE0CDE">
            <w:pPr>
              <w:pStyle w:val="TAL"/>
              <w:keepNext w:val="0"/>
              <w:keepLines w:val="0"/>
            </w:pPr>
            <w:r w:rsidRPr="00FC3933">
              <w:t>NEV</w:t>
            </w:r>
          </w:p>
        </w:tc>
        <w:tc>
          <w:tcPr>
            <w:tcW w:w="708" w:type="dxa"/>
          </w:tcPr>
          <w:p w14:paraId="26BC70ED" w14:textId="77777777" w:rsidR="00FF7E97" w:rsidRPr="00FC3933" w:rsidRDefault="00FF7E97" w:rsidP="00EE0CDE">
            <w:pPr>
              <w:pStyle w:val="TAC"/>
              <w:keepNext w:val="0"/>
              <w:keepLines w:val="0"/>
            </w:pPr>
            <w:r w:rsidRPr="00FC3933">
              <w:t>7</w:t>
            </w:r>
          </w:p>
        </w:tc>
      </w:tr>
      <w:tr w:rsidR="00FF7E97" w:rsidRPr="00FC3933" w14:paraId="6D75CF65" w14:textId="77777777" w:rsidTr="00EE0CDE">
        <w:trPr>
          <w:cantSplit/>
          <w:jc w:val="center"/>
        </w:trPr>
        <w:tc>
          <w:tcPr>
            <w:tcW w:w="8363" w:type="dxa"/>
            <w:gridSpan w:val="10"/>
          </w:tcPr>
          <w:p w14:paraId="3F74588C" w14:textId="77777777" w:rsidR="00FF7E97" w:rsidRPr="00FC3933" w:rsidRDefault="00FF7E97" w:rsidP="00EE0CDE">
            <w:pPr>
              <w:pStyle w:val="TAN"/>
              <w:keepNext w:val="0"/>
              <w:keepLines w:val="0"/>
            </w:pPr>
            <w:r w:rsidRPr="00FC3933">
              <w:t>NOTE:</w:t>
            </w:r>
            <w:r w:rsidRPr="00FC3933">
              <w:tab/>
              <w:t>The CRT value 'XX' for RFU key references is specified at the time when the value is taken into use.</w:t>
            </w:r>
          </w:p>
        </w:tc>
      </w:tr>
    </w:tbl>
    <w:p w14:paraId="5BA23C0B" w14:textId="77777777" w:rsidR="00FF7E97" w:rsidRPr="00FC3933" w:rsidRDefault="00FF7E97" w:rsidP="00FF7E97"/>
    <w:p w14:paraId="52A7D628" w14:textId="75F297DD" w:rsidR="00FF7E97" w:rsidRPr="00FF7E97" w:rsidRDefault="00FF7E97" w:rsidP="00FF7E97">
      <w:r w:rsidRPr="00FC3933">
        <w:t xml:space="preserve">A single verification capable UICC (from the security context point of view) shall use key reference '01' as PIN and key reference '81' as PIN2. A multi-verification capable UICC shall use key references in the range of '01' to '08' as PIN and </w:t>
      </w:r>
      <w:r w:rsidRPr="00FC3933">
        <w:lastRenderedPageBreak/>
        <w:t xml:space="preserve">may use key references in the range from '81' to '88' as PIN2. In </w:t>
      </w:r>
      <w:proofErr w:type="gramStart"/>
      <w:r w:rsidRPr="00FC3933">
        <w:t>addition</w:t>
      </w:r>
      <w:proofErr w:type="gramEnd"/>
      <w:r w:rsidRPr="00FC3933">
        <w:t xml:space="preserve"> a multi-verification capable UICC </w:t>
      </w:r>
      <w:del w:id="52" w:author="PRATONE Davide" w:date="2019-05-15T11:07:00Z">
        <w:r w:rsidRPr="00FC3933" w:rsidDel="00FF7E97">
          <w:delText xml:space="preserve">shall </w:delText>
        </w:r>
      </w:del>
      <w:ins w:id="53" w:author="PRATONE Davide" w:date="2019-05-15T11:07:00Z">
        <w:r>
          <w:t>should</w:t>
        </w:r>
        <w:r w:rsidRPr="00FC3933">
          <w:t xml:space="preserve"> </w:t>
        </w:r>
      </w:ins>
      <w:r w:rsidRPr="00FC3933">
        <w:t>support the use of key reference '11' as a universal PIN, see clause 9.3.1 for the definition of a universal PIN. Multiple applications (from the security context point of view) on a UICC shall not share any key references except for key reference '11', which is used as the universal PIN.</w:t>
      </w:r>
    </w:p>
    <w:p w14:paraId="172809DE" w14:textId="4CF048E5" w:rsidR="00FF7E97" w:rsidRPr="00FF7E97" w:rsidRDefault="00FF7E97" w:rsidP="00FF7E97">
      <w:pPr>
        <w:rPr>
          <w:lang w:val="en-US"/>
        </w:rPr>
      </w:pPr>
      <w:r>
        <w:rPr>
          <w:lang w:val="en-US"/>
        </w:rPr>
        <w:t>[…]</w:t>
      </w:r>
    </w:p>
    <w:sectPr w:rsidR="00FF7E97" w:rsidRPr="00FF7E97" w:rsidSect="00D506CB">
      <w:headerReference w:type="default" r:id="rId17"/>
      <w:footerReference w:type="default" r:id="rId18"/>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initials="H">
    <w:p w14:paraId="71F3E134"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1" w:author="Explanation of field" w:initials="H">
    <w:p w14:paraId="34136973"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initials="H">
    <w:p w14:paraId="67C1276F"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initials="H">
    <w:p w14:paraId="7812B22D"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initials="H">
    <w:p w14:paraId="004A54EC"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initials="H">
    <w:p w14:paraId="3EA89CDA"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initials="H">
    <w:p w14:paraId="65963D19"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initials="H">
    <w:p w14:paraId="4FB2D181"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initials="H">
    <w:p w14:paraId="1A1C3182"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initials="H">
    <w:p w14:paraId="46A4146E"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initials="H">
    <w:p w14:paraId="1FB08F63"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5379911F"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initials="H">
    <w:p w14:paraId="79C12907"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initials="H">
    <w:p w14:paraId="024FD86C"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initials="H">
    <w:p w14:paraId="4C2E69D8"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initials="H">
    <w:p w14:paraId="2B9F6FAB"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initials="H">
    <w:p w14:paraId="1E8BC8B1"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initials="H">
    <w:p w14:paraId="739EF268"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initials="H">
    <w:p w14:paraId="33C68441" w14:textId="77777777" w:rsidR="00EE0CDE" w:rsidRDefault="00EE0CD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F3E134" w15:done="0"/>
  <w15:commentEx w15:paraId="34136973" w15:done="0"/>
  <w15:commentEx w15:paraId="67C1276F" w15:done="0"/>
  <w15:commentEx w15:paraId="7812B22D" w15:done="0"/>
  <w15:commentEx w15:paraId="004A54EC" w15:done="0"/>
  <w15:commentEx w15:paraId="3EA89CDA" w15:done="0"/>
  <w15:commentEx w15:paraId="65963D19" w15:done="0"/>
  <w15:commentEx w15:paraId="4FB2D181" w15:done="0"/>
  <w15:commentEx w15:paraId="1A1C3182" w15:done="0"/>
  <w15:commentEx w15:paraId="46A4146E" w15:done="0"/>
  <w15:commentEx w15:paraId="1FB08F63" w15:done="0"/>
  <w15:commentEx w15:paraId="5379911F" w15:done="0"/>
  <w15:commentEx w15:paraId="79C12907" w15:done="0"/>
  <w15:commentEx w15:paraId="024FD86C" w15:done="0"/>
  <w15:commentEx w15:paraId="4C2E69D8" w15:done="0"/>
  <w15:commentEx w15:paraId="2B9F6FAB" w15:done="0"/>
  <w15:commentEx w15:paraId="1E8BC8B1" w15:done="0"/>
  <w15:commentEx w15:paraId="739EF268" w15:done="0"/>
  <w15:commentEx w15:paraId="33C684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3E134" w16cid:durableId="1EA7B7F4"/>
  <w16cid:commentId w16cid:paraId="34136973" w16cid:durableId="1EA7B7F5"/>
  <w16cid:commentId w16cid:paraId="67C1276F" w16cid:durableId="1EA7B7F6"/>
  <w16cid:commentId w16cid:paraId="7812B22D" w16cid:durableId="1EA7B7F7"/>
  <w16cid:commentId w16cid:paraId="004A54EC" w16cid:durableId="1EA7B7F8"/>
  <w16cid:commentId w16cid:paraId="3EA89CDA" w16cid:durableId="1EA7B7F9"/>
  <w16cid:commentId w16cid:paraId="65963D19" w16cid:durableId="1EA7B7FA"/>
  <w16cid:commentId w16cid:paraId="4FB2D181" w16cid:durableId="1EA7B7FB"/>
  <w16cid:commentId w16cid:paraId="1A1C3182" w16cid:durableId="1EA7B7FC"/>
  <w16cid:commentId w16cid:paraId="46A4146E" w16cid:durableId="1EA7B7FD"/>
  <w16cid:commentId w16cid:paraId="1FB08F63" w16cid:durableId="1EA7B7FE"/>
  <w16cid:commentId w16cid:paraId="5379911F" w16cid:durableId="1EA7B7FF"/>
  <w16cid:commentId w16cid:paraId="79C12907" w16cid:durableId="1EA7B800"/>
  <w16cid:commentId w16cid:paraId="024FD86C" w16cid:durableId="1EA7B801"/>
  <w16cid:commentId w16cid:paraId="4C2E69D8" w16cid:durableId="1EA7B802"/>
  <w16cid:commentId w16cid:paraId="2B9F6FAB" w16cid:durableId="1EA7B803"/>
  <w16cid:commentId w16cid:paraId="1E8BC8B1" w16cid:durableId="1EA7B804"/>
  <w16cid:commentId w16cid:paraId="739EF268" w16cid:durableId="1EA7B805"/>
  <w16cid:commentId w16cid:paraId="33C68441" w16cid:durableId="1EA7B8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3A48C" w14:textId="77777777" w:rsidR="00904F59" w:rsidRDefault="00904F59">
      <w:pPr>
        <w:pStyle w:val="TAC"/>
      </w:pPr>
      <w:r>
        <w:separator/>
      </w:r>
    </w:p>
  </w:endnote>
  <w:endnote w:type="continuationSeparator" w:id="0">
    <w:p w14:paraId="2FED3086" w14:textId="77777777" w:rsidR="00904F59" w:rsidRDefault="00904F59">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64104" w14:textId="77777777" w:rsidR="00EE0CDE" w:rsidRDefault="00EE0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06E05" w14:textId="2ABE7B34" w:rsidR="00EE0CDE" w:rsidRDefault="00EE0CDE">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Pr>
        <w:lang w:val="fr-FR"/>
      </w:rPr>
      <w:t>1</w:t>
    </w:r>
    <w:r>
      <w:fldChar w:fldCharType="end"/>
    </w:r>
    <w:r>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AECE" w14:textId="77777777" w:rsidR="00EE0CDE" w:rsidRDefault="00EE0C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D462C" w14:textId="77777777" w:rsidR="00EE0CDE" w:rsidRDefault="00EE0C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93D2D" w14:textId="77777777" w:rsidR="00904F59" w:rsidRDefault="00904F59">
      <w:pPr>
        <w:pStyle w:val="TAC"/>
      </w:pPr>
      <w:r>
        <w:separator/>
      </w:r>
    </w:p>
  </w:footnote>
  <w:footnote w:type="continuationSeparator" w:id="0">
    <w:p w14:paraId="70F77414" w14:textId="77777777" w:rsidR="00904F59" w:rsidRDefault="00904F59">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3D1AF" w14:textId="77777777" w:rsidR="00EE0CDE" w:rsidRDefault="00EE0C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3293" w14:textId="7E9791D7" w:rsidR="00EE0CDE" w:rsidRDefault="00EE0CDE">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D014D" w14:textId="77777777" w:rsidR="00EE0CDE" w:rsidRDefault="00EE0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6C421" w14:textId="77777777" w:rsidR="00EE0CDE" w:rsidRDefault="00EE0C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7CF36C0"/>
    <w:multiLevelType w:val="hybridMultilevel"/>
    <w:tmpl w:val="44C48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5"/>
  </w:num>
  <w:num w:numId="4">
    <w:abstractNumId w:val="13"/>
  </w:num>
  <w:num w:numId="5">
    <w:abstractNumId w:val="26"/>
  </w:num>
  <w:num w:numId="6">
    <w:abstractNumId w:val="37"/>
  </w:num>
  <w:num w:numId="7">
    <w:abstractNumId w:val="2"/>
  </w:num>
  <w:num w:numId="8">
    <w:abstractNumId w:val="1"/>
  </w:num>
  <w:num w:numId="9">
    <w:abstractNumId w:val="0"/>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1"/>
  </w:num>
  <w:num w:numId="20">
    <w:abstractNumId w:val="32"/>
  </w:num>
  <w:num w:numId="21">
    <w:abstractNumId w:val="39"/>
  </w:num>
  <w:num w:numId="22">
    <w:abstractNumId w:val="18"/>
  </w:num>
  <w:num w:numId="23">
    <w:abstractNumId w:val="12"/>
  </w:num>
  <w:num w:numId="24">
    <w:abstractNumId w:val="16"/>
  </w:num>
  <w:num w:numId="25">
    <w:abstractNumId w:val="33"/>
  </w:num>
  <w:num w:numId="26">
    <w:abstractNumId w:val="44"/>
  </w:num>
  <w:num w:numId="27">
    <w:abstractNumId w:val="27"/>
  </w:num>
  <w:num w:numId="28">
    <w:abstractNumId w:val="11"/>
  </w:num>
  <w:num w:numId="29">
    <w:abstractNumId w:val="31"/>
  </w:num>
  <w:num w:numId="30">
    <w:abstractNumId w:val="17"/>
  </w:num>
  <w:num w:numId="31">
    <w:abstractNumId w:val="24"/>
  </w:num>
  <w:num w:numId="32">
    <w:abstractNumId w:val="43"/>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8"/>
  </w:num>
  <w:num w:numId="37">
    <w:abstractNumId w:val="40"/>
  </w:num>
  <w:num w:numId="38">
    <w:abstractNumId w:val="15"/>
  </w:num>
  <w:num w:numId="39">
    <w:abstractNumId w:val="36"/>
  </w:num>
  <w:num w:numId="40">
    <w:abstractNumId w:val="23"/>
  </w:num>
  <w:num w:numId="41">
    <w:abstractNumId w:val="42"/>
  </w:num>
  <w:num w:numId="42">
    <w:abstractNumId w:val="25"/>
  </w:num>
  <w:num w:numId="43">
    <w:abstractNumId w:val="22"/>
  </w:num>
  <w:num w:numId="44">
    <w:abstractNumId w:val="34"/>
  </w:num>
  <w:num w:numId="45">
    <w:abstractNumId w:val="21"/>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TONE Davide">
    <w15:presenceInfo w15:providerId="AD" w15:userId="S-1-5-21-1292428093-1644491937-725345543-7139"/>
  </w15:person>
  <w15:person w15:author="DOS SANTOS Elder">
    <w15:presenceInfo w15:providerId="AD" w15:userId="S-1-5-21-3939231874-287189576-1860914158-8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00C9E"/>
    <w:rsid w:val="00013DC4"/>
    <w:rsid w:val="00061638"/>
    <w:rsid w:val="00067FD8"/>
    <w:rsid w:val="0007581E"/>
    <w:rsid w:val="00083DB3"/>
    <w:rsid w:val="00093168"/>
    <w:rsid w:val="000A1F03"/>
    <w:rsid w:val="000B48FD"/>
    <w:rsid w:val="000B7796"/>
    <w:rsid w:val="000C2129"/>
    <w:rsid w:val="000D6D4F"/>
    <w:rsid w:val="000D7F24"/>
    <w:rsid w:val="000E7FC7"/>
    <w:rsid w:val="000F4C81"/>
    <w:rsid w:val="001038B0"/>
    <w:rsid w:val="001379EE"/>
    <w:rsid w:val="0016572C"/>
    <w:rsid w:val="00175285"/>
    <w:rsid w:val="00177193"/>
    <w:rsid w:val="00180A96"/>
    <w:rsid w:val="001945CB"/>
    <w:rsid w:val="00196FF9"/>
    <w:rsid w:val="00197AEB"/>
    <w:rsid w:val="001A0D18"/>
    <w:rsid w:val="001A4716"/>
    <w:rsid w:val="001D446B"/>
    <w:rsid w:val="001D5ED5"/>
    <w:rsid w:val="001D7926"/>
    <w:rsid w:val="001E0527"/>
    <w:rsid w:val="001E3799"/>
    <w:rsid w:val="002101B2"/>
    <w:rsid w:val="00213AAA"/>
    <w:rsid w:val="00227FEE"/>
    <w:rsid w:val="0027741B"/>
    <w:rsid w:val="00285264"/>
    <w:rsid w:val="002941A2"/>
    <w:rsid w:val="002A24E1"/>
    <w:rsid w:val="002B0E85"/>
    <w:rsid w:val="002E5B40"/>
    <w:rsid w:val="002E5E2C"/>
    <w:rsid w:val="00301AFD"/>
    <w:rsid w:val="00302133"/>
    <w:rsid w:val="00322FCD"/>
    <w:rsid w:val="0032748E"/>
    <w:rsid w:val="003304E0"/>
    <w:rsid w:val="00342A03"/>
    <w:rsid w:val="00351D4B"/>
    <w:rsid w:val="00355FEA"/>
    <w:rsid w:val="003566D8"/>
    <w:rsid w:val="00356A11"/>
    <w:rsid w:val="00370E78"/>
    <w:rsid w:val="00377A71"/>
    <w:rsid w:val="003860ED"/>
    <w:rsid w:val="003878F7"/>
    <w:rsid w:val="00394585"/>
    <w:rsid w:val="003A5B81"/>
    <w:rsid w:val="003A7C09"/>
    <w:rsid w:val="003B0433"/>
    <w:rsid w:val="003E68A2"/>
    <w:rsid w:val="003F0FA9"/>
    <w:rsid w:val="003F0FD3"/>
    <w:rsid w:val="00401D0A"/>
    <w:rsid w:val="0041703A"/>
    <w:rsid w:val="00420963"/>
    <w:rsid w:val="00421F98"/>
    <w:rsid w:val="0043206D"/>
    <w:rsid w:val="00433253"/>
    <w:rsid w:val="004343CE"/>
    <w:rsid w:val="00436691"/>
    <w:rsid w:val="0043761F"/>
    <w:rsid w:val="00446A71"/>
    <w:rsid w:val="00462806"/>
    <w:rsid w:val="00475DC5"/>
    <w:rsid w:val="00487391"/>
    <w:rsid w:val="00487F63"/>
    <w:rsid w:val="004C0440"/>
    <w:rsid w:val="004C1BA1"/>
    <w:rsid w:val="004D69FF"/>
    <w:rsid w:val="004D7697"/>
    <w:rsid w:val="004E0C56"/>
    <w:rsid w:val="004F18BF"/>
    <w:rsid w:val="005044B3"/>
    <w:rsid w:val="00505B0E"/>
    <w:rsid w:val="005071C2"/>
    <w:rsid w:val="00512F08"/>
    <w:rsid w:val="00522C26"/>
    <w:rsid w:val="00527677"/>
    <w:rsid w:val="00545477"/>
    <w:rsid w:val="005630D3"/>
    <w:rsid w:val="00574B0E"/>
    <w:rsid w:val="005A1808"/>
    <w:rsid w:val="005B3FDD"/>
    <w:rsid w:val="005B5DED"/>
    <w:rsid w:val="005D219E"/>
    <w:rsid w:val="005E0C6B"/>
    <w:rsid w:val="005E7128"/>
    <w:rsid w:val="005F489F"/>
    <w:rsid w:val="006006DA"/>
    <w:rsid w:val="006065A4"/>
    <w:rsid w:val="00607863"/>
    <w:rsid w:val="006141D2"/>
    <w:rsid w:val="00616986"/>
    <w:rsid w:val="00622414"/>
    <w:rsid w:val="00640A4A"/>
    <w:rsid w:val="00644C1A"/>
    <w:rsid w:val="00657126"/>
    <w:rsid w:val="00665485"/>
    <w:rsid w:val="00684F89"/>
    <w:rsid w:val="006911D8"/>
    <w:rsid w:val="0069521F"/>
    <w:rsid w:val="006A61F1"/>
    <w:rsid w:val="006A6759"/>
    <w:rsid w:val="006D4579"/>
    <w:rsid w:val="006E21B0"/>
    <w:rsid w:val="006F075D"/>
    <w:rsid w:val="006F20E7"/>
    <w:rsid w:val="00706A1C"/>
    <w:rsid w:val="0075628F"/>
    <w:rsid w:val="00762C2F"/>
    <w:rsid w:val="0077069F"/>
    <w:rsid w:val="00784A19"/>
    <w:rsid w:val="007915DD"/>
    <w:rsid w:val="007A1410"/>
    <w:rsid w:val="007A67BC"/>
    <w:rsid w:val="007B4524"/>
    <w:rsid w:val="007B6D21"/>
    <w:rsid w:val="007E7A9F"/>
    <w:rsid w:val="007F65D7"/>
    <w:rsid w:val="00803708"/>
    <w:rsid w:val="00822EC3"/>
    <w:rsid w:val="0084653F"/>
    <w:rsid w:val="00847C1F"/>
    <w:rsid w:val="00857D33"/>
    <w:rsid w:val="008962EE"/>
    <w:rsid w:val="008A579F"/>
    <w:rsid w:val="008B4B7B"/>
    <w:rsid w:val="008B68E3"/>
    <w:rsid w:val="008C5E63"/>
    <w:rsid w:val="008D25C1"/>
    <w:rsid w:val="008F4CE6"/>
    <w:rsid w:val="00901D50"/>
    <w:rsid w:val="00903522"/>
    <w:rsid w:val="00904F59"/>
    <w:rsid w:val="009176E7"/>
    <w:rsid w:val="00940E57"/>
    <w:rsid w:val="00956FD2"/>
    <w:rsid w:val="00973EF3"/>
    <w:rsid w:val="009B5AF7"/>
    <w:rsid w:val="009B73AA"/>
    <w:rsid w:val="009D2ADD"/>
    <w:rsid w:val="00A000D2"/>
    <w:rsid w:val="00A04AC2"/>
    <w:rsid w:val="00A13CAF"/>
    <w:rsid w:val="00A14C9B"/>
    <w:rsid w:val="00A20AAD"/>
    <w:rsid w:val="00A2226E"/>
    <w:rsid w:val="00A24A21"/>
    <w:rsid w:val="00A42CA7"/>
    <w:rsid w:val="00A52D97"/>
    <w:rsid w:val="00A6252C"/>
    <w:rsid w:val="00A657C1"/>
    <w:rsid w:val="00A731C0"/>
    <w:rsid w:val="00A74F61"/>
    <w:rsid w:val="00A7544F"/>
    <w:rsid w:val="00A83E0F"/>
    <w:rsid w:val="00A87FB3"/>
    <w:rsid w:val="00A94860"/>
    <w:rsid w:val="00AB1BDF"/>
    <w:rsid w:val="00AB4C1E"/>
    <w:rsid w:val="00AC1F1D"/>
    <w:rsid w:val="00AC4076"/>
    <w:rsid w:val="00AC5921"/>
    <w:rsid w:val="00AF20F8"/>
    <w:rsid w:val="00AF2807"/>
    <w:rsid w:val="00AF7BDD"/>
    <w:rsid w:val="00AF7D43"/>
    <w:rsid w:val="00B16EE8"/>
    <w:rsid w:val="00B239E0"/>
    <w:rsid w:val="00B35B1C"/>
    <w:rsid w:val="00B448E0"/>
    <w:rsid w:val="00B5245C"/>
    <w:rsid w:val="00B56056"/>
    <w:rsid w:val="00B66094"/>
    <w:rsid w:val="00B861B6"/>
    <w:rsid w:val="00B92C2F"/>
    <w:rsid w:val="00B94600"/>
    <w:rsid w:val="00BA0AA8"/>
    <w:rsid w:val="00BB06C1"/>
    <w:rsid w:val="00BB48A6"/>
    <w:rsid w:val="00BC5054"/>
    <w:rsid w:val="00BD578B"/>
    <w:rsid w:val="00BE3689"/>
    <w:rsid w:val="00BE5689"/>
    <w:rsid w:val="00BE5EF6"/>
    <w:rsid w:val="00BF1DBB"/>
    <w:rsid w:val="00BF3A7A"/>
    <w:rsid w:val="00C02303"/>
    <w:rsid w:val="00C16137"/>
    <w:rsid w:val="00C21DA9"/>
    <w:rsid w:val="00C230F9"/>
    <w:rsid w:val="00C312FB"/>
    <w:rsid w:val="00C32037"/>
    <w:rsid w:val="00C33FBD"/>
    <w:rsid w:val="00C4137D"/>
    <w:rsid w:val="00C50E4C"/>
    <w:rsid w:val="00C701BE"/>
    <w:rsid w:val="00C80185"/>
    <w:rsid w:val="00C8248A"/>
    <w:rsid w:val="00C838B1"/>
    <w:rsid w:val="00C83A36"/>
    <w:rsid w:val="00C919FF"/>
    <w:rsid w:val="00CA2FB1"/>
    <w:rsid w:val="00CC4415"/>
    <w:rsid w:val="00CC5E2C"/>
    <w:rsid w:val="00CD4CBB"/>
    <w:rsid w:val="00CE5A33"/>
    <w:rsid w:val="00D059D2"/>
    <w:rsid w:val="00D067B7"/>
    <w:rsid w:val="00D14297"/>
    <w:rsid w:val="00D232C8"/>
    <w:rsid w:val="00D2346A"/>
    <w:rsid w:val="00D506CB"/>
    <w:rsid w:val="00D9243F"/>
    <w:rsid w:val="00DB6A51"/>
    <w:rsid w:val="00DC494C"/>
    <w:rsid w:val="00DC6833"/>
    <w:rsid w:val="00DE2E13"/>
    <w:rsid w:val="00DF1146"/>
    <w:rsid w:val="00DF29B1"/>
    <w:rsid w:val="00DF6706"/>
    <w:rsid w:val="00E12488"/>
    <w:rsid w:val="00E25C78"/>
    <w:rsid w:val="00E352A9"/>
    <w:rsid w:val="00E67D98"/>
    <w:rsid w:val="00E72D7D"/>
    <w:rsid w:val="00EA2BCD"/>
    <w:rsid w:val="00EA40F8"/>
    <w:rsid w:val="00EB3B47"/>
    <w:rsid w:val="00EC4838"/>
    <w:rsid w:val="00EC5869"/>
    <w:rsid w:val="00EC75CE"/>
    <w:rsid w:val="00EE0CDE"/>
    <w:rsid w:val="00EE23B2"/>
    <w:rsid w:val="00EE4968"/>
    <w:rsid w:val="00EE64BA"/>
    <w:rsid w:val="00EF0570"/>
    <w:rsid w:val="00EF5B17"/>
    <w:rsid w:val="00F00DA4"/>
    <w:rsid w:val="00F16314"/>
    <w:rsid w:val="00F1635B"/>
    <w:rsid w:val="00F268CF"/>
    <w:rsid w:val="00F3065D"/>
    <w:rsid w:val="00F407A9"/>
    <w:rsid w:val="00F41046"/>
    <w:rsid w:val="00F41EB5"/>
    <w:rsid w:val="00F4668D"/>
    <w:rsid w:val="00F56A22"/>
    <w:rsid w:val="00F57253"/>
    <w:rsid w:val="00F67A69"/>
    <w:rsid w:val="00F7049A"/>
    <w:rsid w:val="00F71F43"/>
    <w:rsid w:val="00F77EBE"/>
    <w:rsid w:val="00F86D86"/>
    <w:rsid w:val="00F9162E"/>
    <w:rsid w:val="00FB304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46B48"/>
  <w15:docId w15:val="{A9F741D0-04A2-4A44-9EAE-19084770A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semiHidden/>
    <w:rsid w:val="00D506CB"/>
    <w:pPr>
      <w:spacing w:before="180"/>
      <w:ind w:left="2693" w:hanging="2693"/>
    </w:pPr>
    <w:rPr>
      <w:b/>
    </w:rPr>
  </w:style>
  <w:style w:type="paragraph" w:styleId="TOC1">
    <w:name w:val="toc 1"/>
    <w:semiHidden/>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semiHidden/>
    <w:rsid w:val="00D506CB"/>
    <w:pPr>
      <w:ind w:left="1418" w:hanging="1418"/>
    </w:pPr>
  </w:style>
  <w:style w:type="paragraph" w:styleId="TOC3">
    <w:name w:val="toc 3"/>
    <w:basedOn w:val="TOC2"/>
    <w:semiHidden/>
    <w:rsid w:val="00D506CB"/>
    <w:pPr>
      <w:ind w:left="1134" w:hanging="1134"/>
    </w:pPr>
  </w:style>
  <w:style w:type="paragraph" w:styleId="TOC2">
    <w:name w:val="toc 2"/>
    <w:basedOn w:val="TOC1"/>
    <w:semiHidden/>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4"/>
      </w:numPr>
      <w:tabs>
        <w:tab w:val="left" w:pos="1134"/>
      </w:tabs>
    </w:pPr>
  </w:style>
  <w:style w:type="paragraph" w:customStyle="1" w:styleId="B1">
    <w:name w:val="B1+"/>
    <w:basedOn w:val="B10"/>
    <w:rsid w:val="00D506CB"/>
    <w:pPr>
      <w:numPr>
        <w:numId w:val="2"/>
      </w:numPr>
    </w:pPr>
  </w:style>
  <w:style w:type="paragraph" w:customStyle="1" w:styleId="B2">
    <w:name w:val="B2+"/>
    <w:basedOn w:val="B20"/>
    <w:rsid w:val="00D506CB"/>
    <w:pPr>
      <w:numPr>
        <w:numId w:val="3"/>
      </w:numPr>
    </w:pPr>
  </w:style>
  <w:style w:type="paragraph" w:customStyle="1" w:styleId="BL">
    <w:name w:val="BL"/>
    <w:basedOn w:val="Normal"/>
    <w:rsid w:val="00D506CB"/>
    <w:pPr>
      <w:numPr>
        <w:numId w:val="6"/>
      </w:numPr>
      <w:tabs>
        <w:tab w:val="left" w:pos="851"/>
      </w:tabs>
    </w:pPr>
  </w:style>
  <w:style w:type="paragraph" w:customStyle="1" w:styleId="BN">
    <w:name w:val="BN"/>
    <w:basedOn w:val="Normal"/>
    <w:rsid w:val="00D506CB"/>
    <w:pPr>
      <w:numPr>
        <w:numId w:val="5"/>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7"/>
      </w:numPr>
    </w:pPr>
  </w:style>
  <w:style w:type="paragraph" w:styleId="ListNumber4">
    <w:name w:val="List Number 4"/>
    <w:basedOn w:val="Normal"/>
    <w:rsid w:val="00D506CB"/>
    <w:pPr>
      <w:numPr>
        <w:numId w:val="8"/>
      </w:numPr>
    </w:pPr>
  </w:style>
  <w:style w:type="paragraph" w:styleId="ListNumber5">
    <w:name w:val="List Number 5"/>
    <w:basedOn w:val="Normal"/>
    <w:rsid w:val="00D506CB"/>
    <w:pPr>
      <w:numPr>
        <w:numId w:val="9"/>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ALChar">
    <w:name w:val="TAL Char"/>
    <w:link w:val="TAL"/>
    <w:rsid w:val="00342A03"/>
    <w:rPr>
      <w:rFonts w:ascii="Arial" w:hAnsi="Arial"/>
      <w:sz w:val="18"/>
      <w:lang w:val="en-GB"/>
    </w:rPr>
  </w:style>
  <w:style w:type="character" w:customStyle="1" w:styleId="NOChar">
    <w:name w:val="NO Char"/>
    <w:link w:val="NO"/>
    <w:rsid w:val="00342A03"/>
    <w:rPr>
      <w:lang w:val="en-GB"/>
    </w:rPr>
  </w:style>
  <w:style w:type="character" w:customStyle="1" w:styleId="fontstyle01">
    <w:name w:val="fontstyle01"/>
    <w:basedOn w:val="DefaultParagraphFont"/>
    <w:rsid w:val="00A6252C"/>
    <w:rPr>
      <w:rFonts w:ascii="Arial" w:hAnsi="Arial" w:cs="Arial" w:hint="default"/>
      <w:b w:val="0"/>
      <w:bCs w:val="0"/>
      <w:i w:val="0"/>
      <w:iCs w:val="0"/>
      <w:color w:val="000000"/>
      <w:sz w:val="32"/>
      <w:szCs w:val="32"/>
    </w:rPr>
  </w:style>
  <w:style w:type="character" w:customStyle="1" w:styleId="fontstyle21">
    <w:name w:val="fontstyle21"/>
    <w:basedOn w:val="DefaultParagraphFont"/>
    <w:rsid w:val="00640A4A"/>
    <w:rPr>
      <w:rFonts w:ascii="Times-Roman" w:hAnsi="Times-Roman" w:hint="default"/>
      <w:b w:val="0"/>
      <w:bCs w:val="0"/>
      <w:i w:val="0"/>
      <w:iCs w:val="0"/>
      <w:color w:val="000000"/>
      <w:sz w:val="20"/>
      <w:szCs w:val="20"/>
    </w:rPr>
  </w:style>
  <w:style w:type="paragraph" w:styleId="Revision">
    <w:name w:val="Revision"/>
    <w:hidden/>
    <w:uiPriority w:val="99"/>
    <w:semiHidden/>
    <w:rsid w:val="00B16E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337218">
      <w:bodyDiv w:val="1"/>
      <w:marLeft w:val="0"/>
      <w:marRight w:val="0"/>
      <w:marTop w:val="0"/>
      <w:marBottom w:val="0"/>
      <w:divBdr>
        <w:top w:val="none" w:sz="0" w:space="0" w:color="auto"/>
        <w:left w:val="none" w:sz="0" w:space="0" w:color="auto"/>
        <w:bottom w:val="none" w:sz="0" w:space="0" w:color="auto"/>
        <w:right w:val="none" w:sz="0" w:space="0" w:color="auto"/>
      </w:divBdr>
    </w:div>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256840">
      <w:bodyDiv w:val="1"/>
      <w:marLeft w:val="0"/>
      <w:marRight w:val="0"/>
      <w:marTop w:val="0"/>
      <w:marBottom w:val="0"/>
      <w:divBdr>
        <w:top w:val="none" w:sz="0" w:space="0" w:color="auto"/>
        <w:left w:val="none" w:sz="0" w:space="0" w:color="auto"/>
        <w:bottom w:val="none" w:sz="0" w:space="0" w:color="auto"/>
        <w:right w:val="none" w:sz="0" w:space="0" w:color="auto"/>
      </w:divBdr>
    </w:div>
    <w:div w:id="870992981">
      <w:bodyDiv w:val="1"/>
      <w:marLeft w:val="0"/>
      <w:marRight w:val="0"/>
      <w:marTop w:val="0"/>
      <w:marBottom w:val="0"/>
      <w:divBdr>
        <w:top w:val="none" w:sz="0" w:space="0" w:color="auto"/>
        <w:left w:val="none" w:sz="0" w:space="0" w:color="auto"/>
        <w:bottom w:val="none" w:sz="0" w:space="0" w:color="auto"/>
        <w:right w:val="none" w:sz="0" w:space="0" w:color="auto"/>
      </w:divBdr>
    </w:div>
    <w:div w:id="1011680802">
      <w:bodyDiv w:val="1"/>
      <w:marLeft w:val="0"/>
      <w:marRight w:val="0"/>
      <w:marTop w:val="0"/>
      <w:marBottom w:val="0"/>
      <w:divBdr>
        <w:top w:val="none" w:sz="0" w:space="0" w:color="auto"/>
        <w:left w:val="none" w:sz="0" w:space="0" w:color="auto"/>
        <w:bottom w:val="none" w:sz="0" w:space="0" w:color="auto"/>
        <w:right w:val="none" w:sz="0" w:space="0" w:color="auto"/>
      </w:divBdr>
    </w:div>
    <w:div w:id="1099565587">
      <w:bodyDiv w:val="1"/>
      <w:marLeft w:val="0"/>
      <w:marRight w:val="0"/>
      <w:marTop w:val="0"/>
      <w:marBottom w:val="0"/>
      <w:divBdr>
        <w:top w:val="none" w:sz="0" w:space="0" w:color="auto"/>
        <w:left w:val="none" w:sz="0" w:space="0" w:color="auto"/>
        <w:bottom w:val="none" w:sz="0" w:space="0" w:color="auto"/>
        <w:right w:val="none" w:sz="0" w:space="0" w:color="auto"/>
      </w:divBdr>
    </w:div>
    <w:div w:id="1272587675">
      <w:bodyDiv w:val="1"/>
      <w:marLeft w:val="0"/>
      <w:marRight w:val="0"/>
      <w:marTop w:val="0"/>
      <w:marBottom w:val="0"/>
      <w:divBdr>
        <w:top w:val="none" w:sz="0" w:space="0" w:color="auto"/>
        <w:left w:val="none" w:sz="0" w:space="0" w:color="auto"/>
        <w:bottom w:val="none" w:sz="0" w:space="0" w:color="auto"/>
        <w:right w:val="none" w:sz="0" w:space="0" w:color="auto"/>
      </w:divBdr>
    </w:div>
    <w:div w:id="1494639895">
      <w:bodyDiv w:val="1"/>
      <w:marLeft w:val="0"/>
      <w:marRight w:val="0"/>
      <w:marTop w:val="0"/>
      <w:marBottom w:val="0"/>
      <w:divBdr>
        <w:top w:val="none" w:sz="0" w:space="0" w:color="auto"/>
        <w:left w:val="none" w:sz="0" w:space="0" w:color="auto"/>
        <w:bottom w:val="none" w:sz="0" w:space="0" w:color="auto"/>
        <w:right w:val="none" w:sz="0" w:space="0" w:color="auto"/>
      </w:divBdr>
    </w:div>
    <w:div w:id="1625574653">
      <w:bodyDiv w:val="1"/>
      <w:marLeft w:val="0"/>
      <w:marRight w:val="0"/>
      <w:marTop w:val="0"/>
      <w:marBottom w:val="0"/>
      <w:divBdr>
        <w:top w:val="none" w:sz="0" w:space="0" w:color="auto"/>
        <w:left w:val="none" w:sz="0" w:space="0" w:color="auto"/>
        <w:bottom w:val="none" w:sz="0" w:space="0" w:color="auto"/>
        <w:right w:val="none" w:sz="0" w:space="0" w:color="auto"/>
      </w:divBdr>
    </w:div>
    <w:div w:id="1638487755">
      <w:bodyDiv w:val="1"/>
      <w:marLeft w:val="0"/>
      <w:marRight w:val="0"/>
      <w:marTop w:val="0"/>
      <w:marBottom w:val="0"/>
      <w:divBdr>
        <w:top w:val="none" w:sz="0" w:space="0" w:color="auto"/>
        <w:left w:val="none" w:sz="0" w:space="0" w:color="auto"/>
        <w:bottom w:val="none" w:sz="0" w:space="0" w:color="auto"/>
        <w:right w:val="none" w:sz="0" w:space="0" w:color="auto"/>
      </w:divBdr>
    </w:div>
    <w:div w:id="1677263039">
      <w:bodyDiv w:val="1"/>
      <w:marLeft w:val="0"/>
      <w:marRight w:val="0"/>
      <w:marTop w:val="0"/>
      <w:marBottom w:val="0"/>
      <w:divBdr>
        <w:top w:val="none" w:sz="0" w:space="0" w:color="auto"/>
        <w:left w:val="none" w:sz="0" w:space="0" w:color="auto"/>
        <w:bottom w:val="none" w:sz="0" w:space="0" w:color="auto"/>
        <w:right w:val="none" w:sz="0" w:space="0" w:color="auto"/>
      </w:divBdr>
    </w:div>
    <w:div w:id="1685010141">
      <w:bodyDiv w:val="1"/>
      <w:marLeft w:val="0"/>
      <w:marRight w:val="0"/>
      <w:marTop w:val="0"/>
      <w:marBottom w:val="0"/>
      <w:divBdr>
        <w:top w:val="none" w:sz="0" w:space="0" w:color="auto"/>
        <w:left w:val="none" w:sz="0" w:space="0" w:color="auto"/>
        <w:bottom w:val="none" w:sz="0" w:space="0" w:color="auto"/>
        <w:right w:val="none" w:sz="0" w:space="0" w:color="auto"/>
      </w:divBdr>
    </w:div>
    <w:div w:id="16920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5</Pages>
  <Words>1747</Words>
  <Characters>9960</Characters>
  <Application>Microsoft Office Word</Application>
  <DocSecurity>0</DocSecurity>
  <Lines>83</Lines>
  <Paragraphs>23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11684</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2</cp:revision>
  <cp:lastPrinted>2009-12-08T12:57:00Z</cp:lastPrinted>
  <dcterms:created xsi:type="dcterms:W3CDTF">2019-05-31T23:26:00Z</dcterms:created>
  <dcterms:modified xsi:type="dcterms:W3CDTF">2019-05-31T23:26:00Z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Ref">
    <vt:lpwstr>https://api.informationprotection.azure.com/api/7694d41c-5504-43d9-9e40-cb254ad755ec</vt:lpwstr>
  </property>
  <property fmtid="{D5CDD505-2E9C-101B-9397-08002B2CF9AE}" pid="5" name="MSIP_Label_431684b1-a5da-4051-9fb4-5631703e02d5_Owner">
    <vt:lpwstr>ElderDOS@oberthurcs.com</vt:lpwstr>
  </property>
  <property fmtid="{D5CDD505-2E9C-101B-9397-08002B2CF9AE}" pid="6" name="MSIP_Label_431684b1-a5da-4051-9fb4-5631703e02d5_SetDate">
    <vt:lpwstr>2019-05-15T11:34:52.3030011+02:00</vt:lpwstr>
  </property>
  <property fmtid="{D5CDD505-2E9C-101B-9397-08002B2CF9AE}" pid="7" name="MSIP_Label_431684b1-a5da-4051-9fb4-5631703e02d5_Name">
    <vt:lpwstr>Public</vt:lpwstr>
  </property>
  <property fmtid="{D5CDD505-2E9C-101B-9397-08002B2CF9AE}" pid="8" name="MSIP_Label_431684b1-a5da-4051-9fb4-5631703e02d5_Application">
    <vt:lpwstr>Microsoft Azure Information Protection</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