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DE3B6" w14:textId="1A52281B" w:rsidR="00AA52B4" w:rsidRDefault="00AA52B4" w:rsidP="00AA5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</w:t>
      </w:r>
      <w:r w:rsidR="00EF447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EF4475">
        <w:rPr>
          <w:b/>
          <w:noProof/>
          <w:sz w:val="24"/>
        </w:rPr>
        <w:t>4</w:t>
      </w:r>
      <w:r w:rsidR="00E93946">
        <w:rPr>
          <w:b/>
          <w:noProof/>
          <w:sz w:val="24"/>
        </w:rPr>
        <w:t>0</w:t>
      </w:r>
      <w:r w:rsidR="001A4807">
        <w:rPr>
          <w:b/>
          <w:noProof/>
          <w:sz w:val="24"/>
        </w:rPr>
        <w:t>8</w:t>
      </w:r>
    </w:p>
    <w:p w14:paraId="49059203" w14:textId="288F0442" w:rsidR="00AA52B4" w:rsidRDefault="00EF4475" w:rsidP="00AA5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AA52B4">
        <w:rPr>
          <w:b/>
          <w:noProof/>
          <w:sz w:val="24"/>
        </w:rPr>
        <w:t xml:space="preserve">; </w:t>
      </w:r>
      <w:r w:rsidR="00E93946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AA52B4">
        <w:rPr>
          <w:b/>
          <w:noProof/>
          <w:sz w:val="24"/>
          <w:vertAlign w:val="superscript"/>
        </w:rPr>
        <w:t>th</w:t>
      </w:r>
      <w:r w:rsidR="00AA52B4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AA52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A52B4">
        <w:rPr>
          <w:b/>
          <w:noProof/>
          <w:sz w:val="24"/>
        </w:rPr>
        <w:t xml:space="preserve"> 2025</w:t>
      </w:r>
    </w:p>
    <w:p w14:paraId="75BF4F35" w14:textId="77777777" w:rsidR="00AA52B4" w:rsidRPr="000F4E43" w:rsidRDefault="00AA52B4" w:rsidP="00AA52B4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661997C9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proofErr w:type="gramStart"/>
      <w:r>
        <w:rPr>
          <w:b/>
        </w:rPr>
        <w:t>Current status</w:t>
      </w:r>
      <w:proofErr w:type="gramEnd"/>
      <w:r>
        <w:rPr>
          <w:b/>
        </w:rPr>
        <w:t xml:space="preserve"> of all CT WG6 work items</w:t>
      </w:r>
      <w:r w:rsidR="00FD2C61">
        <w:rPr>
          <w:b/>
        </w:rPr>
        <w:t xml:space="preserve"> </w:t>
      </w:r>
      <w:r w:rsidR="001A4807">
        <w:rPr>
          <w:b/>
        </w:rPr>
        <w:t>after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EF4475">
        <w:rPr>
          <w:b/>
        </w:rPr>
        <w:t>3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10350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nrUICC_UEConTest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6EBD7E5" w:rsidR="00F27385" w:rsidRPr="00F27385" w:rsidRDefault="00103505" w:rsidP="00F27385">
            <w:pPr>
              <w:rPr>
                <w:u w:val="single"/>
              </w:rPr>
            </w:pPr>
            <w:r w:rsidRPr="00103505">
              <w:rPr>
                <w:color w:val="FF0000"/>
                <w:u w:val="single"/>
                <w:lang w:val="en-US"/>
              </w:rPr>
              <w:t>95</w:t>
            </w:r>
            <w:r w:rsidR="00F27385" w:rsidRPr="00103505">
              <w:rPr>
                <w:color w:val="FF0000"/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5E2F68B6" w:rsidR="00F27385" w:rsidRPr="00F27385" w:rsidRDefault="00103505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100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Enhancement </w:t>
            </w:r>
            <w:proofErr w:type="gramStart"/>
            <w:r w:rsidRPr="00F27385">
              <w:rPr>
                <w:u w:val="single"/>
                <w:lang w:val="en-US"/>
              </w:rPr>
              <w:t>for</w:t>
            </w:r>
            <w:proofErr w:type="gramEnd"/>
            <w:r w:rsidRPr="00F27385">
              <w:rPr>
                <w:u w:val="single"/>
                <w:lang w:val="en-US"/>
              </w:rPr>
              <w:t xml:space="preserve">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  <w:lang w:val="en-US"/>
              </w:rPr>
              <w:t>eCPSOR_CON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proofErr w:type="gramStart"/>
            <w:r w:rsidRPr="00F27385">
              <w:rPr>
                <w:u w:val="single"/>
                <w:lang w:val="fr-FR"/>
              </w:rPr>
              <w:t>eV</w:t>
            </w:r>
            <w:proofErr w:type="gramEnd"/>
            <w:r w:rsidRPr="00F27385">
              <w:rPr>
                <w:u w:val="single"/>
                <w:lang w:val="fr-FR"/>
              </w:rPr>
              <w:t>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</w:t>
            </w:r>
            <w:proofErr w:type="spellStart"/>
            <w:r w:rsidRPr="00F27385">
              <w:rPr>
                <w:u w:val="single"/>
              </w:rPr>
              <w:t>eMTC</w:t>
            </w:r>
            <w:proofErr w:type="spellEnd"/>
            <w:r w:rsidRPr="00F27385">
              <w:rPr>
                <w:u w:val="single"/>
              </w:rPr>
              <w:t xml:space="preserve">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IoT_SAT_ARCH_EPS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proofErr w:type="spellStart"/>
            <w:r w:rsidRPr="00F27385">
              <w:t>FS_NS_Slice</w:t>
            </w:r>
            <w:proofErr w:type="spellEnd"/>
            <w:r w:rsidRPr="00F27385">
              <w:t>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 xml:space="preserve">CT aspects of Signal level Enhanced Network </w:t>
            </w:r>
            <w:proofErr w:type="spellStart"/>
            <w:r w:rsidRPr="00F27385">
              <w:t>SElection</w:t>
            </w:r>
            <w:proofErr w:type="spellEnd"/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 xml:space="preserve">CT aspects of </w:t>
            </w:r>
            <w:proofErr w:type="gramStart"/>
            <w:r w:rsidRPr="00F27385">
              <w:t>proximity based</w:t>
            </w:r>
            <w:proofErr w:type="gramEnd"/>
            <w:r w:rsidRPr="00F27385">
              <w:t xml:space="preserve">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33B9A08F" w:rsidR="00F27385" w:rsidRPr="00F27385" w:rsidRDefault="00103505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 w:rsidRPr="00103505">
              <w:t>100</w:t>
            </w:r>
            <w:r w:rsidR="000509A7" w:rsidRPr="00103505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</w:t>
            </w:r>
            <w:proofErr w:type="spellStart"/>
            <w:r w:rsidRPr="00F27385">
              <w:rPr>
                <w:lang w:val="de-DE"/>
              </w:rPr>
              <w:t>wide</w:t>
            </w:r>
            <w:proofErr w:type="spellEnd"/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10350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proofErr w:type="spellStart"/>
            <w:r w:rsidRPr="00257445">
              <w:t>eNS_UICC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 xml:space="preserve">CT aspects of Next Generation Real </w:t>
            </w:r>
            <w:proofErr w:type="gramStart"/>
            <w:r w:rsidRPr="009B7308">
              <w:t>time</w:t>
            </w:r>
            <w:proofErr w:type="gramEnd"/>
            <w:r w:rsidRPr="009B7308">
              <w:t xml:space="preserve">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7DF4416E" w:rsidR="00530DBD" w:rsidRPr="00F27385" w:rsidRDefault="00103505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530DBD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 w:rsidRPr="0010350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074"/>
        <w:gridCol w:w="2350"/>
        <w:gridCol w:w="991"/>
        <w:gridCol w:w="849"/>
        <w:gridCol w:w="981"/>
        <w:gridCol w:w="1121"/>
        <w:gridCol w:w="1255"/>
        <w:gridCol w:w="1258"/>
      </w:tblGrid>
      <w:tr w:rsidR="00530DBD" w:rsidRPr="00F27385" w14:paraId="2E2D7F0A" w14:textId="77777777" w:rsidTr="0046439A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46439A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12FB6749" w:rsidR="00AC22CA" w:rsidRPr="00F27385" w:rsidRDefault="001A4807" w:rsidP="007E4548">
            <w:r>
              <w:rPr>
                <w:lang w:val="en-US"/>
              </w:rPr>
              <w:t>4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6E682FA7" w:rsidR="00AC22CA" w:rsidRPr="00530DBD" w:rsidRDefault="001A4807" w:rsidP="007E4548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</w:t>
            </w:r>
            <w:proofErr w:type="spellStart"/>
            <w:r w:rsidRPr="00AC22CA">
              <w:t>eMTC</w:t>
            </w:r>
            <w:proofErr w:type="spellEnd"/>
            <w:r w:rsidRPr="00AC22CA">
              <w:t xml:space="preserve"> Non-Terrestrial Networks in EPS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proofErr w:type="spellStart"/>
            <w:r w:rsidRPr="00AC22CA">
              <w:t>IoT_SAT_UEConTest</w:t>
            </w:r>
            <w:proofErr w:type="spellEnd"/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84E3297" w:rsidR="00AC22CA" w:rsidRPr="00F27385" w:rsidRDefault="001A4807" w:rsidP="00AC22CA">
            <w:r>
              <w:rPr>
                <w:lang w:val="en-US"/>
              </w:rPr>
              <w:t>6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7154340" w:rsidR="00AC22CA" w:rsidRPr="00F27385" w:rsidRDefault="001A4807" w:rsidP="00AC22CA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 xml:space="preserve">CT aspects of Next Generation Real </w:t>
            </w:r>
            <w:proofErr w:type="gramStart"/>
            <w:r w:rsidRPr="00AC22CA">
              <w:t>time</w:t>
            </w:r>
            <w:proofErr w:type="gramEnd"/>
            <w:r w:rsidRPr="00AC22CA">
              <w:t xml:space="preserve"> Communication services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25C074" w:rsidR="00AC22CA" w:rsidRPr="00530DBD" w:rsidRDefault="001A4807" w:rsidP="00AC22CA">
            <w:r w:rsidRPr="001A4807">
              <w:rPr>
                <w:color w:val="FF0000"/>
              </w:rPr>
              <w:t>10</w:t>
            </w:r>
            <w:r w:rsidR="00103505" w:rsidRPr="001A4807">
              <w:rPr>
                <w:color w:val="FF0000"/>
              </w:rPr>
              <w:t>0</w:t>
            </w:r>
            <w:r w:rsidR="00AC22CA" w:rsidRPr="001A4807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5972E569" w:rsidR="00AC22CA" w:rsidRDefault="001A4807" w:rsidP="00AC22CA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1FEA8437" w:rsidR="00AC22CA" w:rsidRPr="00103505" w:rsidRDefault="001A4807" w:rsidP="00AC22CA">
            <w:pPr>
              <w:rPr>
                <w:color w:val="FF0000"/>
              </w:rPr>
            </w:pPr>
            <w:r>
              <w:rPr>
                <w:color w:val="FF0000"/>
              </w:rPr>
              <w:t>8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65E47B6E" w:rsidR="00B21297" w:rsidRDefault="001A4807" w:rsidP="00B21297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="00B21297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6066F8BB" w:rsidR="00B21297" w:rsidRPr="00530DBD" w:rsidRDefault="001A4807" w:rsidP="00B21297">
            <w:r>
              <w:t>10</w:t>
            </w:r>
            <w:r w:rsidR="00103505"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B21297" w:rsidRPr="00F27385" w14:paraId="718C0431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3A0289C8" w:rsidR="00B21297" w:rsidRDefault="00B21297" w:rsidP="00B21297">
            <w:del w:id="0" w:author="KRUSE Heiko" w:date="2025-05-22T11:23:00Z" w16du:dateUtc="2025-05-22T09:23:00Z">
              <w:r w:rsidDel="009904AC">
                <w:delText>105</w:delText>
              </w:r>
              <w:r w:rsidR="00103505" w:rsidDel="009904AC">
                <w:delText>083</w:delText>
              </w:r>
            </w:del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04AAD38F" w:rsidR="00B21297" w:rsidRPr="00B21297" w:rsidRDefault="00B21297" w:rsidP="00B21297">
            <w:del w:id="1" w:author="KRUSE Heiko" w:date="2025-05-22T11:23:00Z" w16du:dateUtc="2025-05-22T09:23:00Z">
              <w:r w:rsidRPr="00B21297" w:rsidDel="009904AC">
                <w:delText>CT aspects of ProSe support in NPN</w:delText>
              </w:r>
            </w:del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13DF9D86" w:rsidR="00B21297" w:rsidRPr="00B21297" w:rsidRDefault="00B21297" w:rsidP="00B21297">
            <w:del w:id="2" w:author="KRUSE Heiko" w:date="2025-05-22T11:23:00Z" w16du:dateUtc="2025-05-22T09:23:00Z">
              <w:r w:rsidRPr="00B21297" w:rsidDel="009904AC">
                <w:delText>TEI19_ProSe_NPN</w:delText>
              </w:r>
            </w:del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58AA2F26" w:rsidR="00B21297" w:rsidRPr="00B21297" w:rsidRDefault="00B21297" w:rsidP="00B21297">
            <w:pPr>
              <w:rPr>
                <w:lang w:val="en-US"/>
              </w:rPr>
            </w:pPr>
            <w:del w:id="3" w:author="KRUSE Heiko" w:date="2025-05-22T11:23:00Z" w16du:dateUtc="2025-05-22T09:23:00Z">
              <w:r w:rsidRPr="00F27385" w:rsidDel="009904AC">
                <w:rPr>
                  <w:lang w:val="de-DE"/>
                </w:rPr>
                <w:delText>Rel-1</w:delText>
              </w:r>
              <w:r w:rsidDel="009904AC">
                <w:rPr>
                  <w:lang w:val="de-DE"/>
                </w:rPr>
                <w:delText>9</w:delText>
              </w:r>
            </w:del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041F97C0" w:rsidR="00B21297" w:rsidRPr="00B21297" w:rsidRDefault="00B21297" w:rsidP="00B21297">
            <w:pPr>
              <w:rPr>
                <w:lang w:val="en-US"/>
              </w:rPr>
            </w:pPr>
            <w:del w:id="4" w:author="KRUSE Heiko" w:date="2025-05-22T11:23:00Z" w16du:dateUtc="2025-05-22T09:23:00Z">
              <w:r w:rsidRPr="00F27385" w:rsidDel="009904AC">
                <w:rPr>
                  <w:lang w:val="de-DE"/>
                </w:rPr>
                <w:delText>C6</w:delText>
              </w:r>
            </w:del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68FE701B" w:rsidR="00B21297" w:rsidRPr="00B21297" w:rsidRDefault="00B21297" w:rsidP="00B21297">
            <w:pPr>
              <w:rPr>
                <w:lang w:val="en-US"/>
              </w:rPr>
            </w:pPr>
            <w:del w:id="5" w:author="KRUSE Heiko" w:date="2025-05-22T11:23:00Z" w16du:dateUtc="2025-05-22T09:23:00Z">
              <w:r w:rsidRPr="00F27385" w:rsidDel="009904AC">
                <w:rPr>
                  <w:lang w:val="de-DE"/>
                </w:rPr>
                <w:delText>0</w:delText>
              </w:r>
              <w:r w:rsidDel="009904AC">
                <w:rPr>
                  <w:lang w:val="de-DE"/>
                </w:rPr>
                <w:delText>9</w:delText>
              </w:r>
              <w:r w:rsidRPr="00F27385" w:rsidDel="009904AC">
                <w:rPr>
                  <w:lang w:val="de-DE"/>
                </w:rPr>
                <w:delText>/2</w:delText>
              </w:r>
              <w:r w:rsidDel="009904AC">
                <w:rPr>
                  <w:lang w:val="de-DE"/>
                </w:rPr>
                <w:delText>5</w:delText>
              </w:r>
            </w:del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50462E2F" w:rsidR="00B21297" w:rsidRDefault="00B21297" w:rsidP="00B21297">
            <w:pPr>
              <w:rPr>
                <w:lang w:val="en-US"/>
              </w:rPr>
            </w:pPr>
            <w:del w:id="6" w:author="KRUSE Heiko" w:date="2025-05-22T11:23:00Z" w16du:dateUtc="2025-05-22T09:23:00Z">
              <w:r w:rsidDel="009904AC">
                <w:rPr>
                  <w:lang w:val="en-US"/>
                </w:rPr>
                <w:delText>0</w:delText>
              </w:r>
              <w:r w:rsidRPr="00F27385" w:rsidDel="009904AC">
                <w:rPr>
                  <w:lang w:val="en-US"/>
                </w:rPr>
                <w:delText>%</w:delText>
              </w:r>
            </w:del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2E61E356" w:rsidR="00B21297" w:rsidRPr="00530DBD" w:rsidRDefault="00685E21" w:rsidP="00B21297">
            <w:del w:id="7" w:author="KRUSE Heiko" w:date="2025-05-22T11:23:00Z" w16du:dateUtc="2025-05-22T09:23:00Z">
              <w:r w:rsidRPr="00685E21" w:rsidDel="009904AC">
                <w:rPr>
                  <w:color w:val="FF0000"/>
                </w:rPr>
                <w:delText>5</w:delText>
              </w:r>
              <w:r w:rsidR="00103505" w:rsidRPr="00685E21" w:rsidDel="009904AC">
                <w:rPr>
                  <w:color w:val="FF0000"/>
                </w:rPr>
                <w:delText>%</w:delText>
              </w:r>
            </w:del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03FE9EEF" w:rsidR="00B21297" w:rsidRPr="00F27385" w:rsidRDefault="00103505" w:rsidP="00B21297">
            <w:del w:id="8" w:author="KRUSE Heiko" w:date="2025-05-22T11:23:00Z" w16du:dateUtc="2025-05-22T09:23:00Z">
              <w:r w:rsidDel="009904AC">
                <w:delText>CP-242106</w:delText>
              </w:r>
            </w:del>
          </w:p>
        </w:tc>
      </w:tr>
      <w:tr w:rsidR="00D6119F" w:rsidRPr="00F27385" w14:paraId="620FBA6B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785DDBDA" w:rsidR="00D6119F" w:rsidRDefault="001A4807" w:rsidP="00B21297">
            <w:r w:rsidRPr="001A4807">
              <w:t>1080003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proofErr w:type="spellStart"/>
            <w:r w:rsidRPr="00D6119F">
              <w:t>TestHarmon_CrossRAT</w:t>
            </w:r>
            <w:proofErr w:type="spellEnd"/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77777777" w:rsidR="00D6119F" w:rsidRDefault="00D6119F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12F6DDA2" w:rsidR="00D6119F" w:rsidRPr="00685E21" w:rsidRDefault="00D6119F" w:rsidP="00B21297">
            <w:pPr>
              <w:rPr>
                <w:color w:val="FF0000"/>
              </w:rPr>
            </w:pPr>
            <w:r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824E017" w:rsidR="00D6119F" w:rsidRDefault="001A4807" w:rsidP="00B21297">
            <w:r>
              <w:t>CP-251036</w:t>
            </w:r>
          </w:p>
        </w:tc>
      </w:tr>
      <w:tr w:rsidR="0046439A" w:rsidRPr="00F27385" w14:paraId="5781417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2AA9F" w14:textId="5C54B119" w:rsidR="0046439A" w:rsidRPr="001A4807" w:rsidRDefault="0046439A" w:rsidP="00B21297">
            <w:r>
              <w:t>109xxx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87A51" w14:textId="7A5F9F72" w:rsidR="0046439A" w:rsidRPr="00D6119F" w:rsidRDefault="0046439A" w:rsidP="00B21297">
            <w:r w:rsidRPr="0046439A">
              <w:t>CT aspects of Lower Selection-priority for PLMN Selection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94620" w14:textId="3C594F74" w:rsidR="0046439A" w:rsidRPr="00D6119F" w:rsidRDefault="0046439A" w:rsidP="00B21297">
            <w:proofErr w:type="spellStart"/>
            <w:r w:rsidRPr="0046439A">
              <w:t>LoSePLMN</w:t>
            </w:r>
            <w:proofErr w:type="spellEnd"/>
            <w:r w:rsidRPr="0046439A">
              <w:t>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40528" w14:textId="7794441E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6869B" w14:textId="1DFD488A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6AF31" w14:textId="2A5F5C56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3BBE32" w14:textId="77777777" w:rsidR="0046439A" w:rsidRDefault="0046439A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FC645E" w14:textId="50EFEA7C" w:rsidR="0046439A" w:rsidRDefault="0046439A" w:rsidP="00B21297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A3730B" w14:textId="3D12F567" w:rsidR="0046439A" w:rsidRDefault="0046439A" w:rsidP="00B21297">
            <w:r w:rsidRPr="0046439A">
              <w:t>C6-250475</w:t>
            </w:r>
          </w:p>
        </w:tc>
      </w:tr>
      <w:tr w:rsidR="00D6119F" w:rsidRPr="00F27385" w14:paraId="54F0027E" w14:textId="77777777" w:rsidTr="0046439A">
        <w:trPr>
          <w:trHeight w:val="334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52FF93EE" w:rsidR="00D6119F" w:rsidRPr="00D6119F" w:rsidRDefault="0046439A" w:rsidP="00B21297">
            <w:r w:rsidRPr="0046439A">
              <w:t>1080038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46439A">
            <w:pPr>
              <w:spacing w:after="0"/>
            </w:pPr>
            <w:r w:rsidRPr="00D6119F">
              <w:t>CT aspects of MINT support in EPS for 5G-only national roaming UE</w:t>
            </w:r>
          </w:p>
          <w:p w14:paraId="706D2C4A" w14:textId="77777777" w:rsidR="001A4807" w:rsidRDefault="00D6119F" w:rsidP="0046439A">
            <w:pPr>
              <w:spacing w:after="0"/>
            </w:pPr>
            <w:r>
              <w:t>(</w:t>
            </w:r>
            <w:proofErr w:type="gramStart"/>
            <w:r w:rsidR="001A4807">
              <w:t>exception</w:t>
            </w:r>
            <w:proofErr w:type="gramEnd"/>
            <w:r w:rsidR="001A4807">
              <w:t xml:space="preserve"> sheet in C6-250497</w:t>
            </w:r>
          </w:p>
          <w:p w14:paraId="3E474BC6" w14:textId="01373E0E" w:rsidR="00D6119F" w:rsidRPr="00D6119F" w:rsidRDefault="001A4807" w:rsidP="0046439A">
            <w:pPr>
              <w:spacing w:after="0"/>
            </w:pPr>
            <w:r>
              <w:t>Revised WID in C6-250445)</w:t>
            </w:r>
            <w:r w:rsidR="00D6119F">
              <w:t>)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77777777" w:rsidR="00D6119F" w:rsidRPr="00D6119F" w:rsidRDefault="00D6119F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451E628A" w:rsidR="00D6119F" w:rsidRPr="00D6119F" w:rsidRDefault="00D6119F" w:rsidP="00B21297">
            <w:pPr>
              <w:rPr>
                <w:color w:val="FF0000"/>
              </w:rPr>
            </w:pPr>
            <w:r w:rsidRPr="00D6119F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2571CA56" w:rsidR="00D6119F" w:rsidRDefault="001A4807" w:rsidP="00B21297">
            <w:r w:rsidRPr="001A4807">
              <w:t>C6-250445</w:t>
            </w:r>
          </w:p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419D6" w14:textId="77777777" w:rsidR="00183807" w:rsidRDefault="00183807">
      <w:r>
        <w:separator/>
      </w:r>
    </w:p>
  </w:endnote>
  <w:endnote w:type="continuationSeparator" w:id="0">
    <w:p w14:paraId="317B5FBD" w14:textId="77777777" w:rsidR="00183807" w:rsidRDefault="0018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EBD2E" w14:textId="77777777" w:rsidR="00183807" w:rsidRDefault="00183807">
      <w:r>
        <w:separator/>
      </w:r>
    </w:p>
  </w:footnote>
  <w:footnote w:type="continuationSeparator" w:id="0">
    <w:p w14:paraId="2F306506" w14:textId="77777777" w:rsidR="00183807" w:rsidRDefault="00183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3807"/>
    <w:rsid w:val="00184C36"/>
    <w:rsid w:val="00184F1F"/>
    <w:rsid w:val="00190AD6"/>
    <w:rsid w:val="001917D7"/>
    <w:rsid w:val="00197A21"/>
    <w:rsid w:val="00197A78"/>
    <w:rsid w:val="001A45C4"/>
    <w:rsid w:val="001A4807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6439A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96CF6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485B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02EE"/>
    <w:rsid w:val="00E77C34"/>
    <w:rsid w:val="00E838F9"/>
    <w:rsid w:val="00E85588"/>
    <w:rsid w:val="00E93946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447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6</Pages>
  <Words>731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5266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2025-08-28T10:23:00Z</dcterms:created>
  <dcterms:modified xsi:type="dcterms:W3CDTF">2025-08-28T10:23:00Z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