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E3B6" w14:textId="06AAD4F6" w:rsidR="00AA52B4" w:rsidRDefault="00AA52B4" w:rsidP="00AA5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EF447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EF4475">
        <w:rPr>
          <w:b/>
          <w:noProof/>
          <w:sz w:val="24"/>
        </w:rPr>
        <w:t>4</w:t>
      </w:r>
      <w:r w:rsidR="00E93946">
        <w:rPr>
          <w:b/>
          <w:noProof/>
          <w:sz w:val="24"/>
        </w:rPr>
        <w:t>0</w:t>
      </w:r>
      <w:r w:rsidR="00EF4475">
        <w:rPr>
          <w:b/>
          <w:noProof/>
          <w:sz w:val="24"/>
        </w:rPr>
        <w:t>7</w:t>
      </w:r>
    </w:p>
    <w:p w14:paraId="49059203" w14:textId="288F0442" w:rsidR="00AA52B4" w:rsidRDefault="00EF4475" w:rsidP="00AA5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AA52B4">
        <w:rPr>
          <w:b/>
          <w:noProof/>
          <w:sz w:val="24"/>
        </w:rPr>
        <w:t xml:space="preserve">; </w:t>
      </w:r>
      <w:r w:rsidR="00E9394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AA52B4">
        <w:rPr>
          <w:b/>
          <w:noProof/>
          <w:sz w:val="24"/>
          <w:vertAlign w:val="superscript"/>
        </w:rPr>
        <w:t>th</w:t>
      </w:r>
      <w:r w:rsidR="00AA52B4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AA52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A52B4">
        <w:rPr>
          <w:b/>
          <w:noProof/>
          <w:sz w:val="24"/>
        </w:rPr>
        <w:t xml:space="preserve"> 2025</w:t>
      </w:r>
    </w:p>
    <w:p w14:paraId="75BF4F35" w14:textId="77777777" w:rsidR="00AA52B4" w:rsidRPr="000F4E43" w:rsidRDefault="00AA52B4" w:rsidP="00AA52B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06D0CB1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EF4475">
        <w:rPr>
          <w:b/>
        </w:rPr>
        <w:t>before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EF4475">
        <w:rPr>
          <w:b/>
        </w:rPr>
        <w:t>3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r w:rsidRPr="00257445">
              <w:t>eNS_UICC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5075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2CD7B656" w:rsidR="00AC22CA" w:rsidRPr="00F27385" w:rsidRDefault="00D6119F" w:rsidP="007E4548">
            <w:r>
              <w:rPr>
                <w:lang w:val="en-US"/>
              </w:rPr>
              <w:t>3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01B5BA09" w:rsidR="00AC22CA" w:rsidRPr="00530DBD" w:rsidRDefault="00D6119F" w:rsidP="007E4548">
            <w:r>
              <w:rPr>
                <w:color w:val="FF0000"/>
              </w:rPr>
              <w:t>4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CCD99E8" w:rsidR="00AC22CA" w:rsidRPr="00F27385" w:rsidRDefault="00D6119F" w:rsidP="00AC22CA">
            <w:r>
              <w:rPr>
                <w:lang w:val="en-US"/>
              </w:rPr>
              <w:t>5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AEC212B" w:rsidR="00AC22CA" w:rsidRPr="00F27385" w:rsidRDefault="00D6119F" w:rsidP="00AC22CA">
            <w:r>
              <w:rPr>
                <w:color w:val="FF0000"/>
              </w:rPr>
              <w:t>6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628620" w:rsidR="00AC22CA" w:rsidRPr="00530DBD" w:rsidRDefault="00103505" w:rsidP="00AC22CA">
            <w:r>
              <w:t>0</w:t>
            </w:r>
            <w:r w:rsidR="00AC22CA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13259E24" w:rsidR="00AC22CA" w:rsidRDefault="00D6119F" w:rsidP="00AC22C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5009840B" w:rsidR="00AC22CA" w:rsidRPr="00103505" w:rsidRDefault="00D6119F" w:rsidP="00AC22CA">
            <w:pPr>
              <w:rPr>
                <w:color w:val="FF0000"/>
              </w:rPr>
            </w:pPr>
            <w:r>
              <w:rPr>
                <w:color w:val="FF0000"/>
              </w:rPr>
              <w:t>6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181B726A" w:rsidR="00B21297" w:rsidRPr="00530DBD" w:rsidRDefault="00D6119F" w:rsidP="00B21297">
            <w:r>
              <w:t>9</w:t>
            </w:r>
            <w:r w:rsidR="00103505"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3A0289C8" w:rsidR="00B21297" w:rsidRDefault="00B21297" w:rsidP="00B21297">
            <w:del w:id="0" w:author="KRUSE Heiko" w:date="2025-05-22T11:23:00Z" w16du:dateUtc="2025-05-22T09:23:00Z">
              <w:r w:rsidDel="009904AC">
                <w:delText>105</w:delText>
              </w:r>
              <w:r w:rsidR="00103505" w:rsidDel="009904AC">
                <w:delText>083</w:delText>
              </w:r>
            </w:del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04AAD38F" w:rsidR="00B21297" w:rsidRPr="00B21297" w:rsidRDefault="00B21297" w:rsidP="00B21297">
            <w:del w:id="1" w:author="KRUSE Heiko" w:date="2025-05-22T11:23:00Z" w16du:dateUtc="2025-05-22T09:23:00Z">
              <w:r w:rsidRPr="00B21297" w:rsidDel="009904AC">
                <w:delText>CT aspects of ProSe support in NPN</w:delText>
              </w:r>
            </w:del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13DF9D86" w:rsidR="00B21297" w:rsidRPr="00B21297" w:rsidRDefault="00B21297" w:rsidP="00B21297">
            <w:del w:id="2" w:author="KRUSE Heiko" w:date="2025-05-22T11:23:00Z" w16du:dateUtc="2025-05-22T09:23:00Z">
              <w:r w:rsidRPr="00B21297" w:rsidDel="009904AC">
                <w:delText>TEI19_ProSe_NPN</w:delText>
              </w:r>
            </w:del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58AA2F26" w:rsidR="00B21297" w:rsidRPr="00B21297" w:rsidRDefault="00B21297" w:rsidP="00B21297">
            <w:pPr>
              <w:rPr>
                <w:lang w:val="en-US"/>
              </w:rPr>
            </w:pPr>
            <w:del w:id="3" w:author="KRUSE Heiko" w:date="2025-05-22T11:23:00Z" w16du:dateUtc="2025-05-22T09:23:00Z">
              <w:r w:rsidRPr="00F27385" w:rsidDel="009904AC">
                <w:rPr>
                  <w:lang w:val="de-DE"/>
                </w:rPr>
                <w:delText>Rel-1</w:delText>
              </w:r>
              <w:r w:rsidDel="009904AC">
                <w:rPr>
                  <w:lang w:val="de-DE"/>
                </w:rPr>
                <w:delText>9</w:delText>
              </w:r>
            </w:del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041F97C0" w:rsidR="00B21297" w:rsidRPr="00B21297" w:rsidRDefault="00B21297" w:rsidP="00B21297">
            <w:pPr>
              <w:rPr>
                <w:lang w:val="en-US"/>
              </w:rPr>
            </w:pPr>
            <w:del w:id="4" w:author="KRUSE Heiko" w:date="2025-05-22T11:23:00Z" w16du:dateUtc="2025-05-22T09:23:00Z">
              <w:r w:rsidRPr="00F27385" w:rsidDel="009904AC">
                <w:rPr>
                  <w:lang w:val="de-DE"/>
                </w:rPr>
                <w:delText>C6</w:delText>
              </w:r>
            </w:del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68FE701B" w:rsidR="00B21297" w:rsidRPr="00B21297" w:rsidRDefault="00B21297" w:rsidP="00B21297">
            <w:pPr>
              <w:rPr>
                <w:lang w:val="en-US"/>
              </w:rPr>
            </w:pPr>
            <w:del w:id="5" w:author="KRUSE Heiko" w:date="2025-05-22T11:23:00Z" w16du:dateUtc="2025-05-22T09:23:00Z">
              <w:r w:rsidRPr="00F27385" w:rsidDel="009904AC">
                <w:rPr>
                  <w:lang w:val="de-DE"/>
                </w:rPr>
                <w:delText>0</w:delText>
              </w:r>
              <w:r w:rsidDel="009904AC">
                <w:rPr>
                  <w:lang w:val="de-DE"/>
                </w:rPr>
                <w:delText>9</w:delText>
              </w:r>
              <w:r w:rsidRPr="00F27385" w:rsidDel="009904AC">
                <w:rPr>
                  <w:lang w:val="de-DE"/>
                </w:rPr>
                <w:delText>/2</w:delText>
              </w:r>
              <w:r w:rsidDel="009904AC">
                <w:rPr>
                  <w:lang w:val="de-DE"/>
                </w:rPr>
                <w:delText>5</w:delText>
              </w:r>
            </w:del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50462E2F" w:rsidR="00B21297" w:rsidRDefault="00B21297" w:rsidP="00B21297">
            <w:pPr>
              <w:rPr>
                <w:lang w:val="en-US"/>
              </w:rPr>
            </w:pPr>
            <w:del w:id="6" w:author="KRUSE Heiko" w:date="2025-05-22T11:23:00Z" w16du:dateUtc="2025-05-22T09:23:00Z">
              <w:r w:rsidDel="009904AC">
                <w:rPr>
                  <w:lang w:val="en-US"/>
                </w:rPr>
                <w:delText>0</w:delText>
              </w:r>
              <w:r w:rsidRPr="00F27385" w:rsidDel="009904AC">
                <w:rPr>
                  <w:lang w:val="en-US"/>
                </w:rPr>
                <w:delText>%</w:delText>
              </w:r>
            </w:del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2E61E356" w:rsidR="00B21297" w:rsidRPr="00530DBD" w:rsidRDefault="00685E21" w:rsidP="00B21297">
            <w:del w:id="7" w:author="KRUSE Heiko" w:date="2025-05-22T11:23:00Z" w16du:dateUtc="2025-05-22T09:23:00Z">
              <w:r w:rsidRPr="00685E21" w:rsidDel="009904AC">
                <w:rPr>
                  <w:color w:val="FF0000"/>
                </w:rPr>
                <w:delText>5</w:delText>
              </w:r>
              <w:r w:rsidR="00103505" w:rsidRPr="00685E21" w:rsidDel="009904AC">
                <w:rPr>
                  <w:color w:val="FF0000"/>
                </w:rPr>
                <w:delText>%</w:delText>
              </w:r>
            </w:del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03FE9EEF" w:rsidR="00B21297" w:rsidRPr="00F27385" w:rsidRDefault="00103505" w:rsidP="00B21297">
            <w:del w:id="8" w:author="KRUSE Heiko" w:date="2025-05-22T11:23:00Z" w16du:dateUtc="2025-05-22T09:23:00Z">
              <w:r w:rsidDel="009904AC">
                <w:delText>CP-242106</w:delText>
              </w:r>
            </w:del>
          </w:p>
        </w:tc>
      </w:tr>
      <w:tr w:rsidR="00D6119F" w:rsidRPr="00F27385" w14:paraId="620FBA6B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6A5E2E58" w:rsidR="00D6119F" w:rsidRDefault="00D6119F" w:rsidP="00B21297">
            <w:r>
              <w:t>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r w:rsidRPr="00D6119F">
              <w:t>TestHarmon_CrossRAT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785EB83" w:rsidR="00D6119F" w:rsidRDefault="00D6119F" w:rsidP="00B21297">
            <w:r>
              <w:t>xxx</w:t>
            </w:r>
          </w:p>
        </w:tc>
      </w:tr>
      <w:tr w:rsidR="00D6119F" w:rsidRPr="00F27385" w14:paraId="54F0027E" w14:textId="77777777" w:rsidTr="00D6119F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152E8E52" w:rsidR="00D6119F" w:rsidRPr="00D6119F" w:rsidRDefault="00D6119F" w:rsidP="00B21297">
            <w:r w:rsidRPr="00D6119F">
              <w:t>yyy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B21297">
            <w:r w:rsidRPr="00D6119F">
              <w:t>CT aspects of MINT support in EPS for 5G-only national roaming UE</w:t>
            </w:r>
          </w:p>
          <w:p w14:paraId="3E474BC6" w14:textId="4D36BA4F" w:rsidR="00D6119F" w:rsidRPr="00D6119F" w:rsidRDefault="00D6119F" w:rsidP="00B21297">
            <w:r>
              <w:t>(comment: company contribution to CT#108 expected)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77777777" w:rsidR="00D6119F" w:rsidRPr="00D6119F" w:rsidRDefault="00D6119F" w:rsidP="00B21297">
            <w:pPr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451E628A" w:rsidR="00D6119F" w:rsidRPr="00D6119F" w:rsidRDefault="00D6119F" w:rsidP="00B21297">
            <w:pPr>
              <w:rPr>
                <w:color w:val="FF0000"/>
              </w:rPr>
            </w:pPr>
            <w:r w:rsidRPr="00D6119F"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0510B600" w:rsidR="00D6119F" w:rsidRDefault="00D6119F" w:rsidP="00B21297">
            <w:r w:rsidRPr="00D6119F">
              <w:t>yyy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419D6" w14:textId="77777777" w:rsidR="00183807" w:rsidRDefault="00183807">
      <w:r>
        <w:separator/>
      </w:r>
    </w:p>
  </w:endnote>
  <w:endnote w:type="continuationSeparator" w:id="0">
    <w:p w14:paraId="317B5FBD" w14:textId="77777777" w:rsidR="00183807" w:rsidRDefault="0018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BD2E" w14:textId="77777777" w:rsidR="00183807" w:rsidRDefault="00183807">
      <w:r>
        <w:separator/>
      </w:r>
    </w:p>
  </w:footnote>
  <w:footnote w:type="continuationSeparator" w:id="0">
    <w:p w14:paraId="2F306506" w14:textId="77777777" w:rsidR="00183807" w:rsidRDefault="0018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7C34"/>
    <w:rsid w:val="00E838F9"/>
    <w:rsid w:val="00E85588"/>
    <w:rsid w:val="00E93946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774</Words>
  <Characters>4361</Characters>
  <Application>Microsoft Office Word</Application>
  <DocSecurity>0</DocSecurity>
  <Lines>396</Lines>
  <Paragraphs>394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4741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Ericsson_thomas</cp:lastModifiedBy>
  <cp:revision>4</cp:revision>
  <cp:lastPrinted>2006-10-05T09:29:00Z</cp:lastPrinted>
  <dcterms:created xsi:type="dcterms:W3CDTF">2025-05-22T09:24:00Z</dcterms:created>
  <dcterms:modified xsi:type="dcterms:W3CDTF">2025-08-19T12:57:00Z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