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39F42E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C6-230</w:t>
        </w:r>
        <w:r w:rsidR="00596CA6">
          <w:rPr>
            <w:b/>
            <w:i/>
            <w:noProof/>
            <w:sz w:val="28"/>
          </w:rPr>
          <w:t>303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Bratislava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Slovakia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23rd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2CC86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098</w:t>
              </w:r>
              <w:r w:rsidR="001713BF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5A9F3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147C64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147C64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EB02DB3" w:rsidR="00F25D98" w:rsidRDefault="00F063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7D5F443" w:rsidR="00F25D98" w:rsidRDefault="00F063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CFB352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9C208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note for DF_SAIP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6B97EC" w:rsidR="001E41F3" w:rsidRDefault="00F063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1C36B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</w:t>
              </w:r>
              <w:r w:rsidR="00780151">
                <w:rPr>
                  <w:noProof/>
                </w:rPr>
                <w:t>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692661" w:rsidR="001E41F3" w:rsidRPr="00FC5E5C" w:rsidRDefault="00147C6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2AFC7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147C64">
                <w:rPr>
                  <w:noProof/>
                </w:rPr>
                <w:t xml:space="preserve">8 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EF5D88" w:rsidR="001E41F3" w:rsidRPr="0091663B" w:rsidRDefault="0091663B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proofErr w:type="spellStart"/>
            <w:r w:rsidRPr="0091663B">
              <w:rPr>
                <w:rFonts w:cs="Arial"/>
                <w:color w:val="000000" w:themeColor="text1"/>
                <w:spacing w:val="3"/>
              </w:rPr>
              <w:t>SIMalliance</w:t>
            </w:r>
            <w:proofErr w:type="spellEnd"/>
            <w:r w:rsidRPr="0091663B">
              <w:rPr>
                <w:rFonts w:cs="Arial"/>
                <w:color w:val="000000" w:themeColor="text1"/>
                <w:spacing w:val="3"/>
              </w:rPr>
              <w:t xml:space="preserve"> change</w:t>
            </w:r>
            <w:r>
              <w:rPr>
                <w:rFonts w:cs="Arial"/>
                <w:color w:val="000000" w:themeColor="text1"/>
                <w:spacing w:val="3"/>
              </w:rPr>
              <w:t>d</w:t>
            </w:r>
            <w:r w:rsidRPr="0091663B">
              <w:rPr>
                <w:rFonts w:cs="Arial"/>
                <w:color w:val="000000" w:themeColor="text1"/>
                <w:spacing w:val="3"/>
              </w:rPr>
              <w:t xml:space="preserve"> its name to Trusted Connectivity Alliance (TCA)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9B41CD" w:rsidR="001E41F3" w:rsidRDefault="00916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Note 3 in section 4.3 to reflect this name change from SIMalliance to Trusted Conectivity Alliance (TCA)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AC76F8" w:rsidR="001E41F3" w:rsidRDefault="00916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D51111">
              <w:rPr>
                <w:noProof/>
              </w:rPr>
              <w:t>name will remain in future versions of this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DBB7DF" w:rsidR="001E41F3" w:rsidRDefault="00D135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ACE023" w:rsidR="001E41F3" w:rsidRDefault="009166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1F73C3" w:rsidR="001E41F3" w:rsidRDefault="009166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A8B98A" w:rsidR="001E41F3" w:rsidRDefault="009166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71CBCA" w:rsidR="001E41F3" w:rsidRDefault="009A35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mirror of</w:t>
            </w:r>
            <w:r w:rsidR="00F063A5">
              <w:rPr>
                <w:noProof/>
              </w:rPr>
              <w:t xml:space="preserve"> C6-230</w:t>
            </w:r>
            <w:r>
              <w:rPr>
                <w:noProof/>
              </w:rPr>
              <w:t>302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1A291C" w14:textId="77777777" w:rsidR="0091663B" w:rsidRDefault="0091663B" w:rsidP="0091663B">
      <w:pPr>
        <w:jc w:val="center"/>
      </w:pPr>
      <w:bookmarkStart w:id="1" w:name="_Toc11052903"/>
      <w:bookmarkStart w:id="2" w:name="_Toc20391743"/>
      <w:bookmarkStart w:id="3" w:name="_Toc27773709"/>
      <w:bookmarkStart w:id="4" w:name="_Toc36474134"/>
      <w:bookmarkStart w:id="5" w:name="_Toc36477491"/>
      <w:bookmarkStart w:id="6" w:name="_Toc44930383"/>
      <w:bookmarkStart w:id="7" w:name="_Toc50965152"/>
      <w:bookmarkStart w:id="8" w:name="_Toc57101920"/>
      <w:bookmarkStart w:id="9" w:name="_Toc120270751"/>
      <w:r w:rsidRPr="00E27296">
        <w:rPr>
          <w:highlight w:val="yellow"/>
        </w:rPr>
        <w:t>******First Change ***</w:t>
      </w:r>
    </w:p>
    <w:p w14:paraId="2F578C92" w14:textId="1DBC33FF" w:rsidR="0091663B" w:rsidRDefault="0091663B" w:rsidP="0091663B">
      <w:pPr>
        <w:pStyle w:val="Heading2"/>
        <w:rPr>
          <w:lang w:eastAsia="ja-JP"/>
        </w:rPr>
      </w:pPr>
    </w:p>
    <w:p w14:paraId="35AC0BA5" w14:textId="2BB3E4A6" w:rsidR="0091663B" w:rsidRPr="007D0212" w:rsidRDefault="0091663B" w:rsidP="0091663B">
      <w:pPr>
        <w:pStyle w:val="Heading2"/>
        <w:rPr>
          <w:lang w:eastAsia="ja-JP"/>
        </w:rPr>
      </w:pPr>
      <w:r w:rsidRPr="007D0212">
        <w:rPr>
          <w:rFonts w:hint="eastAsia"/>
          <w:lang w:eastAsia="ja-JP"/>
        </w:rPr>
        <w:t>4.3</w:t>
      </w:r>
      <w:r w:rsidRPr="007D0212">
        <w:rPr>
          <w:rFonts w:hint="eastAsia"/>
          <w:lang w:eastAsia="ja-JP"/>
        </w:rPr>
        <w:tab/>
        <w:t xml:space="preserve">DFs at the </w:t>
      </w:r>
      <w:r w:rsidRPr="007D0212">
        <w:rPr>
          <w:lang w:eastAsia="ja-JP"/>
        </w:rPr>
        <w:t xml:space="preserve">USIM </w:t>
      </w:r>
      <w:r w:rsidRPr="007D0212">
        <w:rPr>
          <w:rFonts w:hint="eastAsia"/>
          <w:lang w:eastAsia="ja-JP"/>
        </w:rPr>
        <w:t xml:space="preserve">ADF (Application DF) </w:t>
      </w:r>
      <w:r w:rsidRPr="007D0212">
        <w:rPr>
          <w:lang w:eastAsia="ja-JP"/>
        </w:rPr>
        <w:t>L</w:t>
      </w:r>
      <w:r w:rsidRPr="007D0212">
        <w:rPr>
          <w:rFonts w:hint="eastAsia"/>
          <w:lang w:eastAsia="ja-JP"/>
        </w:rPr>
        <w:t>evel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4479794" w14:textId="77777777" w:rsidR="0091663B" w:rsidRPr="007D0212" w:rsidRDefault="0091663B" w:rsidP="0091663B">
      <w:r w:rsidRPr="007D0212">
        <w:t>DFs may be present as child directories of USIM</w:t>
      </w:r>
      <w:r w:rsidRPr="007D0212">
        <w:rPr>
          <w:rFonts w:hint="eastAsia"/>
          <w:vertAlign w:val="subscript"/>
          <w:lang w:eastAsia="ja-JP"/>
        </w:rPr>
        <w:t xml:space="preserve"> </w:t>
      </w:r>
      <w:r w:rsidRPr="007D0212">
        <w:rPr>
          <w:rFonts w:hint="eastAsia"/>
          <w:lang w:eastAsia="ja-JP"/>
        </w:rPr>
        <w:t>ADF</w:t>
      </w:r>
      <w:r w:rsidRPr="007D0212">
        <w:t>. The following DFs are defined:</w:t>
      </w:r>
    </w:p>
    <w:p w14:paraId="698ECC0D" w14:textId="77777777" w:rsidR="0091663B" w:rsidRPr="007D0212" w:rsidRDefault="0091663B" w:rsidP="0091663B">
      <w:pPr>
        <w:pStyle w:val="EX"/>
        <w:rPr>
          <w:lang w:eastAsia="ja-JP"/>
        </w:rPr>
      </w:pPr>
      <w:r w:rsidRPr="007D0212">
        <w:rPr>
          <w:rFonts w:hint="eastAsia"/>
          <w:lang w:eastAsia="ja-JP"/>
        </w:rPr>
        <w:t>DF</w:t>
      </w:r>
      <w:r w:rsidRPr="007D0212">
        <w:rPr>
          <w:rFonts w:hint="eastAsia"/>
          <w:vertAlign w:val="subscript"/>
          <w:lang w:eastAsia="ja-JP"/>
        </w:rPr>
        <w:t>PHONEBOOK</w:t>
      </w:r>
      <w:r w:rsidRPr="007D0212">
        <w:rPr>
          <w:rFonts w:hint="eastAsia"/>
          <w:lang w:eastAsia="ja-JP"/>
        </w:rPr>
        <w:tab/>
      </w:r>
      <w:r w:rsidRPr="007D0212">
        <w:t>'5F</w:t>
      </w:r>
      <w:r w:rsidRPr="007D0212">
        <w:rPr>
          <w:rFonts w:hint="eastAsia"/>
          <w:lang w:eastAsia="ja-JP"/>
        </w:rPr>
        <w:t>3A</w:t>
      </w:r>
      <w:r w:rsidRPr="007D0212">
        <w:t>' (see Note 2).</w:t>
      </w:r>
    </w:p>
    <w:p w14:paraId="2636ECE9" w14:textId="77777777" w:rsidR="0091663B" w:rsidRPr="007D0212" w:rsidRDefault="0091663B" w:rsidP="0091663B">
      <w:pPr>
        <w:pStyle w:val="EX"/>
      </w:pPr>
      <w:r w:rsidRPr="007D0212">
        <w:rPr>
          <w:rFonts w:hint="eastAsia"/>
          <w:lang w:eastAsia="ja-JP"/>
        </w:rPr>
        <w:t>DF</w:t>
      </w:r>
      <w:r w:rsidRPr="007D0212">
        <w:rPr>
          <w:vertAlign w:val="subscript"/>
          <w:lang w:eastAsia="ja-JP"/>
        </w:rPr>
        <w:t>GSM-ACCESS</w:t>
      </w:r>
      <w:r w:rsidRPr="007D0212">
        <w:rPr>
          <w:rFonts w:hint="eastAsia"/>
          <w:lang w:eastAsia="ja-JP"/>
        </w:rPr>
        <w:tab/>
      </w:r>
      <w:r w:rsidRPr="007D0212">
        <w:t>'5F</w:t>
      </w:r>
      <w:r w:rsidRPr="007D0212">
        <w:rPr>
          <w:lang w:eastAsia="ja-JP"/>
        </w:rPr>
        <w:t>3B</w:t>
      </w:r>
      <w:r w:rsidRPr="007D0212">
        <w:t>'.</w:t>
      </w:r>
    </w:p>
    <w:p w14:paraId="242B667C" w14:textId="77777777" w:rsidR="0091663B" w:rsidRPr="007D0212" w:rsidRDefault="0091663B" w:rsidP="0091663B">
      <w:pPr>
        <w:pStyle w:val="EX"/>
      </w:pPr>
      <w:proofErr w:type="spellStart"/>
      <w:r w:rsidRPr="007D0212">
        <w:t>DF</w:t>
      </w:r>
      <w:r w:rsidRPr="007D0212">
        <w:rPr>
          <w:vertAlign w:val="subscript"/>
        </w:rPr>
        <w:t>MexE</w:t>
      </w:r>
      <w:proofErr w:type="spellEnd"/>
      <w:r w:rsidRPr="007D0212">
        <w:tab/>
        <w:t>'5F3C'.</w:t>
      </w:r>
    </w:p>
    <w:p w14:paraId="30077399" w14:textId="77777777" w:rsidR="0091663B" w:rsidRPr="007D0212" w:rsidRDefault="0091663B" w:rsidP="0091663B">
      <w:pPr>
        <w:pStyle w:val="EX"/>
        <w:rPr>
          <w:lang w:eastAsia="ja-JP"/>
        </w:rPr>
      </w:pPr>
      <w:r w:rsidRPr="007D0212">
        <w:rPr>
          <w:lang w:eastAsia="ja-JP"/>
        </w:rPr>
        <w:t>DF</w:t>
      </w:r>
      <w:r w:rsidRPr="007D0212">
        <w:rPr>
          <w:vertAlign w:val="subscript"/>
          <w:lang w:eastAsia="ja-JP"/>
        </w:rPr>
        <w:t>WLAN</w:t>
      </w:r>
      <w:r w:rsidRPr="007D0212">
        <w:rPr>
          <w:lang w:eastAsia="ja-JP"/>
        </w:rPr>
        <w:tab/>
      </w:r>
      <w:r w:rsidRPr="007D0212">
        <w:t>'</w:t>
      </w:r>
      <w:r w:rsidRPr="007D0212">
        <w:rPr>
          <w:lang w:eastAsia="ja-JP"/>
        </w:rPr>
        <w:t>5F40</w:t>
      </w:r>
      <w:r w:rsidRPr="007D0212">
        <w:t>'.</w:t>
      </w:r>
    </w:p>
    <w:p w14:paraId="28EA722D" w14:textId="77777777" w:rsidR="0091663B" w:rsidRPr="007D0212" w:rsidRDefault="0091663B" w:rsidP="0091663B">
      <w:pPr>
        <w:pStyle w:val="EX"/>
      </w:pPr>
      <w:r w:rsidRPr="007D0212">
        <w:t>DF</w:t>
      </w:r>
      <w:r w:rsidRPr="007D0212">
        <w:rPr>
          <w:vertAlign w:val="subscript"/>
        </w:rPr>
        <w:t>HNB</w:t>
      </w:r>
      <w:r w:rsidRPr="007D0212">
        <w:tab/>
        <w:t>'5F50'.</w:t>
      </w:r>
    </w:p>
    <w:p w14:paraId="452AE7A9" w14:textId="77777777" w:rsidR="0091663B" w:rsidRPr="007D0212" w:rsidRDefault="0091663B" w:rsidP="0091663B">
      <w:pPr>
        <w:pStyle w:val="EX"/>
      </w:pPr>
      <w:proofErr w:type="spellStart"/>
      <w:r w:rsidRPr="007D0212">
        <w:t>DF</w:t>
      </w:r>
      <w:r w:rsidRPr="007D0212">
        <w:rPr>
          <w:vertAlign w:val="subscript"/>
        </w:rPr>
        <w:t>SoLSA</w:t>
      </w:r>
      <w:proofErr w:type="spellEnd"/>
      <w:r w:rsidRPr="007D0212">
        <w:tab/>
        <w:t>'5F70'.</w:t>
      </w:r>
    </w:p>
    <w:p w14:paraId="1A062AE5" w14:textId="77777777" w:rsidR="0091663B" w:rsidRPr="007D0212" w:rsidRDefault="0091663B" w:rsidP="0091663B">
      <w:pPr>
        <w:pStyle w:val="EX"/>
      </w:pPr>
      <w:r w:rsidRPr="007D0212">
        <w:t>DF</w:t>
      </w:r>
      <w:r w:rsidRPr="007D0212">
        <w:rPr>
          <w:vertAlign w:val="subscript"/>
        </w:rPr>
        <w:t>BCAST</w:t>
      </w:r>
      <w:r w:rsidRPr="007D0212">
        <w:tab/>
        <w:t>'5F80' (see Note 1).</w:t>
      </w:r>
    </w:p>
    <w:p w14:paraId="79A84743" w14:textId="77777777" w:rsidR="0091663B" w:rsidRPr="007D0212" w:rsidRDefault="0091663B" w:rsidP="0091663B">
      <w:pPr>
        <w:pStyle w:val="EX"/>
      </w:pPr>
      <w:proofErr w:type="spellStart"/>
      <w:r w:rsidRPr="007D0212">
        <w:t>DF</w:t>
      </w:r>
      <w:r w:rsidRPr="007D0212">
        <w:rPr>
          <w:vertAlign w:val="subscript"/>
        </w:rPr>
        <w:t>ProSe</w:t>
      </w:r>
      <w:proofErr w:type="spellEnd"/>
      <w:r w:rsidRPr="007D0212">
        <w:tab/>
        <w:t>'5F90'.</w:t>
      </w:r>
    </w:p>
    <w:p w14:paraId="47C2DEC2" w14:textId="77777777" w:rsidR="0091663B" w:rsidRPr="007D0212" w:rsidRDefault="0091663B" w:rsidP="0091663B">
      <w:pPr>
        <w:pStyle w:val="EX"/>
      </w:pPr>
      <w:r w:rsidRPr="007D0212">
        <w:t>DF</w:t>
      </w:r>
      <w:r w:rsidRPr="007D0212">
        <w:rPr>
          <w:vertAlign w:val="subscript"/>
        </w:rPr>
        <w:t>ACDC</w:t>
      </w:r>
      <w:r w:rsidRPr="007D0212">
        <w:tab/>
        <w:t>'5FA0'</w:t>
      </w:r>
    </w:p>
    <w:p w14:paraId="19E8976A" w14:textId="77777777" w:rsidR="0091663B" w:rsidRPr="007D0212" w:rsidRDefault="0091663B" w:rsidP="0091663B">
      <w:pPr>
        <w:pStyle w:val="EX"/>
      </w:pPr>
      <w:r w:rsidRPr="007D0212">
        <w:t>DF</w:t>
      </w:r>
      <w:r w:rsidRPr="007D0212">
        <w:rPr>
          <w:vertAlign w:val="subscript"/>
        </w:rPr>
        <w:t>TV</w:t>
      </w:r>
      <w:r w:rsidRPr="007D0212">
        <w:tab/>
        <w:t>'5FB0'</w:t>
      </w:r>
    </w:p>
    <w:p w14:paraId="0B05764F" w14:textId="77777777" w:rsidR="0091663B" w:rsidRPr="007D0212" w:rsidRDefault="0091663B" w:rsidP="0091663B">
      <w:pPr>
        <w:pStyle w:val="EX"/>
      </w:pPr>
      <w:r w:rsidRPr="007D0212">
        <w:t>DF</w:t>
      </w:r>
      <w:r w:rsidRPr="007D0212">
        <w:rPr>
          <w:vertAlign w:val="subscript"/>
        </w:rPr>
        <w:t>5GS</w:t>
      </w:r>
      <w:r w:rsidRPr="007D0212">
        <w:rPr>
          <w:vertAlign w:val="subscript"/>
        </w:rPr>
        <w:tab/>
      </w:r>
      <w:r w:rsidRPr="007D0212">
        <w:t>'5FC0'</w:t>
      </w:r>
    </w:p>
    <w:p w14:paraId="6B985C09" w14:textId="27E2915E" w:rsidR="0091663B" w:rsidRDefault="0091663B" w:rsidP="0091663B">
      <w:pPr>
        <w:pStyle w:val="EX"/>
      </w:pPr>
      <w:r w:rsidRPr="007D0212">
        <w:t>DF</w:t>
      </w:r>
      <w:r w:rsidRPr="007D0212">
        <w:rPr>
          <w:vertAlign w:val="subscript"/>
        </w:rPr>
        <w:t>SAIP</w:t>
      </w:r>
      <w:r w:rsidRPr="007D0212">
        <w:rPr>
          <w:vertAlign w:val="subscript"/>
        </w:rPr>
        <w:tab/>
      </w:r>
      <w:r w:rsidRPr="007D0212">
        <w:t>'5FD0' (see Note 3)</w:t>
      </w:r>
      <w:r>
        <w:t xml:space="preserve"> </w:t>
      </w:r>
    </w:p>
    <w:p w14:paraId="4F0FACF8" w14:textId="77777777" w:rsidR="0091663B" w:rsidRDefault="0091663B" w:rsidP="0091663B">
      <w:pPr>
        <w:pStyle w:val="EX"/>
      </w:pPr>
      <w:r w:rsidRPr="007D0212">
        <w:t>DF</w:t>
      </w:r>
      <w:r w:rsidRPr="007D0212">
        <w:rPr>
          <w:vertAlign w:val="subscript"/>
        </w:rPr>
        <w:t>S</w:t>
      </w:r>
      <w:r>
        <w:rPr>
          <w:vertAlign w:val="subscript"/>
        </w:rPr>
        <w:t>NPN</w:t>
      </w:r>
      <w:r w:rsidRPr="007D0212">
        <w:rPr>
          <w:vertAlign w:val="subscript"/>
        </w:rPr>
        <w:tab/>
      </w:r>
      <w:r w:rsidRPr="007D0212">
        <w:t>'5F</w:t>
      </w:r>
      <w:r>
        <w:t>E</w:t>
      </w:r>
      <w:r w:rsidRPr="007D0212">
        <w:t>0'</w:t>
      </w:r>
    </w:p>
    <w:p w14:paraId="276B8EEC" w14:textId="77777777" w:rsidR="0091663B" w:rsidRPr="007D0212" w:rsidRDefault="0091663B" w:rsidP="0091663B">
      <w:pPr>
        <w:pStyle w:val="EX"/>
      </w:pPr>
      <w:r>
        <w:rPr>
          <w:rFonts w:hint="eastAsia"/>
          <w:lang w:eastAsia="zh-CN"/>
        </w:rPr>
        <w:t>DF</w:t>
      </w:r>
      <w:r>
        <w:rPr>
          <w:vertAlign w:val="subscript"/>
        </w:rPr>
        <w:t>5G_ProSe</w:t>
      </w:r>
      <w:r>
        <w:tab/>
      </w:r>
      <w:r w:rsidRPr="007D0212">
        <w:t>'5F</w:t>
      </w:r>
      <w:r>
        <w:t>F</w:t>
      </w:r>
      <w:r w:rsidRPr="007D0212">
        <w:t>0'</w:t>
      </w:r>
    </w:p>
    <w:p w14:paraId="6456ABA1" w14:textId="77777777" w:rsidR="0091663B" w:rsidRPr="007D0212" w:rsidRDefault="0091663B" w:rsidP="0091663B">
      <w:pPr>
        <w:pStyle w:val="NO"/>
      </w:pPr>
      <w:r w:rsidRPr="007D0212">
        <w:t>Note 1:</w:t>
      </w:r>
      <w:r w:rsidRPr="007D0212">
        <w:tab/>
        <w:t>The DF identifier '5F80' is reserved for OMA BCAST Smart Card Profile [49]</w:t>
      </w:r>
    </w:p>
    <w:p w14:paraId="6C032CA8" w14:textId="77777777" w:rsidR="0091663B" w:rsidRPr="007D0212" w:rsidRDefault="0091663B" w:rsidP="0091663B">
      <w:pPr>
        <w:pStyle w:val="NO"/>
        <w:rPr>
          <w:lang w:eastAsia="ja-JP"/>
        </w:rPr>
      </w:pPr>
      <w:r w:rsidRPr="007D0212">
        <w:rPr>
          <w:lang w:eastAsia="ja-JP"/>
        </w:rPr>
        <w:t>Note 2:</w:t>
      </w:r>
      <w:r w:rsidRPr="007D0212">
        <w:rPr>
          <w:lang w:eastAsia="ja-JP"/>
        </w:rPr>
        <w:tab/>
      </w:r>
      <w:r w:rsidRPr="007D0212">
        <w:rPr>
          <w:rFonts w:hint="eastAsia"/>
          <w:lang w:eastAsia="ja-JP"/>
        </w:rPr>
        <w:t>DF for application specific phonebook. This DF has the same structure as the DF</w:t>
      </w:r>
      <w:r w:rsidRPr="007D0212">
        <w:rPr>
          <w:rFonts w:hint="eastAsia"/>
          <w:vertAlign w:val="subscript"/>
          <w:lang w:eastAsia="ja-JP"/>
        </w:rPr>
        <w:t xml:space="preserve">PHONEBOOK </w:t>
      </w:r>
      <w:r w:rsidRPr="007D0212">
        <w:rPr>
          <w:rFonts w:hint="eastAsia"/>
          <w:lang w:eastAsia="ja-JP"/>
        </w:rPr>
        <w:t>under DF</w:t>
      </w:r>
      <w:r w:rsidRPr="007D0212">
        <w:rPr>
          <w:rFonts w:hint="eastAsia"/>
          <w:vertAlign w:val="subscript"/>
          <w:lang w:eastAsia="ja-JP"/>
        </w:rPr>
        <w:t>TELECOM</w:t>
      </w:r>
      <w:r w:rsidRPr="007D0212">
        <w:rPr>
          <w:lang w:eastAsia="ja-JP"/>
        </w:rPr>
        <w:t>.</w:t>
      </w:r>
    </w:p>
    <w:p w14:paraId="50D51BD2" w14:textId="78D23880" w:rsidR="0091663B" w:rsidRPr="007D0212" w:rsidRDefault="0091663B" w:rsidP="0091663B">
      <w:pPr>
        <w:pStyle w:val="NO"/>
      </w:pPr>
      <w:r w:rsidRPr="007D0212">
        <w:t>Note 3:</w:t>
      </w:r>
      <w:r w:rsidRPr="007D0212">
        <w:tab/>
        <w:t xml:space="preserve">The DF identifier '5FD0' is reserved </w:t>
      </w:r>
      <w:r w:rsidRPr="00C73765">
        <w:t>for</w:t>
      </w:r>
      <w:r w:rsidR="00C73765" w:rsidRPr="00C73765">
        <w:t xml:space="preserve"> </w:t>
      </w:r>
      <w:ins w:id="10" w:author="Stanley M" w:date="2023-05-07T19:16:00Z">
        <w:r w:rsidRPr="00C73765">
          <w:rPr>
            <w:color w:val="000000" w:themeColor="text1"/>
            <w:spacing w:val="3"/>
            <w:rPrChange w:id="11" w:author="Stanley M" w:date="2023-05-23T16:25:00Z">
              <w:rPr>
                <w:rFonts w:ascii="Arial" w:hAnsi="Arial" w:cs="Arial"/>
                <w:color w:val="000000" w:themeColor="text1"/>
                <w:spacing w:val="3"/>
              </w:rPr>
            </w:rPrChange>
          </w:rPr>
          <w:t>Trusted Connectivity Alliance (TCA)</w:t>
        </w:r>
      </w:ins>
      <w:ins w:id="12" w:author="Stanley M" w:date="2023-05-23T16:17:00Z">
        <w:r w:rsidR="007D7640" w:rsidRPr="00C73765">
          <w:rPr>
            <w:color w:val="000000" w:themeColor="text1"/>
            <w:spacing w:val="3"/>
            <w:rPrChange w:id="13" w:author="Stanley M" w:date="2023-05-23T16:25:00Z">
              <w:rPr>
                <w:rFonts w:ascii="Arial" w:hAnsi="Arial" w:cs="Arial"/>
                <w:color w:val="000000" w:themeColor="text1"/>
                <w:spacing w:val="3"/>
              </w:rPr>
            </w:rPrChange>
          </w:rPr>
          <w:t xml:space="preserve"> (formerly </w:t>
        </w:r>
      </w:ins>
      <w:proofErr w:type="spellStart"/>
      <w:r w:rsidRPr="00C73765">
        <w:t>SIMalliance</w:t>
      </w:r>
      <w:proofErr w:type="spellEnd"/>
      <w:ins w:id="14" w:author="Stanley M" w:date="2023-05-23T16:17:00Z">
        <w:r w:rsidR="007D7640" w:rsidRPr="00C73765">
          <w:t>)</w:t>
        </w:r>
      </w:ins>
      <w:r w:rsidRPr="00C73765">
        <w:t>.</w:t>
      </w:r>
    </w:p>
    <w:p w14:paraId="3CF47F72" w14:textId="4990EE9F" w:rsidR="0091663B" w:rsidRDefault="0091663B" w:rsidP="0091663B">
      <w:pPr>
        <w:jc w:val="center"/>
      </w:pPr>
      <w:r w:rsidRPr="00E27296">
        <w:rPr>
          <w:highlight w:val="yellow"/>
        </w:rPr>
        <w:t>******</w:t>
      </w:r>
      <w:r>
        <w:rPr>
          <w:highlight w:val="yellow"/>
        </w:rPr>
        <w:t xml:space="preserve">End of </w:t>
      </w:r>
      <w:r w:rsidRPr="00E27296">
        <w:rPr>
          <w:highlight w:val="yellow"/>
        </w:rPr>
        <w:t>Change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609EE" w14:textId="77777777" w:rsidR="00DD70BC" w:rsidRDefault="00DD70BC">
      <w:r>
        <w:separator/>
      </w:r>
    </w:p>
  </w:endnote>
  <w:endnote w:type="continuationSeparator" w:id="0">
    <w:p w14:paraId="411A902E" w14:textId="77777777" w:rsidR="00DD70BC" w:rsidRDefault="00DD7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9739" w14:textId="77777777" w:rsidR="00DD70BC" w:rsidRDefault="00DD70BC">
      <w:r>
        <w:separator/>
      </w:r>
    </w:p>
  </w:footnote>
  <w:footnote w:type="continuationSeparator" w:id="0">
    <w:p w14:paraId="775CE239" w14:textId="77777777" w:rsidR="00DD70BC" w:rsidRDefault="00DD70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47C64"/>
    <w:rsid w:val="001713BF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6A23"/>
    <w:rsid w:val="002E472E"/>
    <w:rsid w:val="00305409"/>
    <w:rsid w:val="003609EF"/>
    <w:rsid w:val="0036231A"/>
    <w:rsid w:val="00374DD4"/>
    <w:rsid w:val="00385E8D"/>
    <w:rsid w:val="003E1A36"/>
    <w:rsid w:val="00410371"/>
    <w:rsid w:val="004242F1"/>
    <w:rsid w:val="004B75B7"/>
    <w:rsid w:val="0051580D"/>
    <w:rsid w:val="00547111"/>
    <w:rsid w:val="00592D74"/>
    <w:rsid w:val="00596CA6"/>
    <w:rsid w:val="005E2C44"/>
    <w:rsid w:val="00612AF9"/>
    <w:rsid w:val="00621188"/>
    <w:rsid w:val="006257ED"/>
    <w:rsid w:val="00642AED"/>
    <w:rsid w:val="00665C47"/>
    <w:rsid w:val="00695808"/>
    <w:rsid w:val="006B46FB"/>
    <w:rsid w:val="006E21FB"/>
    <w:rsid w:val="007176FF"/>
    <w:rsid w:val="00780151"/>
    <w:rsid w:val="00792342"/>
    <w:rsid w:val="007977A8"/>
    <w:rsid w:val="007B512A"/>
    <w:rsid w:val="007C2097"/>
    <w:rsid w:val="007D6A07"/>
    <w:rsid w:val="007D7640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1663B"/>
    <w:rsid w:val="00941E30"/>
    <w:rsid w:val="009777D9"/>
    <w:rsid w:val="00991B88"/>
    <w:rsid w:val="009A355B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7FC3"/>
    <w:rsid w:val="00B111C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3765"/>
    <w:rsid w:val="00C95985"/>
    <w:rsid w:val="00CC5026"/>
    <w:rsid w:val="00CC68D0"/>
    <w:rsid w:val="00D03F9A"/>
    <w:rsid w:val="00D06D51"/>
    <w:rsid w:val="00D13568"/>
    <w:rsid w:val="00D24991"/>
    <w:rsid w:val="00D30A6B"/>
    <w:rsid w:val="00D50255"/>
    <w:rsid w:val="00D51111"/>
    <w:rsid w:val="00D66520"/>
    <w:rsid w:val="00DD70BC"/>
    <w:rsid w:val="00DE34CF"/>
    <w:rsid w:val="00E13F3D"/>
    <w:rsid w:val="00E34898"/>
    <w:rsid w:val="00E710AE"/>
    <w:rsid w:val="00EB09B7"/>
    <w:rsid w:val="00EE7D7C"/>
    <w:rsid w:val="00F063A5"/>
    <w:rsid w:val="00F25D98"/>
    <w:rsid w:val="00F300FB"/>
    <w:rsid w:val="00F90A34"/>
    <w:rsid w:val="00FB6386"/>
    <w:rsid w:val="00FC5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91663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91663B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91663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166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13</TotalTime>
  <Pages>1</Pages>
  <Words>494</Words>
  <Characters>2817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16</cp:revision>
  <cp:lastPrinted>1900-01-01T08:00:00Z</cp:lastPrinted>
  <dcterms:created xsi:type="dcterms:W3CDTF">2023-05-08T02:18:00Z</dcterms:created>
  <dcterms:modified xsi:type="dcterms:W3CDTF">2023-05-24T06:19:00Z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Slovakia</vt:lpwstr>
  </property>
  <property fmtid="{D5CDD505-2E9C-101B-9397-08002B2CF9AE}" pid="7" name="StartDate">
    <vt:lpwstr>23rd May 2023</vt:lpwstr>
  </property>
  <property fmtid="{D5CDD505-2E9C-101B-9397-08002B2CF9AE}" pid="8" name="EndDate">
    <vt:lpwstr>26th May 2023</vt:lpwstr>
  </property>
  <property fmtid="{D5CDD505-2E9C-101B-9397-08002B2CF9AE}" pid="9" name="Tdoc#">
    <vt:lpwstr>C6-230229</vt:lpwstr>
  </property>
  <property fmtid="{D5CDD505-2E9C-101B-9397-08002B2CF9AE}" pid="10" name="Spec#">
    <vt:lpwstr>31.102</vt:lpwstr>
  </property>
  <property fmtid="{D5CDD505-2E9C-101B-9397-08002B2CF9AE}" pid="11" name="Cr#">
    <vt:lpwstr>0983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Update note for DF_SAIP</vt:lpwstr>
  </property>
  <property fmtid="{D5CDD505-2E9C-101B-9397-08002B2CF9AE}" pid="15" name="SourceIfWg">
    <vt:lpwstr>Apple GmbH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D</vt:lpwstr>
  </property>
  <property fmtid="{D5CDD505-2E9C-101B-9397-08002B2CF9AE}" pid="19" name="ResDate">
    <vt:lpwstr>2023-05-08</vt:lpwstr>
  </property>
  <property fmtid="{D5CDD505-2E9C-101B-9397-08002B2CF9AE}" pid="20" name="Release">
    <vt:lpwstr>Rel-17</vt:lpwstr>
  </property>
</Properties>
</file>