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C6-230299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23rd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39F0EC" w:rsidR="00F25D98" w:rsidRDefault="00DB5D2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DC6960" w:rsidR="00F25D98" w:rsidRDefault="00DB5D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C340F8" w:rsidR="00F25D98" w:rsidRDefault="00DB5D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A053AB" w:rsidR="00F25D98" w:rsidRDefault="00DB5D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Table E.1: TERMINAL PROFILE (for 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Comprion GmbH, Microsoft Corporation, WE Certification Oy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811DA" w:rsidR="001E41F3" w:rsidRDefault="00DB5D28"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5D28" w14:paraId="1256F52C" w14:textId="77777777" w:rsidTr="00547111">
        <w:tc>
          <w:tcPr>
            <w:tcW w:w="2694" w:type="dxa"/>
            <w:gridSpan w:val="2"/>
            <w:tcBorders>
              <w:top w:val="single" w:sz="4" w:space="0" w:color="auto"/>
              <w:left w:val="single" w:sz="4" w:space="0" w:color="auto"/>
            </w:tcBorders>
          </w:tcPr>
          <w:p w14:paraId="52C87DB0" w14:textId="77777777" w:rsidR="00DB5D28" w:rsidRDefault="00DB5D28" w:rsidP="00DB5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8D803" w14:textId="77777777" w:rsidR="00DB5D28" w:rsidRDefault="00DB5D28" w:rsidP="00DB5D28">
            <w:pPr>
              <w:pStyle w:val="CRCoverPage"/>
              <w:spacing w:after="0"/>
              <w:ind w:left="100"/>
              <w:rPr>
                <w:rFonts w:cs="Arial"/>
                <w:sz w:val="18"/>
                <w:szCs w:val="18"/>
                <w:lang w:val="en-US" w:eastAsia="fr-FR"/>
              </w:rPr>
            </w:pPr>
            <w:r>
              <w:rPr>
                <w:noProof/>
              </w:rPr>
              <w:t xml:space="preserve">The support of </w:t>
            </w:r>
            <w:r w:rsidRPr="00A3681B">
              <w:rPr>
                <w:rFonts w:cs="Arial"/>
                <w:sz w:val="18"/>
                <w:szCs w:val="18"/>
                <w:lang w:val="en-US" w:eastAsia="fr-FR"/>
              </w:rPr>
              <w:t>supplementary service.</w:t>
            </w:r>
            <w:r>
              <w:rPr>
                <w:rFonts w:cs="Arial"/>
                <w:sz w:val="18"/>
                <w:szCs w:val="18"/>
                <w:lang w:val="en-US" w:eastAsia="fr-FR"/>
              </w:rPr>
              <w:t>is optional for the ME (see note). This is reflected in the applicability of SS function related test cases listed in table B.1 but not in the TERMINAL PROFILE settings in Table E.1.</w:t>
            </w:r>
          </w:p>
          <w:p w14:paraId="05E3DB43" w14:textId="77777777" w:rsidR="00DB5D28" w:rsidRPr="000961A1" w:rsidRDefault="00DB5D28" w:rsidP="00DB5D28">
            <w:pPr>
              <w:pStyle w:val="CRCoverPage"/>
              <w:spacing w:after="0"/>
              <w:ind w:left="284"/>
              <w:rPr>
                <w:rFonts w:cs="Arial"/>
                <w:sz w:val="18"/>
                <w:szCs w:val="18"/>
                <w:lang w:val="en-US" w:eastAsia="fr-FR"/>
              </w:rPr>
            </w:pPr>
            <w:r>
              <w:rPr>
                <w:rFonts w:cs="Arial"/>
                <w:sz w:val="18"/>
                <w:szCs w:val="18"/>
                <w:lang w:val="en-US" w:eastAsia="fr-FR"/>
              </w:rPr>
              <w:t xml:space="preserve">NOTE: TS 31.111, clause </w:t>
            </w:r>
            <w:r w:rsidRPr="000961A1">
              <w:rPr>
                <w:rFonts w:cs="Arial"/>
                <w:sz w:val="18"/>
                <w:szCs w:val="18"/>
                <w:lang w:val="en-US" w:eastAsia="fr-FR"/>
              </w:rPr>
              <w:t>6.4.11 SEND SS</w:t>
            </w:r>
          </w:p>
          <w:p w14:paraId="115F4999" w14:textId="601C3C4B" w:rsidR="00DB5D28" w:rsidRPr="000961A1" w:rsidRDefault="00DB5D28" w:rsidP="00DB5D28">
            <w:pPr>
              <w:pStyle w:val="CRCoverPage"/>
              <w:spacing w:after="0"/>
              <w:ind w:left="284"/>
              <w:rPr>
                <w:rFonts w:cs="Arial"/>
                <w:sz w:val="18"/>
                <w:szCs w:val="18"/>
                <w:lang w:val="en-US" w:eastAsia="fr-FR"/>
              </w:rPr>
            </w:pPr>
            <w:r w:rsidRPr="000961A1">
              <w:rPr>
                <w:rFonts w:cs="Arial"/>
                <w:sz w:val="18"/>
                <w:szCs w:val="18"/>
                <w:lang w:val="en-US" w:eastAsia="fr-FR"/>
              </w:rPr>
              <w:t>Upon receiving this command, the ME shall decide if it is able to execute the command</w:t>
            </w:r>
            <w:r>
              <w:rPr>
                <w:rFonts w:cs="Arial"/>
                <w:sz w:val="18"/>
                <w:szCs w:val="18"/>
                <w:lang w:val="en-US" w:eastAsia="fr-FR"/>
              </w:rPr>
              <w:t xml:space="preserve"> </w:t>
            </w:r>
            <w:r>
              <w:rPr>
                <w:rFonts w:cs="Arial"/>
                <w:sz w:val="18"/>
                <w:szCs w:val="18"/>
                <w:lang w:val="en-US" w:eastAsia="fr-FR"/>
              </w:rPr>
              <w:t>…</w:t>
            </w:r>
          </w:p>
          <w:p w14:paraId="708AA7DE" w14:textId="0F972529" w:rsidR="00DB5D28" w:rsidRDefault="00DB5D28" w:rsidP="00DB5D28">
            <w:pPr>
              <w:pStyle w:val="CRCoverPage"/>
              <w:spacing w:after="0"/>
              <w:ind w:left="100"/>
              <w:rPr>
                <w:noProof/>
              </w:rPr>
            </w:pPr>
            <w:r w:rsidRPr="000961A1">
              <w:rPr>
                <w:rFonts w:cs="Arial"/>
                <w:sz w:val="18"/>
                <w:szCs w:val="18"/>
                <w:lang w:val="en-US" w:eastAsia="fr-FR"/>
              </w:rPr>
              <w:t>- if the command is rejected because the ME does not support that Supplementary Service, the ME informs the</w:t>
            </w:r>
            <w:r>
              <w:rPr>
                <w:rFonts w:cs="Arial"/>
                <w:sz w:val="18"/>
                <w:szCs w:val="18"/>
                <w:lang w:val="en-US" w:eastAsia="fr-FR"/>
              </w:rPr>
              <w:t xml:space="preserve"> </w:t>
            </w:r>
            <w:r w:rsidRPr="000961A1">
              <w:rPr>
                <w:rFonts w:cs="Arial"/>
                <w:sz w:val="18"/>
                <w:szCs w:val="18"/>
                <w:lang w:val="en-US" w:eastAsia="fr-FR"/>
              </w:rPr>
              <w:t>UICC using TERMINAL RESPONSE (Command beyond ME's capabilities).</w:t>
            </w:r>
          </w:p>
        </w:tc>
      </w:tr>
      <w:tr w:rsidR="00DB5D28" w14:paraId="4CA74D09" w14:textId="77777777" w:rsidTr="00547111">
        <w:tc>
          <w:tcPr>
            <w:tcW w:w="2694" w:type="dxa"/>
            <w:gridSpan w:val="2"/>
            <w:tcBorders>
              <w:left w:val="single" w:sz="4" w:space="0" w:color="auto"/>
            </w:tcBorders>
          </w:tcPr>
          <w:p w14:paraId="2D0866D6" w14:textId="77777777" w:rsidR="00DB5D28" w:rsidRDefault="00DB5D28" w:rsidP="00DB5D28">
            <w:pPr>
              <w:pStyle w:val="CRCoverPage"/>
              <w:spacing w:after="0"/>
              <w:rPr>
                <w:b/>
                <w:i/>
                <w:noProof/>
                <w:sz w:val="8"/>
                <w:szCs w:val="8"/>
              </w:rPr>
            </w:pPr>
          </w:p>
        </w:tc>
        <w:tc>
          <w:tcPr>
            <w:tcW w:w="6946" w:type="dxa"/>
            <w:gridSpan w:val="9"/>
            <w:tcBorders>
              <w:right w:val="single" w:sz="4" w:space="0" w:color="auto"/>
            </w:tcBorders>
          </w:tcPr>
          <w:p w14:paraId="365DEF04" w14:textId="77777777" w:rsidR="00DB5D28" w:rsidRDefault="00DB5D28" w:rsidP="00DB5D28">
            <w:pPr>
              <w:pStyle w:val="CRCoverPage"/>
              <w:spacing w:after="0"/>
              <w:rPr>
                <w:noProof/>
                <w:sz w:val="8"/>
                <w:szCs w:val="8"/>
              </w:rPr>
            </w:pPr>
          </w:p>
        </w:tc>
      </w:tr>
      <w:tr w:rsidR="00DB5D28" w14:paraId="21016551" w14:textId="77777777" w:rsidTr="00547111">
        <w:tc>
          <w:tcPr>
            <w:tcW w:w="2694" w:type="dxa"/>
            <w:gridSpan w:val="2"/>
            <w:tcBorders>
              <w:left w:val="single" w:sz="4" w:space="0" w:color="auto"/>
            </w:tcBorders>
          </w:tcPr>
          <w:p w14:paraId="49433147" w14:textId="77777777" w:rsidR="00DB5D28" w:rsidRDefault="00DB5D28" w:rsidP="00DB5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7960AD" w14:textId="77777777" w:rsidR="00DB5D28" w:rsidRDefault="00DB5D28" w:rsidP="00DB5D28">
            <w:pPr>
              <w:pStyle w:val="CRCoverPage"/>
              <w:spacing w:after="0"/>
              <w:ind w:left="100"/>
              <w:rPr>
                <w:noProof/>
              </w:rPr>
            </w:pPr>
            <w:r>
              <w:rPr>
                <w:noProof/>
              </w:rPr>
              <w:t>Adding a new condition Cxxx for the support of SEND SS to Table E.1.</w:t>
            </w:r>
          </w:p>
          <w:p w14:paraId="31C656EC" w14:textId="2F7E8AF7" w:rsidR="00DB5D28" w:rsidRDefault="00DB5D28" w:rsidP="00DB5D28">
            <w:pPr>
              <w:pStyle w:val="CRCoverPage"/>
              <w:spacing w:after="0"/>
              <w:ind w:left="100"/>
              <w:rPr>
                <w:noProof/>
              </w:rPr>
            </w:pPr>
            <w:r>
              <w:rPr>
                <w:noProof/>
              </w:rPr>
              <w:t>Correction of the ‘Status’ column for item 27/byte.bit 4.3 SEND SS from Table E.1 from C279 to Cxxx.</w:t>
            </w:r>
          </w:p>
        </w:tc>
      </w:tr>
      <w:tr w:rsidR="00DB5D28" w14:paraId="1F886379" w14:textId="77777777" w:rsidTr="00547111">
        <w:tc>
          <w:tcPr>
            <w:tcW w:w="2694" w:type="dxa"/>
            <w:gridSpan w:val="2"/>
            <w:tcBorders>
              <w:left w:val="single" w:sz="4" w:space="0" w:color="auto"/>
            </w:tcBorders>
          </w:tcPr>
          <w:p w14:paraId="4D989623" w14:textId="77777777" w:rsidR="00DB5D28" w:rsidRDefault="00DB5D28" w:rsidP="00DB5D28">
            <w:pPr>
              <w:pStyle w:val="CRCoverPage"/>
              <w:spacing w:after="0"/>
              <w:rPr>
                <w:b/>
                <w:i/>
                <w:noProof/>
                <w:sz w:val="8"/>
                <w:szCs w:val="8"/>
              </w:rPr>
            </w:pPr>
          </w:p>
        </w:tc>
        <w:tc>
          <w:tcPr>
            <w:tcW w:w="6946" w:type="dxa"/>
            <w:gridSpan w:val="9"/>
            <w:tcBorders>
              <w:right w:val="single" w:sz="4" w:space="0" w:color="auto"/>
            </w:tcBorders>
          </w:tcPr>
          <w:p w14:paraId="71C4A204" w14:textId="77777777" w:rsidR="00DB5D28" w:rsidRDefault="00DB5D28" w:rsidP="00DB5D28">
            <w:pPr>
              <w:pStyle w:val="CRCoverPage"/>
              <w:spacing w:after="0"/>
              <w:rPr>
                <w:noProof/>
                <w:sz w:val="8"/>
                <w:szCs w:val="8"/>
              </w:rPr>
            </w:pPr>
          </w:p>
        </w:tc>
      </w:tr>
      <w:tr w:rsidR="00DB5D28" w14:paraId="678D7BF9" w14:textId="77777777" w:rsidTr="00547111">
        <w:tc>
          <w:tcPr>
            <w:tcW w:w="2694" w:type="dxa"/>
            <w:gridSpan w:val="2"/>
            <w:tcBorders>
              <w:left w:val="single" w:sz="4" w:space="0" w:color="auto"/>
              <w:bottom w:val="single" w:sz="4" w:space="0" w:color="auto"/>
            </w:tcBorders>
          </w:tcPr>
          <w:p w14:paraId="4E5CE1B6" w14:textId="77777777" w:rsidR="00DB5D28" w:rsidRDefault="00DB5D28" w:rsidP="00DB5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5EF76" w:rsidR="00DB5D28" w:rsidRDefault="00DB5D28" w:rsidP="00DB5D28">
            <w:pPr>
              <w:pStyle w:val="CRCoverPage"/>
              <w:spacing w:after="0"/>
              <w:ind w:left="100"/>
              <w:rPr>
                <w:noProof/>
              </w:rPr>
            </w:pPr>
            <w:r>
              <w:rPr>
                <w:noProof/>
              </w:rPr>
              <w:t>With the condition currently defined in the specification, devices supporting GERAN AND/OR UTRAN are forced to claim support of the SEND SS features in the TERMINAL PROFILE. Devices not supporting any supplementary service function will unfairly fail test case 27.22.2.</w:t>
            </w:r>
          </w:p>
        </w:tc>
      </w:tr>
      <w:tr w:rsidR="00DB5D28" w14:paraId="034AF533" w14:textId="77777777" w:rsidTr="00547111">
        <w:tc>
          <w:tcPr>
            <w:tcW w:w="2694" w:type="dxa"/>
            <w:gridSpan w:val="2"/>
          </w:tcPr>
          <w:p w14:paraId="39D9EB5B" w14:textId="77777777" w:rsidR="00DB5D28" w:rsidRDefault="00DB5D28" w:rsidP="00DB5D28">
            <w:pPr>
              <w:pStyle w:val="CRCoverPage"/>
              <w:spacing w:after="0"/>
              <w:rPr>
                <w:b/>
                <w:i/>
                <w:noProof/>
                <w:sz w:val="8"/>
                <w:szCs w:val="8"/>
              </w:rPr>
            </w:pPr>
          </w:p>
        </w:tc>
        <w:tc>
          <w:tcPr>
            <w:tcW w:w="6946" w:type="dxa"/>
            <w:gridSpan w:val="9"/>
          </w:tcPr>
          <w:p w14:paraId="7826CB1C" w14:textId="77777777" w:rsidR="00DB5D28" w:rsidRDefault="00DB5D28" w:rsidP="00DB5D28">
            <w:pPr>
              <w:pStyle w:val="CRCoverPage"/>
              <w:spacing w:after="0"/>
              <w:rPr>
                <w:noProof/>
                <w:sz w:val="8"/>
                <w:szCs w:val="8"/>
              </w:rPr>
            </w:pPr>
          </w:p>
        </w:tc>
      </w:tr>
      <w:tr w:rsidR="00DB5D28" w14:paraId="6A17D7AC" w14:textId="77777777" w:rsidTr="00547111">
        <w:tc>
          <w:tcPr>
            <w:tcW w:w="2694" w:type="dxa"/>
            <w:gridSpan w:val="2"/>
            <w:tcBorders>
              <w:top w:val="single" w:sz="4" w:space="0" w:color="auto"/>
              <w:left w:val="single" w:sz="4" w:space="0" w:color="auto"/>
            </w:tcBorders>
          </w:tcPr>
          <w:p w14:paraId="6DAD5B19" w14:textId="77777777" w:rsidR="00DB5D28" w:rsidRDefault="00DB5D28" w:rsidP="00DB5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41204" w:rsidR="00DB5D28" w:rsidRDefault="00DB5D28" w:rsidP="00DB5D28">
            <w:pPr>
              <w:pStyle w:val="CRCoverPage"/>
              <w:spacing w:after="0"/>
              <w:ind w:left="100"/>
              <w:rPr>
                <w:noProof/>
              </w:rPr>
            </w:pPr>
            <w:r>
              <w:rPr>
                <w:noProof/>
              </w:rPr>
              <w:t>Annex B</w:t>
            </w:r>
          </w:p>
        </w:tc>
      </w:tr>
      <w:tr w:rsidR="00DB5D28" w14:paraId="56E1E6C3" w14:textId="77777777" w:rsidTr="00547111">
        <w:tc>
          <w:tcPr>
            <w:tcW w:w="2694" w:type="dxa"/>
            <w:gridSpan w:val="2"/>
            <w:tcBorders>
              <w:left w:val="single" w:sz="4" w:space="0" w:color="auto"/>
            </w:tcBorders>
          </w:tcPr>
          <w:p w14:paraId="2FB9DE77" w14:textId="77777777" w:rsidR="00DB5D28" w:rsidRDefault="00DB5D28" w:rsidP="00DB5D28">
            <w:pPr>
              <w:pStyle w:val="CRCoverPage"/>
              <w:spacing w:after="0"/>
              <w:rPr>
                <w:b/>
                <w:i/>
                <w:noProof/>
                <w:sz w:val="8"/>
                <w:szCs w:val="8"/>
              </w:rPr>
            </w:pPr>
          </w:p>
        </w:tc>
        <w:tc>
          <w:tcPr>
            <w:tcW w:w="6946" w:type="dxa"/>
            <w:gridSpan w:val="9"/>
            <w:tcBorders>
              <w:right w:val="single" w:sz="4" w:space="0" w:color="auto"/>
            </w:tcBorders>
          </w:tcPr>
          <w:p w14:paraId="0898542D" w14:textId="77777777" w:rsidR="00DB5D28" w:rsidRDefault="00DB5D28" w:rsidP="00DB5D28">
            <w:pPr>
              <w:pStyle w:val="CRCoverPage"/>
              <w:spacing w:after="0"/>
              <w:rPr>
                <w:noProof/>
                <w:sz w:val="8"/>
                <w:szCs w:val="8"/>
              </w:rPr>
            </w:pPr>
          </w:p>
        </w:tc>
      </w:tr>
      <w:tr w:rsidR="00DB5D28" w14:paraId="76F95A8B" w14:textId="77777777" w:rsidTr="00547111">
        <w:tc>
          <w:tcPr>
            <w:tcW w:w="2694" w:type="dxa"/>
            <w:gridSpan w:val="2"/>
            <w:tcBorders>
              <w:left w:val="single" w:sz="4" w:space="0" w:color="auto"/>
            </w:tcBorders>
          </w:tcPr>
          <w:p w14:paraId="335EAB52" w14:textId="77777777" w:rsidR="00DB5D28" w:rsidRDefault="00DB5D28" w:rsidP="00DB5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5D28" w:rsidRDefault="00DB5D28" w:rsidP="00DB5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5D28" w:rsidRDefault="00DB5D28" w:rsidP="00DB5D28">
            <w:pPr>
              <w:pStyle w:val="CRCoverPage"/>
              <w:spacing w:after="0"/>
              <w:jc w:val="center"/>
              <w:rPr>
                <w:b/>
                <w:caps/>
                <w:noProof/>
              </w:rPr>
            </w:pPr>
            <w:r>
              <w:rPr>
                <w:b/>
                <w:caps/>
                <w:noProof/>
              </w:rPr>
              <w:t>N</w:t>
            </w:r>
          </w:p>
        </w:tc>
        <w:tc>
          <w:tcPr>
            <w:tcW w:w="2977" w:type="dxa"/>
            <w:gridSpan w:val="4"/>
          </w:tcPr>
          <w:p w14:paraId="304CCBCB" w14:textId="77777777" w:rsidR="00DB5D28" w:rsidRDefault="00DB5D28" w:rsidP="00DB5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5D28" w:rsidRDefault="00DB5D28" w:rsidP="00DB5D28">
            <w:pPr>
              <w:pStyle w:val="CRCoverPage"/>
              <w:spacing w:after="0"/>
              <w:ind w:left="99"/>
              <w:rPr>
                <w:noProof/>
              </w:rPr>
            </w:pPr>
          </w:p>
        </w:tc>
      </w:tr>
      <w:tr w:rsidR="00DB5D28" w14:paraId="34ACE2EB" w14:textId="77777777" w:rsidTr="00547111">
        <w:tc>
          <w:tcPr>
            <w:tcW w:w="2694" w:type="dxa"/>
            <w:gridSpan w:val="2"/>
            <w:tcBorders>
              <w:left w:val="single" w:sz="4" w:space="0" w:color="auto"/>
            </w:tcBorders>
          </w:tcPr>
          <w:p w14:paraId="571382F3" w14:textId="77777777" w:rsidR="00DB5D28" w:rsidRDefault="00DB5D28" w:rsidP="00DB5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5D28" w:rsidRDefault="00DB5D28" w:rsidP="00DB5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3EDDB" w:rsidR="00DB5D28" w:rsidRDefault="00DB5D28" w:rsidP="00DB5D28">
            <w:pPr>
              <w:pStyle w:val="CRCoverPage"/>
              <w:spacing w:after="0"/>
              <w:jc w:val="center"/>
              <w:rPr>
                <w:b/>
                <w:caps/>
                <w:noProof/>
              </w:rPr>
            </w:pPr>
            <w:r>
              <w:rPr>
                <w:b/>
                <w:caps/>
                <w:noProof/>
              </w:rPr>
              <w:t>x</w:t>
            </w:r>
          </w:p>
        </w:tc>
        <w:tc>
          <w:tcPr>
            <w:tcW w:w="2977" w:type="dxa"/>
            <w:gridSpan w:val="4"/>
          </w:tcPr>
          <w:p w14:paraId="7DB274D8" w14:textId="77777777" w:rsidR="00DB5D28" w:rsidRDefault="00DB5D28" w:rsidP="00DB5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5D28" w:rsidRDefault="00DB5D28" w:rsidP="00DB5D28">
            <w:pPr>
              <w:pStyle w:val="CRCoverPage"/>
              <w:spacing w:after="0"/>
              <w:ind w:left="99"/>
              <w:rPr>
                <w:noProof/>
              </w:rPr>
            </w:pPr>
            <w:r>
              <w:rPr>
                <w:noProof/>
              </w:rPr>
              <w:t xml:space="preserve">TS/TR ... CR ... </w:t>
            </w:r>
          </w:p>
        </w:tc>
      </w:tr>
      <w:tr w:rsidR="00DB5D28" w14:paraId="446DDBAC" w14:textId="77777777" w:rsidTr="00547111">
        <w:tc>
          <w:tcPr>
            <w:tcW w:w="2694" w:type="dxa"/>
            <w:gridSpan w:val="2"/>
            <w:tcBorders>
              <w:left w:val="single" w:sz="4" w:space="0" w:color="auto"/>
            </w:tcBorders>
          </w:tcPr>
          <w:p w14:paraId="678A1AA6" w14:textId="77777777" w:rsidR="00DB5D28" w:rsidRDefault="00DB5D28" w:rsidP="00DB5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5D28" w:rsidRDefault="00DB5D28" w:rsidP="00DB5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8D28F" w:rsidR="00DB5D28" w:rsidRDefault="00DB5D28" w:rsidP="00DB5D28">
            <w:pPr>
              <w:pStyle w:val="CRCoverPage"/>
              <w:spacing w:after="0"/>
              <w:jc w:val="center"/>
              <w:rPr>
                <w:b/>
                <w:caps/>
                <w:noProof/>
              </w:rPr>
            </w:pPr>
            <w:r>
              <w:rPr>
                <w:b/>
                <w:caps/>
                <w:noProof/>
              </w:rPr>
              <w:t>x</w:t>
            </w:r>
          </w:p>
        </w:tc>
        <w:tc>
          <w:tcPr>
            <w:tcW w:w="2977" w:type="dxa"/>
            <w:gridSpan w:val="4"/>
          </w:tcPr>
          <w:p w14:paraId="1A4306D9" w14:textId="77777777" w:rsidR="00DB5D28" w:rsidRDefault="00DB5D28" w:rsidP="00DB5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5D28" w:rsidRDefault="00DB5D28" w:rsidP="00DB5D28">
            <w:pPr>
              <w:pStyle w:val="CRCoverPage"/>
              <w:spacing w:after="0"/>
              <w:ind w:left="99"/>
              <w:rPr>
                <w:noProof/>
              </w:rPr>
            </w:pPr>
            <w:r>
              <w:rPr>
                <w:noProof/>
              </w:rPr>
              <w:t xml:space="preserve">TS/TR ... CR ... </w:t>
            </w:r>
          </w:p>
        </w:tc>
      </w:tr>
      <w:tr w:rsidR="00DB5D28" w14:paraId="55C714D2" w14:textId="77777777" w:rsidTr="00547111">
        <w:tc>
          <w:tcPr>
            <w:tcW w:w="2694" w:type="dxa"/>
            <w:gridSpan w:val="2"/>
            <w:tcBorders>
              <w:left w:val="single" w:sz="4" w:space="0" w:color="auto"/>
            </w:tcBorders>
          </w:tcPr>
          <w:p w14:paraId="45913E62" w14:textId="77777777" w:rsidR="00DB5D28" w:rsidRDefault="00DB5D28" w:rsidP="00DB5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5D28" w:rsidRDefault="00DB5D28" w:rsidP="00DB5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29649" w:rsidR="00DB5D28" w:rsidRDefault="00DB5D28" w:rsidP="00DB5D28">
            <w:pPr>
              <w:pStyle w:val="CRCoverPage"/>
              <w:spacing w:after="0"/>
              <w:jc w:val="center"/>
              <w:rPr>
                <w:b/>
                <w:caps/>
                <w:noProof/>
              </w:rPr>
            </w:pPr>
            <w:r>
              <w:rPr>
                <w:b/>
                <w:caps/>
                <w:noProof/>
              </w:rPr>
              <w:t>x</w:t>
            </w:r>
          </w:p>
        </w:tc>
        <w:tc>
          <w:tcPr>
            <w:tcW w:w="2977" w:type="dxa"/>
            <w:gridSpan w:val="4"/>
          </w:tcPr>
          <w:p w14:paraId="1B4FF921" w14:textId="77777777" w:rsidR="00DB5D28" w:rsidRDefault="00DB5D28" w:rsidP="00DB5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5D28" w:rsidRDefault="00DB5D28" w:rsidP="00DB5D28">
            <w:pPr>
              <w:pStyle w:val="CRCoverPage"/>
              <w:spacing w:after="0"/>
              <w:ind w:left="99"/>
              <w:rPr>
                <w:noProof/>
              </w:rPr>
            </w:pPr>
            <w:r>
              <w:rPr>
                <w:noProof/>
              </w:rPr>
              <w:t xml:space="preserve">TS/TR ... CR ... </w:t>
            </w:r>
          </w:p>
        </w:tc>
      </w:tr>
      <w:tr w:rsidR="00DB5D28" w14:paraId="60DF82CC" w14:textId="77777777" w:rsidTr="008863B9">
        <w:tc>
          <w:tcPr>
            <w:tcW w:w="2694" w:type="dxa"/>
            <w:gridSpan w:val="2"/>
            <w:tcBorders>
              <w:left w:val="single" w:sz="4" w:space="0" w:color="auto"/>
            </w:tcBorders>
          </w:tcPr>
          <w:p w14:paraId="517696CD" w14:textId="77777777" w:rsidR="00DB5D28" w:rsidRDefault="00DB5D28" w:rsidP="00DB5D28">
            <w:pPr>
              <w:pStyle w:val="CRCoverPage"/>
              <w:spacing w:after="0"/>
              <w:rPr>
                <w:b/>
                <w:i/>
                <w:noProof/>
              </w:rPr>
            </w:pPr>
          </w:p>
        </w:tc>
        <w:tc>
          <w:tcPr>
            <w:tcW w:w="6946" w:type="dxa"/>
            <w:gridSpan w:val="9"/>
            <w:tcBorders>
              <w:right w:val="single" w:sz="4" w:space="0" w:color="auto"/>
            </w:tcBorders>
          </w:tcPr>
          <w:p w14:paraId="4D84207F" w14:textId="77777777" w:rsidR="00DB5D28" w:rsidRDefault="00DB5D28" w:rsidP="00DB5D28">
            <w:pPr>
              <w:pStyle w:val="CRCoverPage"/>
              <w:spacing w:after="0"/>
              <w:rPr>
                <w:noProof/>
              </w:rPr>
            </w:pPr>
          </w:p>
        </w:tc>
      </w:tr>
      <w:tr w:rsidR="00DB5D28" w14:paraId="556B87B6" w14:textId="77777777" w:rsidTr="008863B9">
        <w:tc>
          <w:tcPr>
            <w:tcW w:w="2694" w:type="dxa"/>
            <w:gridSpan w:val="2"/>
            <w:tcBorders>
              <w:left w:val="single" w:sz="4" w:space="0" w:color="auto"/>
              <w:bottom w:val="single" w:sz="4" w:space="0" w:color="auto"/>
            </w:tcBorders>
          </w:tcPr>
          <w:p w14:paraId="79A9C411" w14:textId="77777777" w:rsidR="00DB5D28" w:rsidRDefault="00DB5D28" w:rsidP="00DB5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5D28" w:rsidRDefault="00DB5D28" w:rsidP="00DB5D28">
            <w:pPr>
              <w:pStyle w:val="CRCoverPage"/>
              <w:spacing w:after="0"/>
              <w:ind w:left="100"/>
              <w:rPr>
                <w:noProof/>
              </w:rPr>
            </w:pPr>
          </w:p>
        </w:tc>
      </w:tr>
      <w:tr w:rsidR="00DB5D28" w:rsidRPr="008863B9" w14:paraId="45BFE792" w14:textId="77777777" w:rsidTr="008863B9">
        <w:tc>
          <w:tcPr>
            <w:tcW w:w="2694" w:type="dxa"/>
            <w:gridSpan w:val="2"/>
            <w:tcBorders>
              <w:top w:val="single" w:sz="4" w:space="0" w:color="auto"/>
              <w:bottom w:val="single" w:sz="4" w:space="0" w:color="auto"/>
            </w:tcBorders>
          </w:tcPr>
          <w:p w14:paraId="194242DD" w14:textId="77777777" w:rsidR="00DB5D28" w:rsidRPr="008863B9" w:rsidRDefault="00DB5D28" w:rsidP="00DB5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5D28" w:rsidRPr="008863B9" w:rsidRDefault="00DB5D28" w:rsidP="00DB5D28">
            <w:pPr>
              <w:pStyle w:val="CRCoverPage"/>
              <w:spacing w:after="0"/>
              <w:ind w:left="100"/>
              <w:rPr>
                <w:noProof/>
                <w:sz w:val="8"/>
                <w:szCs w:val="8"/>
              </w:rPr>
            </w:pPr>
          </w:p>
        </w:tc>
      </w:tr>
      <w:tr w:rsidR="00DB5D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5D28" w:rsidRDefault="00DB5D28" w:rsidP="00DB5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29977" w:rsidR="00DB5D28" w:rsidRDefault="00DB5D28" w:rsidP="00DB5D28">
            <w:pPr>
              <w:pStyle w:val="CRCoverPage"/>
              <w:spacing w:after="0"/>
              <w:ind w:left="100"/>
              <w:rPr>
                <w:noProof/>
              </w:rPr>
            </w:pPr>
            <w:r>
              <w:rPr>
                <w:noProof/>
              </w:rPr>
              <w:t>Is a revision of C6-230233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10B817" w14:textId="77777777" w:rsidR="00DB5D28" w:rsidRPr="00BB7CB5" w:rsidRDefault="00DB5D28" w:rsidP="00DB5D28">
      <w:pPr>
        <w:tabs>
          <w:tab w:val="left" w:pos="2410"/>
        </w:tabs>
        <w:jc w:val="center"/>
        <w:rPr>
          <w:rFonts w:asciiTheme="minorHAnsi" w:hAnsiTheme="minorHAnsi" w:cstheme="minorHAnsi"/>
        </w:rPr>
      </w:pPr>
      <w:bookmarkStart w:id="1" w:name="_Toc120300942"/>
      <w:r w:rsidRPr="00BB7CB5">
        <w:rPr>
          <w:rFonts w:asciiTheme="minorHAnsi" w:hAnsiTheme="minorHAnsi" w:cstheme="minorHAnsi"/>
          <w:highlight w:val="green"/>
        </w:rPr>
        <w:lastRenderedPageBreak/>
        <w:t>***** start of changes *****</w:t>
      </w:r>
    </w:p>
    <w:p w14:paraId="07734A90" w14:textId="77777777" w:rsidR="00DB5D28" w:rsidRPr="00A17F9A" w:rsidRDefault="00DB5D28" w:rsidP="00DB5D28">
      <w:pPr>
        <w:keepNext/>
        <w:keepLines/>
        <w:pBdr>
          <w:top w:val="single" w:sz="12" w:space="3" w:color="auto"/>
        </w:pBdr>
        <w:spacing w:before="240"/>
        <w:outlineLvl w:val="7"/>
        <w:rPr>
          <w:rFonts w:ascii="Arial" w:hAnsi="Arial"/>
          <w:sz w:val="36"/>
        </w:rPr>
      </w:pPr>
      <w:r w:rsidRPr="00A17F9A">
        <w:rPr>
          <w:rFonts w:ascii="Arial" w:hAnsi="Arial"/>
          <w:sz w:val="36"/>
        </w:rPr>
        <w:t>Annex B (normative):</w:t>
      </w:r>
      <w:r w:rsidRPr="00A17F9A">
        <w:rPr>
          <w:rFonts w:ascii="Arial" w:hAnsi="Arial"/>
          <w:sz w:val="36"/>
        </w:rPr>
        <w:br/>
      </w:r>
      <w:r w:rsidRPr="00A17F9A">
        <w:rPr>
          <w:rFonts w:ascii="Arial" w:hAnsi="Arial"/>
          <w:snapToGrid w:val="0"/>
          <w:sz w:val="36"/>
          <w:lang w:eastAsia="de-DE"/>
        </w:rPr>
        <w:t>Details of terminal profile support</w:t>
      </w:r>
      <w:bookmarkEnd w:id="1"/>
    </w:p>
    <w:p w14:paraId="6D00219E" w14:textId="77777777" w:rsidR="00DB5D28" w:rsidRPr="00A17F9A" w:rsidRDefault="00DB5D28" w:rsidP="00DB5D28">
      <w:pPr>
        <w:keepNext/>
        <w:keepLines/>
        <w:spacing w:before="60"/>
        <w:jc w:val="center"/>
        <w:rPr>
          <w:b/>
          <w:szCs w:val="24"/>
        </w:rPr>
      </w:pPr>
      <w:r w:rsidRPr="00A17F9A">
        <w:rPr>
          <w:rFonts w:ascii="Arial" w:hAnsi="Arial"/>
          <w:b/>
        </w:rPr>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DB5D28" w:rsidRPr="00A17F9A" w14:paraId="23AA496A" w14:textId="77777777" w:rsidTr="00B02742">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3916AA27" w14:textId="77777777" w:rsidR="00DB5D28" w:rsidRPr="00A17F9A" w:rsidRDefault="00DB5D28" w:rsidP="00B02742">
            <w:pPr>
              <w:keepNext/>
              <w:keepLines/>
              <w:spacing w:after="0"/>
              <w:jc w:val="center"/>
              <w:rPr>
                <w:rFonts w:ascii="Arial" w:hAnsi="Arial"/>
                <w:b/>
                <w:sz w:val="18"/>
              </w:rPr>
            </w:pPr>
            <w:r w:rsidRPr="00A17F9A">
              <w:rPr>
                <w:rFonts w:ascii="Arial" w:hAnsi="Arial"/>
                <w:b/>
                <w:sz w:val="18"/>
              </w:rPr>
              <w:t>Item</w:t>
            </w:r>
          </w:p>
        </w:tc>
        <w:tc>
          <w:tcPr>
            <w:tcW w:w="709" w:type="dxa"/>
            <w:tcBorders>
              <w:top w:val="single" w:sz="6" w:space="0" w:color="auto"/>
              <w:left w:val="single" w:sz="6" w:space="0" w:color="auto"/>
              <w:bottom w:val="single" w:sz="6" w:space="0" w:color="auto"/>
              <w:right w:val="single" w:sz="6" w:space="0" w:color="auto"/>
            </w:tcBorders>
          </w:tcPr>
          <w:p w14:paraId="358A6878" w14:textId="77777777" w:rsidR="00DB5D28" w:rsidRPr="00A17F9A" w:rsidRDefault="00DB5D28" w:rsidP="00B02742">
            <w:pPr>
              <w:keepNext/>
              <w:keepLines/>
              <w:spacing w:after="0"/>
              <w:jc w:val="center"/>
              <w:rPr>
                <w:rFonts w:ascii="Arial" w:hAnsi="Arial"/>
                <w:b/>
                <w:sz w:val="16"/>
              </w:rPr>
            </w:pPr>
            <w:proofErr w:type="spellStart"/>
            <w:r w:rsidRPr="00A17F9A">
              <w:rPr>
                <w:rFonts w:ascii="Arial" w:hAnsi="Arial"/>
                <w:b/>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19D69651" w14:textId="77777777" w:rsidR="00DB5D28" w:rsidRPr="00A17F9A" w:rsidRDefault="00DB5D28" w:rsidP="00B02742">
            <w:pPr>
              <w:keepNext/>
              <w:keepLines/>
              <w:spacing w:after="0"/>
              <w:jc w:val="center"/>
              <w:rPr>
                <w:rFonts w:ascii="Arial" w:hAnsi="Arial"/>
                <w:b/>
                <w:sz w:val="18"/>
              </w:rPr>
            </w:pPr>
            <w:r w:rsidRPr="00A17F9A">
              <w:rPr>
                <w:rFonts w:ascii="Arial" w:hAnsi="Arial"/>
                <w:b/>
                <w:sz w:val="18"/>
              </w:rPr>
              <w:t>Terminal Profile</w:t>
            </w:r>
          </w:p>
        </w:tc>
        <w:tc>
          <w:tcPr>
            <w:tcW w:w="1559" w:type="dxa"/>
            <w:tcBorders>
              <w:top w:val="single" w:sz="6" w:space="0" w:color="auto"/>
              <w:left w:val="single" w:sz="6" w:space="0" w:color="auto"/>
              <w:bottom w:val="single" w:sz="6" w:space="0" w:color="auto"/>
              <w:right w:val="single" w:sz="6" w:space="0" w:color="auto"/>
            </w:tcBorders>
          </w:tcPr>
          <w:p w14:paraId="58516948" w14:textId="77777777" w:rsidR="00DB5D28" w:rsidRPr="00A17F9A" w:rsidRDefault="00DB5D28" w:rsidP="00B02742">
            <w:pPr>
              <w:keepNext/>
              <w:keepLines/>
              <w:spacing w:after="0"/>
              <w:jc w:val="center"/>
              <w:rPr>
                <w:rFonts w:ascii="Arial" w:hAnsi="Arial"/>
                <w:b/>
                <w:sz w:val="18"/>
              </w:rPr>
            </w:pPr>
            <w:r w:rsidRPr="00A17F9A">
              <w:rPr>
                <w:rFonts w:ascii="Arial" w:hAnsi="Arial"/>
                <w:b/>
                <w:sz w:val="18"/>
              </w:rPr>
              <w:t>Ref.</w:t>
            </w:r>
          </w:p>
        </w:tc>
        <w:tc>
          <w:tcPr>
            <w:tcW w:w="993" w:type="dxa"/>
            <w:tcBorders>
              <w:top w:val="single" w:sz="6" w:space="0" w:color="auto"/>
              <w:left w:val="single" w:sz="6" w:space="0" w:color="auto"/>
              <w:bottom w:val="single" w:sz="6" w:space="0" w:color="auto"/>
              <w:right w:val="single" w:sz="6" w:space="0" w:color="auto"/>
            </w:tcBorders>
          </w:tcPr>
          <w:p w14:paraId="4640D06A" w14:textId="77777777" w:rsidR="00DB5D28" w:rsidRPr="00A17F9A" w:rsidRDefault="00DB5D28" w:rsidP="00B02742">
            <w:pPr>
              <w:keepNext/>
              <w:keepLines/>
              <w:spacing w:after="0"/>
              <w:jc w:val="center"/>
              <w:rPr>
                <w:rFonts w:ascii="Arial" w:hAnsi="Arial"/>
                <w:b/>
                <w:sz w:val="18"/>
              </w:rPr>
            </w:pPr>
            <w:r w:rsidRPr="00A17F9A">
              <w:rPr>
                <w:rFonts w:ascii="Arial" w:hAnsi="Arial"/>
                <w:b/>
                <w:sz w:val="18"/>
              </w:rPr>
              <w:t>Release</w:t>
            </w:r>
          </w:p>
        </w:tc>
        <w:tc>
          <w:tcPr>
            <w:tcW w:w="850" w:type="dxa"/>
            <w:tcBorders>
              <w:top w:val="single" w:sz="6" w:space="0" w:color="auto"/>
              <w:left w:val="single" w:sz="6" w:space="0" w:color="auto"/>
              <w:bottom w:val="single" w:sz="6" w:space="0" w:color="auto"/>
              <w:right w:val="single" w:sz="6" w:space="0" w:color="auto"/>
            </w:tcBorders>
          </w:tcPr>
          <w:p w14:paraId="3F884381" w14:textId="77777777" w:rsidR="00DB5D28" w:rsidRPr="00A17F9A" w:rsidRDefault="00DB5D28" w:rsidP="00B02742">
            <w:pPr>
              <w:keepNext/>
              <w:keepLines/>
              <w:spacing w:after="0"/>
              <w:jc w:val="center"/>
              <w:rPr>
                <w:rFonts w:ascii="Arial" w:hAnsi="Arial"/>
                <w:b/>
                <w:sz w:val="18"/>
              </w:rPr>
            </w:pPr>
            <w:r w:rsidRPr="00A17F9A">
              <w:rPr>
                <w:rFonts w:ascii="Arial" w:hAnsi="Arial"/>
                <w:b/>
                <w:sz w:val="18"/>
              </w:rPr>
              <w:t>Status</w:t>
            </w:r>
          </w:p>
        </w:tc>
        <w:tc>
          <w:tcPr>
            <w:tcW w:w="851" w:type="dxa"/>
            <w:tcBorders>
              <w:top w:val="single" w:sz="6" w:space="0" w:color="auto"/>
              <w:left w:val="single" w:sz="6" w:space="0" w:color="auto"/>
              <w:bottom w:val="single" w:sz="6" w:space="0" w:color="auto"/>
              <w:right w:val="single" w:sz="6" w:space="0" w:color="auto"/>
            </w:tcBorders>
          </w:tcPr>
          <w:p w14:paraId="69929343" w14:textId="77777777" w:rsidR="00DB5D28" w:rsidRPr="00A17F9A" w:rsidRDefault="00DB5D28" w:rsidP="00B02742">
            <w:pPr>
              <w:keepNext/>
              <w:keepLines/>
              <w:spacing w:after="0"/>
              <w:jc w:val="center"/>
              <w:rPr>
                <w:rFonts w:ascii="Arial" w:hAnsi="Arial"/>
                <w:b/>
                <w:sz w:val="18"/>
              </w:rPr>
            </w:pPr>
            <w:r w:rsidRPr="00A17F9A">
              <w:rPr>
                <w:rFonts w:ascii="Arial" w:hAnsi="Arial"/>
                <w:b/>
                <w:sz w:val="18"/>
              </w:rPr>
              <w:t>Support</w:t>
            </w:r>
          </w:p>
        </w:tc>
        <w:tc>
          <w:tcPr>
            <w:tcW w:w="1813" w:type="dxa"/>
            <w:tcBorders>
              <w:top w:val="single" w:sz="6" w:space="0" w:color="auto"/>
              <w:left w:val="single" w:sz="6" w:space="0" w:color="auto"/>
              <w:bottom w:val="single" w:sz="6" w:space="0" w:color="auto"/>
              <w:right w:val="single" w:sz="6" w:space="0" w:color="auto"/>
            </w:tcBorders>
          </w:tcPr>
          <w:p w14:paraId="372864A8" w14:textId="77777777" w:rsidR="00DB5D28" w:rsidRPr="00A17F9A" w:rsidRDefault="00DB5D28" w:rsidP="00B02742">
            <w:pPr>
              <w:keepNext/>
              <w:keepLines/>
              <w:spacing w:after="0"/>
              <w:jc w:val="center"/>
              <w:rPr>
                <w:rFonts w:ascii="Arial" w:hAnsi="Arial"/>
                <w:b/>
                <w:sz w:val="18"/>
              </w:rPr>
            </w:pPr>
            <w:r w:rsidRPr="00A17F9A">
              <w:rPr>
                <w:rFonts w:ascii="Arial" w:hAnsi="Arial"/>
                <w:b/>
                <w:sz w:val="18"/>
              </w:rPr>
              <w:t>Mnemonic</w:t>
            </w:r>
          </w:p>
        </w:tc>
      </w:tr>
      <w:tr w:rsidR="00DB5D28" w:rsidRPr="00A17F9A" w14:paraId="4FE0497E" w14:textId="77777777" w:rsidTr="00B02742">
        <w:trPr>
          <w:cantSplit/>
          <w:jc w:val="center"/>
        </w:trPr>
        <w:tc>
          <w:tcPr>
            <w:tcW w:w="537" w:type="dxa"/>
            <w:tcBorders>
              <w:top w:val="single" w:sz="6" w:space="0" w:color="auto"/>
              <w:left w:val="single" w:sz="6" w:space="0" w:color="auto"/>
              <w:bottom w:val="single" w:sz="6" w:space="0" w:color="auto"/>
              <w:right w:val="single" w:sz="6" w:space="0" w:color="auto"/>
            </w:tcBorders>
          </w:tcPr>
          <w:p w14:paraId="56CF2CD1" w14:textId="77777777" w:rsidR="00DB5D28" w:rsidRPr="00A17F9A" w:rsidRDefault="00DB5D28" w:rsidP="00B02742">
            <w:pPr>
              <w:keepNext/>
              <w:keepLines/>
              <w:spacing w:after="0"/>
              <w:jc w:val="center"/>
              <w:rPr>
                <w:rFonts w:ascii="Arial" w:hAnsi="Arial"/>
                <w:sz w:val="18"/>
              </w:rPr>
            </w:pPr>
            <w:r w:rsidRPr="00A17F9A">
              <w:rPr>
                <w:rFonts w:ascii="Arial" w:hAnsi="Arial"/>
                <w:sz w:val="18"/>
              </w:rPr>
              <w:t>1</w:t>
            </w:r>
          </w:p>
        </w:tc>
        <w:tc>
          <w:tcPr>
            <w:tcW w:w="709" w:type="dxa"/>
            <w:tcBorders>
              <w:top w:val="single" w:sz="6" w:space="0" w:color="auto"/>
              <w:left w:val="single" w:sz="6" w:space="0" w:color="auto"/>
              <w:bottom w:val="single" w:sz="6" w:space="0" w:color="auto"/>
              <w:right w:val="single" w:sz="6" w:space="0" w:color="auto"/>
            </w:tcBorders>
          </w:tcPr>
          <w:p w14:paraId="64F72870" w14:textId="77777777" w:rsidR="00DB5D28" w:rsidRPr="00A17F9A" w:rsidRDefault="00DB5D28" w:rsidP="00B02742">
            <w:pPr>
              <w:keepNext/>
              <w:keepLines/>
              <w:spacing w:after="0"/>
              <w:jc w:val="center"/>
              <w:rPr>
                <w:rFonts w:ascii="Arial" w:hAnsi="Arial"/>
                <w:sz w:val="18"/>
              </w:rPr>
            </w:pPr>
            <w:r w:rsidRPr="00A17F9A">
              <w:rPr>
                <w:rFonts w:ascii="Arial" w:hAnsi="Arial"/>
                <w:sz w:val="18"/>
              </w:rPr>
              <w:t>1.1</w:t>
            </w:r>
          </w:p>
        </w:tc>
        <w:tc>
          <w:tcPr>
            <w:tcW w:w="2268" w:type="dxa"/>
            <w:tcBorders>
              <w:top w:val="single" w:sz="6" w:space="0" w:color="auto"/>
              <w:left w:val="single" w:sz="6" w:space="0" w:color="auto"/>
              <w:bottom w:val="single" w:sz="6" w:space="0" w:color="auto"/>
              <w:right w:val="single" w:sz="6" w:space="0" w:color="auto"/>
            </w:tcBorders>
          </w:tcPr>
          <w:p w14:paraId="78D73AB5" w14:textId="77777777" w:rsidR="00DB5D28" w:rsidRPr="00A17F9A" w:rsidRDefault="00DB5D28" w:rsidP="00B02742">
            <w:pPr>
              <w:keepNext/>
              <w:keepLines/>
              <w:spacing w:after="0"/>
              <w:rPr>
                <w:rFonts w:ascii="Arial" w:hAnsi="Arial"/>
                <w:sz w:val="18"/>
              </w:rPr>
            </w:pPr>
            <w:r w:rsidRPr="00A17F9A">
              <w:rPr>
                <w:rFonts w:ascii="Arial" w:hAnsi="Arial"/>
                <w:sz w:val="18"/>
              </w:rPr>
              <w:t>Profile Download</w:t>
            </w:r>
          </w:p>
        </w:tc>
        <w:tc>
          <w:tcPr>
            <w:tcW w:w="1559" w:type="dxa"/>
            <w:tcBorders>
              <w:top w:val="single" w:sz="6" w:space="0" w:color="auto"/>
              <w:left w:val="single" w:sz="6" w:space="0" w:color="auto"/>
              <w:bottom w:val="single" w:sz="6" w:space="0" w:color="auto"/>
              <w:right w:val="single" w:sz="6" w:space="0" w:color="auto"/>
            </w:tcBorders>
          </w:tcPr>
          <w:p w14:paraId="73F432C7" w14:textId="77777777" w:rsidR="00DB5D28" w:rsidRPr="00A17F9A" w:rsidRDefault="00DB5D28" w:rsidP="00B02742">
            <w:pPr>
              <w:keepNext/>
              <w:keepLines/>
              <w:spacing w:after="0"/>
              <w:rPr>
                <w:rFonts w:ascii="Arial" w:hAnsi="Arial"/>
                <w:sz w:val="18"/>
              </w:rPr>
            </w:pPr>
            <w:r w:rsidRPr="00A17F9A">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A4CF466" w14:textId="77777777" w:rsidR="00DB5D28" w:rsidRPr="00A17F9A" w:rsidRDefault="00DB5D28" w:rsidP="00B02742">
            <w:pPr>
              <w:keepNext/>
              <w:keepLines/>
              <w:spacing w:after="0"/>
              <w:jc w:val="center"/>
              <w:rPr>
                <w:rFonts w:ascii="Arial" w:hAnsi="Arial"/>
                <w:sz w:val="18"/>
              </w:rPr>
            </w:pPr>
            <w:r w:rsidRPr="00A17F9A">
              <w:rPr>
                <w:rFonts w:ascii="Arial" w:hAnsi="Arial"/>
                <w:sz w:val="18"/>
              </w:rPr>
              <w:t>R99</w:t>
            </w:r>
          </w:p>
        </w:tc>
        <w:tc>
          <w:tcPr>
            <w:tcW w:w="850" w:type="dxa"/>
            <w:tcBorders>
              <w:top w:val="single" w:sz="6" w:space="0" w:color="auto"/>
              <w:left w:val="single" w:sz="6" w:space="0" w:color="auto"/>
              <w:bottom w:val="single" w:sz="6" w:space="0" w:color="auto"/>
              <w:right w:val="single" w:sz="6" w:space="0" w:color="auto"/>
            </w:tcBorders>
          </w:tcPr>
          <w:p w14:paraId="7548F3D9" w14:textId="77777777" w:rsidR="00DB5D28" w:rsidRPr="00A17F9A" w:rsidRDefault="00DB5D28" w:rsidP="00B02742">
            <w:pPr>
              <w:keepNext/>
              <w:keepLines/>
              <w:spacing w:after="0"/>
              <w:jc w:val="center"/>
              <w:rPr>
                <w:rFonts w:ascii="Arial" w:hAnsi="Arial"/>
                <w:sz w:val="18"/>
              </w:rPr>
            </w:pPr>
            <w:r w:rsidRPr="00A17F9A">
              <w:rPr>
                <w:rFonts w:ascii="Arial" w:hAnsi="Arial"/>
                <w:sz w:val="18"/>
              </w:rPr>
              <w:t>M</w:t>
            </w:r>
          </w:p>
        </w:tc>
        <w:tc>
          <w:tcPr>
            <w:tcW w:w="851" w:type="dxa"/>
            <w:tcBorders>
              <w:top w:val="single" w:sz="6" w:space="0" w:color="auto"/>
              <w:left w:val="single" w:sz="6" w:space="0" w:color="auto"/>
              <w:bottom w:val="single" w:sz="6" w:space="0" w:color="auto"/>
              <w:right w:val="single" w:sz="6" w:space="0" w:color="auto"/>
            </w:tcBorders>
          </w:tcPr>
          <w:p w14:paraId="0ABFC359" w14:textId="77777777" w:rsidR="00DB5D28" w:rsidRPr="00A17F9A" w:rsidRDefault="00DB5D28" w:rsidP="00B02742">
            <w:pPr>
              <w:keepNext/>
              <w:keepLines/>
              <w:spacing w:after="0"/>
              <w:jc w:val="center"/>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9B5D604" w14:textId="77777777" w:rsidR="00DB5D28" w:rsidRPr="00A17F9A" w:rsidRDefault="00DB5D28" w:rsidP="00B02742">
            <w:pPr>
              <w:keepNext/>
              <w:keepLines/>
              <w:spacing w:after="0"/>
              <w:rPr>
                <w:rFonts w:ascii="Arial" w:hAnsi="Arial"/>
                <w:sz w:val="18"/>
              </w:rPr>
            </w:pPr>
            <w:proofErr w:type="spellStart"/>
            <w:r w:rsidRPr="00A17F9A">
              <w:rPr>
                <w:rFonts w:ascii="Arial" w:hAnsi="Arial"/>
                <w:sz w:val="18"/>
              </w:rPr>
              <w:t>PD_Pro_Dvnl</w:t>
            </w:r>
            <w:proofErr w:type="spellEnd"/>
          </w:p>
        </w:tc>
      </w:tr>
      <w:tr w:rsidR="00DB5D28" w:rsidRPr="00A17F9A" w14:paraId="4CC6FA6E" w14:textId="77777777" w:rsidTr="00B02742">
        <w:trPr>
          <w:cantSplit/>
          <w:jc w:val="center"/>
        </w:trPr>
        <w:tc>
          <w:tcPr>
            <w:tcW w:w="537" w:type="dxa"/>
            <w:tcBorders>
              <w:top w:val="single" w:sz="6" w:space="0" w:color="auto"/>
              <w:left w:val="single" w:sz="6" w:space="0" w:color="auto"/>
              <w:bottom w:val="single" w:sz="6" w:space="0" w:color="auto"/>
              <w:right w:val="single" w:sz="6" w:space="0" w:color="auto"/>
            </w:tcBorders>
          </w:tcPr>
          <w:p w14:paraId="6A70524B" w14:textId="77777777" w:rsidR="00DB5D28" w:rsidRPr="00A17F9A" w:rsidRDefault="00DB5D28" w:rsidP="00B02742">
            <w:pPr>
              <w:keepNext/>
              <w:keepLines/>
              <w:spacing w:after="0"/>
              <w:jc w:val="center"/>
              <w:rPr>
                <w:rFonts w:ascii="Arial" w:hAnsi="Arial"/>
                <w:sz w:val="18"/>
              </w:rPr>
            </w:pPr>
            <w:r>
              <w:rPr>
                <w:rFonts w:ascii="Arial" w:hAnsi="Arial"/>
                <w:sz w:val="18"/>
              </w:rPr>
              <w:t>...</w:t>
            </w:r>
          </w:p>
        </w:tc>
        <w:tc>
          <w:tcPr>
            <w:tcW w:w="709" w:type="dxa"/>
            <w:tcBorders>
              <w:top w:val="single" w:sz="6" w:space="0" w:color="auto"/>
              <w:left w:val="single" w:sz="6" w:space="0" w:color="auto"/>
              <w:bottom w:val="single" w:sz="6" w:space="0" w:color="auto"/>
              <w:right w:val="single" w:sz="6" w:space="0" w:color="auto"/>
            </w:tcBorders>
          </w:tcPr>
          <w:p w14:paraId="7211FA2F" w14:textId="77777777" w:rsidR="00DB5D28" w:rsidRPr="00A17F9A" w:rsidRDefault="00DB5D28" w:rsidP="00B02742">
            <w:pPr>
              <w:keepNext/>
              <w:keepLines/>
              <w:spacing w:after="0"/>
              <w:jc w:val="center"/>
              <w:rPr>
                <w:rFonts w:ascii="Arial" w:hAnsi="Arial"/>
                <w:sz w:val="18"/>
              </w:rPr>
            </w:pPr>
            <w:r>
              <w:rPr>
                <w:rFonts w:ascii="Arial" w:hAnsi="Arial"/>
                <w:sz w:val="18"/>
              </w:rPr>
              <w:t>...</w:t>
            </w:r>
          </w:p>
        </w:tc>
        <w:tc>
          <w:tcPr>
            <w:tcW w:w="2268" w:type="dxa"/>
            <w:tcBorders>
              <w:top w:val="single" w:sz="6" w:space="0" w:color="auto"/>
              <w:left w:val="single" w:sz="6" w:space="0" w:color="auto"/>
              <w:bottom w:val="single" w:sz="6" w:space="0" w:color="auto"/>
              <w:right w:val="single" w:sz="6" w:space="0" w:color="auto"/>
            </w:tcBorders>
          </w:tcPr>
          <w:p w14:paraId="36B7CF57" w14:textId="77777777" w:rsidR="00DB5D28" w:rsidRPr="00A17F9A" w:rsidRDefault="00DB5D28" w:rsidP="00B02742">
            <w:pPr>
              <w:keepNext/>
              <w:keepLines/>
              <w:spacing w:after="0"/>
              <w:rPr>
                <w:rFonts w:ascii="Arial" w:hAnsi="Arial"/>
                <w:sz w:val="18"/>
              </w:rPr>
            </w:pPr>
            <w:r>
              <w:rPr>
                <w:rFonts w:ascii="Arial" w:hAnsi="Arial"/>
                <w:sz w:val="18"/>
              </w:rPr>
              <w:t>…</w:t>
            </w:r>
          </w:p>
        </w:tc>
        <w:tc>
          <w:tcPr>
            <w:tcW w:w="1559" w:type="dxa"/>
            <w:tcBorders>
              <w:top w:val="single" w:sz="6" w:space="0" w:color="auto"/>
              <w:left w:val="single" w:sz="6" w:space="0" w:color="auto"/>
              <w:bottom w:val="single" w:sz="6" w:space="0" w:color="auto"/>
              <w:right w:val="single" w:sz="6" w:space="0" w:color="auto"/>
            </w:tcBorders>
          </w:tcPr>
          <w:p w14:paraId="449A1698" w14:textId="77777777" w:rsidR="00DB5D28" w:rsidRPr="00A17F9A" w:rsidRDefault="00DB5D28" w:rsidP="00B02742">
            <w:pPr>
              <w:keepNext/>
              <w:keepLines/>
              <w:spacing w:after="0"/>
              <w:rPr>
                <w:rFonts w:ascii="Arial" w:hAnsi="Arial"/>
                <w:sz w:val="18"/>
              </w:rPr>
            </w:pPr>
            <w:r>
              <w:rPr>
                <w:rFonts w:ascii="Arial" w:hAnsi="Arial"/>
                <w:sz w:val="18"/>
              </w:rPr>
              <w:t>…</w:t>
            </w:r>
          </w:p>
        </w:tc>
        <w:tc>
          <w:tcPr>
            <w:tcW w:w="993" w:type="dxa"/>
            <w:tcBorders>
              <w:top w:val="single" w:sz="6" w:space="0" w:color="auto"/>
              <w:left w:val="single" w:sz="6" w:space="0" w:color="auto"/>
              <w:bottom w:val="single" w:sz="6" w:space="0" w:color="auto"/>
              <w:right w:val="single" w:sz="6" w:space="0" w:color="auto"/>
            </w:tcBorders>
          </w:tcPr>
          <w:p w14:paraId="6661A4D3" w14:textId="77777777" w:rsidR="00DB5D28" w:rsidRPr="00A17F9A" w:rsidRDefault="00DB5D28" w:rsidP="00B02742">
            <w:pPr>
              <w:keepNext/>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4AFD2A2A" w14:textId="77777777" w:rsidR="00DB5D28" w:rsidRPr="00A17F9A" w:rsidRDefault="00DB5D28" w:rsidP="00B02742">
            <w:pPr>
              <w:keepNext/>
              <w:keepLines/>
              <w:spacing w:after="0"/>
              <w:jc w:val="center"/>
              <w:rPr>
                <w:rFonts w:ascii="Arial" w:hAnsi="Arial"/>
                <w:sz w:val="18"/>
              </w:rPr>
            </w:pPr>
            <w:r>
              <w:rPr>
                <w:rFonts w:ascii="Arial" w:hAnsi="Arial"/>
                <w:sz w:val="18"/>
              </w:rPr>
              <w:t>…</w:t>
            </w:r>
          </w:p>
        </w:tc>
        <w:tc>
          <w:tcPr>
            <w:tcW w:w="851" w:type="dxa"/>
            <w:tcBorders>
              <w:top w:val="single" w:sz="6" w:space="0" w:color="auto"/>
              <w:left w:val="single" w:sz="6" w:space="0" w:color="auto"/>
              <w:bottom w:val="single" w:sz="6" w:space="0" w:color="auto"/>
              <w:right w:val="single" w:sz="6" w:space="0" w:color="auto"/>
            </w:tcBorders>
          </w:tcPr>
          <w:p w14:paraId="6D475C3B" w14:textId="77777777" w:rsidR="00DB5D28" w:rsidRPr="00A17F9A" w:rsidRDefault="00DB5D28" w:rsidP="00B02742">
            <w:pPr>
              <w:keepNext/>
              <w:keepLines/>
              <w:spacing w:after="0"/>
              <w:jc w:val="center"/>
              <w:rPr>
                <w:rFonts w:ascii="Arial" w:hAnsi="Arial"/>
                <w:b/>
                <w:sz w:val="18"/>
              </w:rPr>
            </w:pPr>
            <w:r>
              <w:rPr>
                <w:rFonts w:ascii="Arial" w:hAnsi="Arial"/>
                <w:b/>
                <w:sz w:val="18"/>
              </w:rPr>
              <w:t>…</w:t>
            </w:r>
          </w:p>
        </w:tc>
        <w:tc>
          <w:tcPr>
            <w:tcW w:w="1813" w:type="dxa"/>
            <w:tcBorders>
              <w:top w:val="single" w:sz="6" w:space="0" w:color="auto"/>
              <w:left w:val="single" w:sz="6" w:space="0" w:color="auto"/>
              <w:bottom w:val="single" w:sz="6" w:space="0" w:color="auto"/>
              <w:right w:val="single" w:sz="6" w:space="0" w:color="auto"/>
            </w:tcBorders>
          </w:tcPr>
          <w:p w14:paraId="65AA2E81" w14:textId="77777777" w:rsidR="00DB5D28" w:rsidRPr="00A17F9A" w:rsidRDefault="00DB5D28" w:rsidP="00B02742">
            <w:pPr>
              <w:keepNext/>
              <w:keepLines/>
              <w:spacing w:after="0"/>
              <w:rPr>
                <w:rFonts w:ascii="Arial" w:hAnsi="Arial"/>
                <w:sz w:val="18"/>
              </w:rPr>
            </w:pPr>
            <w:r>
              <w:rPr>
                <w:rFonts w:ascii="Arial" w:hAnsi="Arial"/>
                <w:sz w:val="18"/>
              </w:rPr>
              <w:t>…</w:t>
            </w:r>
          </w:p>
        </w:tc>
      </w:tr>
      <w:tr w:rsidR="00DB5D28" w:rsidRPr="00A17F9A" w14:paraId="50C6422D" w14:textId="77777777" w:rsidTr="00B02742">
        <w:trPr>
          <w:cantSplit/>
          <w:jc w:val="center"/>
        </w:trPr>
        <w:tc>
          <w:tcPr>
            <w:tcW w:w="537" w:type="dxa"/>
            <w:tcBorders>
              <w:top w:val="single" w:sz="6" w:space="0" w:color="auto"/>
              <w:left w:val="single" w:sz="6" w:space="0" w:color="auto"/>
              <w:bottom w:val="single" w:sz="6" w:space="0" w:color="auto"/>
              <w:right w:val="single" w:sz="6" w:space="0" w:color="auto"/>
            </w:tcBorders>
          </w:tcPr>
          <w:p w14:paraId="08823990" w14:textId="77777777" w:rsidR="00DB5D28" w:rsidRPr="00A17F9A" w:rsidRDefault="00DB5D28" w:rsidP="00B02742">
            <w:pPr>
              <w:keepNext/>
              <w:keepLines/>
              <w:spacing w:after="0"/>
              <w:jc w:val="center"/>
              <w:rPr>
                <w:rFonts w:ascii="Arial" w:hAnsi="Arial"/>
                <w:sz w:val="18"/>
              </w:rPr>
            </w:pPr>
            <w:r w:rsidRPr="00A17F9A">
              <w:rPr>
                <w:rFonts w:ascii="Arial" w:hAnsi="Arial"/>
                <w:sz w:val="18"/>
              </w:rPr>
              <w:t>27</w:t>
            </w:r>
          </w:p>
        </w:tc>
        <w:tc>
          <w:tcPr>
            <w:tcW w:w="709" w:type="dxa"/>
            <w:tcBorders>
              <w:top w:val="single" w:sz="6" w:space="0" w:color="auto"/>
              <w:left w:val="single" w:sz="6" w:space="0" w:color="auto"/>
              <w:bottom w:val="single" w:sz="6" w:space="0" w:color="auto"/>
              <w:right w:val="single" w:sz="6" w:space="0" w:color="auto"/>
            </w:tcBorders>
          </w:tcPr>
          <w:p w14:paraId="06E6F680" w14:textId="77777777" w:rsidR="00DB5D28" w:rsidRPr="00A17F9A" w:rsidRDefault="00DB5D28" w:rsidP="00B02742">
            <w:pPr>
              <w:keepNext/>
              <w:keepLines/>
              <w:spacing w:after="0"/>
              <w:jc w:val="center"/>
              <w:rPr>
                <w:rFonts w:ascii="Arial" w:hAnsi="Arial"/>
                <w:sz w:val="18"/>
              </w:rPr>
            </w:pPr>
            <w:r w:rsidRPr="00A17F9A">
              <w:rPr>
                <w:rFonts w:ascii="Arial" w:hAnsi="Arial"/>
                <w:sz w:val="18"/>
              </w:rPr>
              <w:t>4.3</w:t>
            </w:r>
          </w:p>
        </w:tc>
        <w:tc>
          <w:tcPr>
            <w:tcW w:w="2268" w:type="dxa"/>
            <w:tcBorders>
              <w:top w:val="single" w:sz="6" w:space="0" w:color="auto"/>
              <w:left w:val="single" w:sz="6" w:space="0" w:color="auto"/>
              <w:bottom w:val="single" w:sz="6" w:space="0" w:color="auto"/>
              <w:right w:val="single" w:sz="6" w:space="0" w:color="auto"/>
            </w:tcBorders>
          </w:tcPr>
          <w:p w14:paraId="658B2DEB" w14:textId="77777777" w:rsidR="00DB5D28" w:rsidRPr="00A17F9A" w:rsidRDefault="00DB5D28" w:rsidP="00B02742">
            <w:pPr>
              <w:keepNext/>
              <w:keepLines/>
              <w:spacing w:after="0"/>
              <w:rPr>
                <w:rFonts w:ascii="Arial" w:hAnsi="Arial"/>
                <w:sz w:val="18"/>
              </w:rPr>
            </w:pPr>
            <w:r w:rsidRPr="00A17F9A">
              <w:rPr>
                <w:rFonts w:ascii="Arial" w:hAnsi="Arial"/>
                <w:sz w:val="18"/>
              </w:rPr>
              <w:t xml:space="preserve">SEND SS </w:t>
            </w:r>
          </w:p>
        </w:tc>
        <w:tc>
          <w:tcPr>
            <w:tcW w:w="1559" w:type="dxa"/>
            <w:tcBorders>
              <w:top w:val="single" w:sz="6" w:space="0" w:color="auto"/>
              <w:left w:val="single" w:sz="6" w:space="0" w:color="auto"/>
              <w:bottom w:val="single" w:sz="6" w:space="0" w:color="auto"/>
              <w:right w:val="single" w:sz="6" w:space="0" w:color="auto"/>
            </w:tcBorders>
          </w:tcPr>
          <w:p w14:paraId="276D6AA9" w14:textId="77777777" w:rsidR="00DB5D28" w:rsidRPr="00A17F9A" w:rsidRDefault="00DB5D28" w:rsidP="00B02742">
            <w:pPr>
              <w:keepNext/>
              <w:keepLines/>
              <w:spacing w:after="0"/>
              <w:rPr>
                <w:rFonts w:ascii="Arial" w:hAnsi="Arial"/>
                <w:sz w:val="18"/>
              </w:rPr>
            </w:pPr>
            <w:r w:rsidRPr="00A17F9A">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BA1AA84" w14:textId="77777777" w:rsidR="00DB5D28" w:rsidRPr="00A17F9A" w:rsidRDefault="00DB5D28" w:rsidP="00B02742">
            <w:pPr>
              <w:keepNext/>
              <w:keepLines/>
              <w:spacing w:after="0"/>
              <w:jc w:val="center"/>
              <w:rPr>
                <w:rFonts w:ascii="Arial" w:hAnsi="Arial"/>
                <w:sz w:val="18"/>
              </w:rPr>
            </w:pPr>
            <w:r w:rsidRPr="00A17F9A">
              <w:rPr>
                <w:rFonts w:ascii="Arial" w:hAnsi="Arial"/>
                <w:sz w:val="18"/>
              </w:rPr>
              <w:t>R99</w:t>
            </w:r>
          </w:p>
        </w:tc>
        <w:tc>
          <w:tcPr>
            <w:tcW w:w="850" w:type="dxa"/>
            <w:tcBorders>
              <w:top w:val="single" w:sz="6" w:space="0" w:color="auto"/>
              <w:left w:val="single" w:sz="6" w:space="0" w:color="auto"/>
              <w:bottom w:val="single" w:sz="6" w:space="0" w:color="auto"/>
              <w:right w:val="single" w:sz="6" w:space="0" w:color="auto"/>
            </w:tcBorders>
          </w:tcPr>
          <w:p w14:paraId="74174A9D" w14:textId="77777777" w:rsidR="00DB5D28" w:rsidRPr="00A17F9A" w:rsidRDefault="00DB5D28" w:rsidP="00B02742">
            <w:pPr>
              <w:keepNext/>
              <w:keepLines/>
              <w:spacing w:after="0"/>
              <w:jc w:val="center"/>
              <w:rPr>
                <w:rFonts w:ascii="Arial" w:hAnsi="Arial"/>
                <w:sz w:val="18"/>
              </w:rPr>
            </w:pPr>
            <w:del w:id="2" w:author="COMPRION" w:date="2023-01-25T14:22:00Z">
              <w:r w:rsidRPr="00A17F9A" w:rsidDel="00BB7CB5">
                <w:rPr>
                  <w:rFonts w:ascii="Arial" w:hAnsi="Arial"/>
                  <w:sz w:val="18"/>
                </w:rPr>
                <w:delText>C279</w:delText>
              </w:r>
            </w:del>
            <w:proofErr w:type="spellStart"/>
            <w:ins w:id="3" w:author="COMPRION" w:date="2023-01-25T14:22:00Z">
              <w:r w:rsidRPr="00A17F9A">
                <w:rPr>
                  <w:rFonts w:ascii="Arial" w:hAnsi="Arial"/>
                  <w:sz w:val="18"/>
                </w:rPr>
                <w:t>C</w:t>
              </w:r>
              <w:r>
                <w:rPr>
                  <w:rFonts w:ascii="Arial" w:hAnsi="Arial"/>
                  <w:sz w:val="18"/>
                </w:rPr>
                <w:t>xxx</w:t>
              </w:r>
            </w:ins>
            <w:proofErr w:type="spellEnd"/>
          </w:p>
        </w:tc>
        <w:tc>
          <w:tcPr>
            <w:tcW w:w="851" w:type="dxa"/>
            <w:tcBorders>
              <w:top w:val="single" w:sz="6" w:space="0" w:color="auto"/>
              <w:left w:val="single" w:sz="6" w:space="0" w:color="auto"/>
              <w:bottom w:val="single" w:sz="6" w:space="0" w:color="auto"/>
              <w:right w:val="single" w:sz="6" w:space="0" w:color="auto"/>
            </w:tcBorders>
          </w:tcPr>
          <w:p w14:paraId="3C965FDF" w14:textId="77777777" w:rsidR="00DB5D28" w:rsidRPr="00A17F9A" w:rsidRDefault="00DB5D28" w:rsidP="00B02742">
            <w:pPr>
              <w:keepNext/>
              <w:keepLines/>
              <w:spacing w:after="0"/>
              <w:jc w:val="center"/>
              <w:rPr>
                <w:rFonts w:ascii="Arial" w:hAnsi="Arial"/>
                <w:b/>
                <w:sz w:val="18"/>
              </w:rPr>
            </w:pPr>
          </w:p>
        </w:tc>
        <w:tc>
          <w:tcPr>
            <w:tcW w:w="1813" w:type="dxa"/>
            <w:tcBorders>
              <w:top w:val="single" w:sz="6" w:space="0" w:color="auto"/>
              <w:left w:val="single" w:sz="6" w:space="0" w:color="auto"/>
              <w:bottom w:val="single" w:sz="6" w:space="0" w:color="auto"/>
              <w:right w:val="single" w:sz="6" w:space="0" w:color="auto"/>
            </w:tcBorders>
          </w:tcPr>
          <w:p w14:paraId="6FE8CB25" w14:textId="77777777" w:rsidR="00DB5D28" w:rsidRPr="00A17F9A" w:rsidRDefault="00DB5D28" w:rsidP="00B02742">
            <w:pPr>
              <w:keepNext/>
              <w:keepLines/>
              <w:spacing w:after="0"/>
              <w:rPr>
                <w:rFonts w:ascii="Arial" w:hAnsi="Arial"/>
                <w:sz w:val="18"/>
              </w:rPr>
            </w:pPr>
            <w:proofErr w:type="spellStart"/>
            <w:r w:rsidRPr="00A17F9A">
              <w:rPr>
                <w:rFonts w:ascii="Arial" w:hAnsi="Arial"/>
                <w:sz w:val="18"/>
              </w:rPr>
              <w:t>PD_Send_SS</w:t>
            </w:r>
            <w:proofErr w:type="spellEnd"/>
          </w:p>
        </w:tc>
      </w:tr>
      <w:tr w:rsidR="00DB5D28" w:rsidRPr="00A17F9A" w14:paraId="025B1CE7" w14:textId="77777777" w:rsidTr="00B02742">
        <w:trPr>
          <w:cantSplit/>
          <w:jc w:val="center"/>
        </w:trPr>
        <w:tc>
          <w:tcPr>
            <w:tcW w:w="537" w:type="dxa"/>
            <w:tcBorders>
              <w:top w:val="single" w:sz="6" w:space="0" w:color="auto"/>
              <w:left w:val="single" w:sz="6" w:space="0" w:color="auto"/>
              <w:bottom w:val="single" w:sz="6" w:space="0" w:color="auto"/>
              <w:right w:val="single" w:sz="6" w:space="0" w:color="auto"/>
            </w:tcBorders>
          </w:tcPr>
          <w:p w14:paraId="60E59C60" w14:textId="77777777" w:rsidR="00DB5D28" w:rsidRPr="00A17F9A" w:rsidRDefault="00DB5D28" w:rsidP="00B02742">
            <w:pPr>
              <w:keepNext/>
              <w:keepLines/>
              <w:spacing w:after="0"/>
              <w:jc w:val="center"/>
              <w:rPr>
                <w:rFonts w:ascii="Arial" w:hAnsi="Arial"/>
                <w:sz w:val="18"/>
              </w:rPr>
            </w:pPr>
            <w:r>
              <w:rPr>
                <w:rFonts w:ascii="Arial" w:hAnsi="Arial"/>
                <w:sz w:val="18"/>
              </w:rPr>
              <w:t>...</w:t>
            </w:r>
          </w:p>
        </w:tc>
        <w:tc>
          <w:tcPr>
            <w:tcW w:w="709" w:type="dxa"/>
            <w:tcBorders>
              <w:top w:val="single" w:sz="6" w:space="0" w:color="auto"/>
              <w:left w:val="single" w:sz="6" w:space="0" w:color="auto"/>
              <w:bottom w:val="single" w:sz="6" w:space="0" w:color="auto"/>
              <w:right w:val="single" w:sz="6" w:space="0" w:color="auto"/>
            </w:tcBorders>
          </w:tcPr>
          <w:p w14:paraId="63ACFB85" w14:textId="77777777" w:rsidR="00DB5D28" w:rsidRPr="00A17F9A" w:rsidRDefault="00DB5D28" w:rsidP="00B02742">
            <w:pPr>
              <w:keepNext/>
              <w:keepLines/>
              <w:spacing w:after="0"/>
              <w:jc w:val="center"/>
              <w:rPr>
                <w:rFonts w:ascii="Arial" w:hAnsi="Arial"/>
                <w:sz w:val="18"/>
              </w:rPr>
            </w:pPr>
            <w:r>
              <w:rPr>
                <w:rFonts w:ascii="Arial" w:hAnsi="Arial"/>
                <w:sz w:val="18"/>
              </w:rPr>
              <w:t>...</w:t>
            </w:r>
          </w:p>
        </w:tc>
        <w:tc>
          <w:tcPr>
            <w:tcW w:w="2268" w:type="dxa"/>
            <w:tcBorders>
              <w:top w:val="single" w:sz="6" w:space="0" w:color="auto"/>
              <w:left w:val="single" w:sz="6" w:space="0" w:color="auto"/>
              <w:bottom w:val="single" w:sz="6" w:space="0" w:color="auto"/>
              <w:right w:val="single" w:sz="6" w:space="0" w:color="auto"/>
            </w:tcBorders>
          </w:tcPr>
          <w:p w14:paraId="7E3A05B0" w14:textId="77777777" w:rsidR="00DB5D28" w:rsidRPr="00A17F9A" w:rsidRDefault="00DB5D28" w:rsidP="00B02742">
            <w:pPr>
              <w:keepNext/>
              <w:keepLines/>
              <w:spacing w:after="0"/>
              <w:rPr>
                <w:rFonts w:ascii="Arial" w:hAnsi="Arial"/>
                <w:sz w:val="18"/>
              </w:rPr>
            </w:pPr>
            <w:r>
              <w:rPr>
                <w:rFonts w:ascii="Arial" w:hAnsi="Arial"/>
                <w:sz w:val="18"/>
              </w:rPr>
              <w:t>…</w:t>
            </w:r>
          </w:p>
        </w:tc>
        <w:tc>
          <w:tcPr>
            <w:tcW w:w="1559" w:type="dxa"/>
            <w:tcBorders>
              <w:top w:val="single" w:sz="6" w:space="0" w:color="auto"/>
              <w:left w:val="single" w:sz="6" w:space="0" w:color="auto"/>
              <w:bottom w:val="single" w:sz="6" w:space="0" w:color="auto"/>
              <w:right w:val="single" w:sz="6" w:space="0" w:color="auto"/>
            </w:tcBorders>
          </w:tcPr>
          <w:p w14:paraId="12F9321E" w14:textId="77777777" w:rsidR="00DB5D28" w:rsidRPr="00A17F9A" w:rsidRDefault="00DB5D28" w:rsidP="00B02742">
            <w:pPr>
              <w:keepNext/>
              <w:keepLines/>
              <w:spacing w:after="0"/>
              <w:rPr>
                <w:rFonts w:ascii="Arial" w:hAnsi="Arial"/>
                <w:sz w:val="18"/>
              </w:rPr>
            </w:pPr>
            <w:r>
              <w:rPr>
                <w:rFonts w:ascii="Arial" w:hAnsi="Arial"/>
                <w:sz w:val="18"/>
              </w:rPr>
              <w:t>…</w:t>
            </w:r>
          </w:p>
        </w:tc>
        <w:tc>
          <w:tcPr>
            <w:tcW w:w="993" w:type="dxa"/>
            <w:tcBorders>
              <w:top w:val="single" w:sz="6" w:space="0" w:color="auto"/>
              <w:left w:val="single" w:sz="6" w:space="0" w:color="auto"/>
              <w:bottom w:val="single" w:sz="6" w:space="0" w:color="auto"/>
              <w:right w:val="single" w:sz="6" w:space="0" w:color="auto"/>
            </w:tcBorders>
          </w:tcPr>
          <w:p w14:paraId="7D046211" w14:textId="77777777" w:rsidR="00DB5D28" w:rsidRPr="00A17F9A" w:rsidRDefault="00DB5D28" w:rsidP="00B02742">
            <w:pPr>
              <w:keepNext/>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2C3316B8" w14:textId="77777777" w:rsidR="00DB5D28" w:rsidRPr="00A17F9A" w:rsidRDefault="00DB5D28" w:rsidP="00B02742">
            <w:pPr>
              <w:keepNext/>
              <w:keepLines/>
              <w:spacing w:after="0"/>
              <w:jc w:val="center"/>
              <w:rPr>
                <w:rFonts w:ascii="Arial" w:hAnsi="Arial"/>
                <w:sz w:val="18"/>
              </w:rPr>
            </w:pPr>
            <w:r>
              <w:rPr>
                <w:rFonts w:ascii="Arial" w:hAnsi="Arial"/>
                <w:sz w:val="18"/>
              </w:rPr>
              <w:t>…</w:t>
            </w:r>
          </w:p>
        </w:tc>
        <w:tc>
          <w:tcPr>
            <w:tcW w:w="851" w:type="dxa"/>
            <w:tcBorders>
              <w:top w:val="single" w:sz="6" w:space="0" w:color="auto"/>
              <w:left w:val="single" w:sz="6" w:space="0" w:color="auto"/>
              <w:bottom w:val="single" w:sz="6" w:space="0" w:color="auto"/>
              <w:right w:val="single" w:sz="6" w:space="0" w:color="auto"/>
            </w:tcBorders>
          </w:tcPr>
          <w:p w14:paraId="3EFB6417" w14:textId="77777777" w:rsidR="00DB5D28" w:rsidRPr="00A17F9A" w:rsidRDefault="00DB5D28" w:rsidP="00B02742">
            <w:pPr>
              <w:keepNext/>
              <w:keepLines/>
              <w:spacing w:after="0"/>
              <w:jc w:val="center"/>
              <w:rPr>
                <w:rFonts w:ascii="Arial" w:hAnsi="Arial"/>
                <w:b/>
                <w:sz w:val="18"/>
              </w:rPr>
            </w:pPr>
            <w:r>
              <w:rPr>
                <w:rFonts w:ascii="Arial" w:hAnsi="Arial"/>
                <w:b/>
                <w:sz w:val="18"/>
              </w:rPr>
              <w:t>…</w:t>
            </w:r>
          </w:p>
        </w:tc>
        <w:tc>
          <w:tcPr>
            <w:tcW w:w="1813" w:type="dxa"/>
            <w:tcBorders>
              <w:top w:val="single" w:sz="6" w:space="0" w:color="auto"/>
              <w:left w:val="single" w:sz="6" w:space="0" w:color="auto"/>
              <w:bottom w:val="single" w:sz="6" w:space="0" w:color="auto"/>
              <w:right w:val="single" w:sz="6" w:space="0" w:color="auto"/>
            </w:tcBorders>
          </w:tcPr>
          <w:p w14:paraId="4D3B98A0" w14:textId="77777777" w:rsidR="00DB5D28" w:rsidRPr="00A17F9A" w:rsidRDefault="00DB5D28" w:rsidP="00B02742">
            <w:pPr>
              <w:keepNext/>
              <w:keepLines/>
              <w:spacing w:after="0"/>
              <w:rPr>
                <w:rFonts w:ascii="Arial" w:hAnsi="Arial"/>
                <w:sz w:val="18"/>
              </w:rPr>
            </w:pPr>
            <w:r>
              <w:rPr>
                <w:rFonts w:ascii="Arial" w:hAnsi="Arial"/>
                <w:sz w:val="18"/>
              </w:rPr>
              <w:t>…</w:t>
            </w:r>
          </w:p>
        </w:tc>
      </w:tr>
      <w:tr w:rsidR="00DB5D28" w:rsidRPr="00A17F9A" w14:paraId="17987E9A" w14:textId="77777777" w:rsidTr="00B02742">
        <w:trPr>
          <w:cantSplit/>
          <w:jc w:val="center"/>
        </w:trPr>
        <w:tc>
          <w:tcPr>
            <w:tcW w:w="537" w:type="dxa"/>
            <w:tcBorders>
              <w:top w:val="single" w:sz="6" w:space="0" w:color="auto"/>
              <w:left w:val="single" w:sz="6" w:space="0" w:color="auto"/>
              <w:bottom w:val="single" w:sz="6" w:space="0" w:color="auto"/>
              <w:right w:val="single" w:sz="6" w:space="0" w:color="auto"/>
            </w:tcBorders>
          </w:tcPr>
          <w:p w14:paraId="7C70772C" w14:textId="77777777" w:rsidR="00DB5D28" w:rsidRPr="00A17F9A" w:rsidRDefault="00DB5D28" w:rsidP="00B02742">
            <w:pPr>
              <w:keepNext/>
              <w:keepLines/>
              <w:spacing w:after="0"/>
              <w:jc w:val="center"/>
              <w:rPr>
                <w:rFonts w:ascii="Arial" w:hAnsi="Arial" w:cs="Arial"/>
                <w:color w:val="000000"/>
                <w:sz w:val="18"/>
                <w:szCs w:val="18"/>
              </w:rPr>
            </w:pPr>
            <w:r w:rsidRPr="00A17F9A">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0198C81B" w14:textId="77777777" w:rsidR="00DB5D28" w:rsidRPr="00A17F9A" w:rsidRDefault="00DB5D28" w:rsidP="00B02742">
            <w:pPr>
              <w:keepNext/>
              <w:keepLines/>
              <w:spacing w:after="0"/>
              <w:jc w:val="center"/>
              <w:rPr>
                <w:rFonts w:ascii="Arial" w:hAnsi="Arial" w:cs="Arial"/>
                <w:color w:val="000000"/>
                <w:sz w:val="18"/>
                <w:szCs w:val="18"/>
              </w:rPr>
            </w:pPr>
            <w:r w:rsidRPr="00A17F9A">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5D415440" w14:textId="77777777" w:rsidR="00DB5D28" w:rsidRPr="00A17F9A" w:rsidRDefault="00DB5D28" w:rsidP="00B02742">
            <w:pPr>
              <w:keepNext/>
              <w:keepLines/>
              <w:spacing w:after="0"/>
              <w:rPr>
                <w:rFonts w:ascii="Arial" w:hAnsi="Arial" w:cs="Arial"/>
                <w:color w:val="000000"/>
                <w:sz w:val="18"/>
                <w:szCs w:val="18"/>
              </w:rPr>
            </w:pPr>
            <w:r w:rsidRPr="00A17F9A">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2E4A0E0B" w14:textId="77777777" w:rsidR="00DB5D28" w:rsidRPr="00A17F9A" w:rsidRDefault="00DB5D28" w:rsidP="00B02742">
            <w:pPr>
              <w:keepNext/>
              <w:keepLines/>
              <w:spacing w:after="0"/>
              <w:rPr>
                <w:rFonts w:ascii="Arial" w:hAnsi="Arial" w:cs="Arial"/>
                <w:color w:val="000000"/>
                <w:sz w:val="18"/>
                <w:szCs w:val="18"/>
              </w:rPr>
            </w:pPr>
            <w:r w:rsidRPr="00A17F9A">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A09856C" w14:textId="77777777" w:rsidR="00DB5D28" w:rsidRPr="00A17F9A" w:rsidRDefault="00DB5D28" w:rsidP="00B02742">
            <w:pPr>
              <w:keepNext/>
              <w:keepLines/>
              <w:spacing w:after="0"/>
              <w:jc w:val="center"/>
              <w:rPr>
                <w:rFonts w:ascii="Arial" w:hAnsi="Arial" w:cs="Arial"/>
                <w:color w:val="000000"/>
                <w:sz w:val="18"/>
                <w:szCs w:val="18"/>
              </w:rPr>
            </w:pPr>
            <w:r w:rsidRPr="00A17F9A">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A5080BD" w14:textId="77777777" w:rsidR="00DB5D28" w:rsidRPr="00A17F9A" w:rsidRDefault="00DB5D28" w:rsidP="00B02742">
            <w:pPr>
              <w:keepNext/>
              <w:keepLines/>
              <w:spacing w:after="0"/>
              <w:jc w:val="center"/>
              <w:rPr>
                <w:rFonts w:ascii="Arial" w:hAnsi="Arial" w:cs="Arial"/>
                <w:color w:val="000000"/>
                <w:sz w:val="18"/>
                <w:szCs w:val="18"/>
              </w:rPr>
            </w:pPr>
            <w:r w:rsidRPr="00A17F9A">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D6799D7" w14:textId="77777777" w:rsidR="00DB5D28" w:rsidRPr="00A17F9A" w:rsidRDefault="00DB5D28" w:rsidP="00B02742">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A85BC60" w14:textId="77777777" w:rsidR="00DB5D28" w:rsidRPr="00A17F9A" w:rsidRDefault="00DB5D28" w:rsidP="00B02742">
            <w:pPr>
              <w:keepNext/>
              <w:keepLines/>
              <w:spacing w:after="0"/>
              <w:rPr>
                <w:rFonts w:ascii="Arial" w:hAnsi="Arial" w:cs="Arial"/>
                <w:color w:val="000000"/>
                <w:sz w:val="18"/>
                <w:szCs w:val="18"/>
              </w:rPr>
            </w:pPr>
          </w:p>
        </w:tc>
      </w:tr>
    </w:tbl>
    <w:p w14:paraId="503D979C" w14:textId="77777777" w:rsidR="00DB5D28" w:rsidRPr="00A17F9A" w:rsidRDefault="00DB5D28" w:rsidP="00DB5D28">
      <w:pPr>
        <w:keepNext/>
        <w:keepLines/>
        <w:spacing w:before="60"/>
        <w:jc w:val="center"/>
        <w:rPr>
          <w:rFonts w:ascii="Arial" w:hAnsi="Arial"/>
          <w:b/>
        </w:rPr>
      </w:pPr>
    </w:p>
    <w:tbl>
      <w:tblPr>
        <w:tblW w:w="5000" w:type="pct"/>
        <w:jc w:val="center"/>
        <w:tblCellMar>
          <w:left w:w="28" w:type="dxa"/>
          <w:right w:w="54" w:type="dxa"/>
        </w:tblCellMar>
        <w:tblLook w:val="0000" w:firstRow="0" w:lastRow="0" w:firstColumn="0" w:lastColumn="0" w:noHBand="0" w:noVBand="0"/>
      </w:tblPr>
      <w:tblGrid>
        <w:gridCol w:w="1034"/>
        <w:gridCol w:w="4457"/>
        <w:gridCol w:w="4132"/>
      </w:tblGrid>
      <w:tr w:rsidR="00DB5D28" w:rsidRPr="00A17F9A" w14:paraId="6F6DA20D" w14:textId="77777777" w:rsidTr="00B02742">
        <w:trPr>
          <w:cantSplit/>
          <w:jc w:val="center"/>
        </w:trPr>
        <w:tc>
          <w:tcPr>
            <w:tcW w:w="537" w:type="pct"/>
            <w:tcBorders>
              <w:top w:val="single" w:sz="6" w:space="0" w:color="auto"/>
              <w:left w:val="single" w:sz="6" w:space="0" w:color="auto"/>
              <w:bottom w:val="single" w:sz="6" w:space="0" w:color="auto"/>
              <w:right w:val="single" w:sz="6" w:space="0" w:color="auto"/>
            </w:tcBorders>
          </w:tcPr>
          <w:p w14:paraId="65EE2851" w14:textId="77777777" w:rsidR="00DB5D28" w:rsidRPr="00A17F9A" w:rsidRDefault="00DB5D28" w:rsidP="00B02742">
            <w:pPr>
              <w:keepNext/>
              <w:keepLines/>
              <w:spacing w:after="0"/>
              <w:rPr>
                <w:rFonts w:ascii="Arial" w:hAnsi="Arial"/>
                <w:sz w:val="18"/>
              </w:rPr>
            </w:pPr>
            <w:r w:rsidRPr="00A17F9A">
              <w:rPr>
                <w:rFonts w:ascii="Arial" w:hAnsi="Arial" w:cs="Arial"/>
                <w:sz w:val="18"/>
                <w:szCs w:val="18"/>
              </w:rPr>
              <w:t>C201</w:t>
            </w:r>
          </w:p>
        </w:tc>
        <w:tc>
          <w:tcPr>
            <w:tcW w:w="2316" w:type="pct"/>
            <w:tcBorders>
              <w:top w:val="single" w:sz="6" w:space="0" w:color="auto"/>
              <w:left w:val="single" w:sz="6" w:space="0" w:color="auto"/>
              <w:bottom w:val="single" w:sz="6" w:space="0" w:color="auto"/>
              <w:right w:val="single" w:sz="6" w:space="0" w:color="auto"/>
            </w:tcBorders>
          </w:tcPr>
          <w:p w14:paraId="7C8D93CC" w14:textId="77777777" w:rsidR="00DB5D28" w:rsidRPr="00A17F9A" w:rsidRDefault="00DB5D28" w:rsidP="00B02742">
            <w:pPr>
              <w:keepNext/>
              <w:keepLines/>
              <w:spacing w:after="0"/>
              <w:rPr>
                <w:rFonts w:ascii="Arial" w:hAnsi="Arial"/>
                <w:sz w:val="18"/>
              </w:rPr>
            </w:pPr>
            <w:r w:rsidRPr="00A17F9A">
              <w:rPr>
                <w:rFonts w:ascii="Arial" w:hAnsi="Arial" w:cs="Arial"/>
                <w:sz w:val="18"/>
                <w:szCs w:val="18"/>
              </w:rPr>
              <w:t>Void</w:t>
            </w:r>
          </w:p>
        </w:tc>
        <w:tc>
          <w:tcPr>
            <w:tcW w:w="2147" w:type="pct"/>
            <w:tcBorders>
              <w:top w:val="single" w:sz="6" w:space="0" w:color="auto"/>
              <w:left w:val="single" w:sz="6" w:space="0" w:color="auto"/>
              <w:bottom w:val="single" w:sz="6" w:space="0" w:color="auto"/>
              <w:right w:val="single" w:sz="6" w:space="0" w:color="auto"/>
            </w:tcBorders>
          </w:tcPr>
          <w:p w14:paraId="5E6BFA49" w14:textId="77777777" w:rsidR="00DB5D28" w:rsidRPr="00A17F9A" w:rsidRDefault="00DB5D28" w:rsidP="00B02742">
            <w:pPr>
              <w:keepNext/>
              <w:keepLines/>
              <w:spacing w:after="0"/>
              <w:ind w:left="321" w:hanging="141"/>
              <w:rPr>
                <w:rFonts w:ascii="Arial" w:hAnsi="Arial"/>
                <w:sz w:val="18"/>
              </w:rPr>
            </w:pPr>
            <w:r w:rsidRPr="00A17F9A">
              <w:rPr>
                <w:rFonts w:ascii="Arial" w:hAnsi="Arial" w:cs="Arial"/>
                <w:sz w:val="18"/>
                <w:szCs w:val="18"/>
              </w:rPr>
              <w:t>-- Void</w:t>
            </w:r>
          </w:p>
        </w:tc>
      </w:tr>
      <w:tr w:rsidR="00DB5D28" w:rsidRPr="00A17F9A" w14:paraId="6086BDC8" w14:textId="77777777" w:rsidTr="00B02742">
        <w:trPr>
          <w:cantSplit/>
          <w:jc w:val="center"/>
        </w:trPr>
        <w:tc>
          <w:tcPr>
            <w:tcW w:w="537" w:type="pct"/>
            <w:tcBorders>
              <w:top w:val="single" w:sz="6" w:space="0" w:color="auto"/>
              <w:left w:val="single" w:sz="6" w:space="0" w:color="auto"/>
              <w:bottom w:val="single" w:sz="6" w:space="0" w:color="auto"/>
              <w:right w:val="single" w:sz="6" w:space="0" w:color="auto"/>
            </w:tcBorders>
          </w:tcPr>
          <w:p w14:paraId="5BEEBD43" w14:textId="77777777" w:rsidR="00DB5D28" w:rsidRPr="00A17F9A" w:rsidRDefault="00DB5D28" w:rsidP="00B02742">
            <w:pPr>
              <w:keepNext/>
              <w:keepLines/>
              <w:spacing w:after="0"/>
              <w:rPr>
                <w:rFonts w:ascii="Arial" w:hAnsi="Arial"/>
                <w:sz w:val="18"/>
              </w:rPr>
            </w:pPr>
            <w:r>
              <w:rPr>
                <w:rFonts w:ascii="Arial" w:hAnsi="Arial" w:cs="Arial"/>
                <w:sz w:val="18"/>
                <w:szCs w:val="18"/>
              </w:rPr>
              <w:t>…</w:t>
            </w:r>
          </w:p>
        </w:tc>
        <w:tc>
          <w:tcPr>
            <w:tcW w:w="2316" w:type="pct"/>
            <w:tcBorders>
              <w:top w:val="single" w:sz="6" w:space="0" w:color="auto"/>
              <w:left w:val="single" w:sz="6" w:space="0" w:color="auto"/>
              <w:bottom w:val="single" w:sz="6" w:space="0" w:color="auto"/>
              <w:right w:val="single" w:sz="6" w:space="0" w:color="auto"/>
            </w:tcBorders>
          </w:tcPr>
          <w:p w14:paraId="70DFACF2" w14:textId="77777777" w:rsidR="00DB5D28" w:rsidRPr="00A17F9A" w:rsidRDefault="00DB5D28" w:rsidP="00B02742">
            <w:pPr>
              <w:keepNext/>
              <w:keepLines/>
              <w:spacing w:after="0"/>
              <w:rPr>
                <w:rFonts w:ascii="Arial" w:hAnsi="Arial"/>
                <w:sz w:val="18"/>
              </w:rPr>
            </w:pPr>
            <w:r>
              <w:rPr>
                <w:rFonts w:ascii="Arial" w:hAnsi="Arial" w:cs="Arial"/>
                <w:sz w:val="18"/>
                <w:szCs w:val="18"/>
              </w:rPr>
              <w:t>…</w:t>
            </w:r>
          </w:p>
        </w:tc>
        <w:tc>
          <w:tcPr>
            <w:tcW w:w="2147" w:type="pct"/>
            <w:tcBorders>
              <w:top w:val="single" w:sz="6" w:space="0" w:color="auto"/>
              <w:left w:val="single" w:sz="6" w:space="0" w:color="auto"/>
              <w:bottom w:val="single" w:sz="6" w:space="0" w:color="auto"/>
              <w:right w:val="single" w:sz="6" w:space="0" w:color="auto"/>
            </w:tcBorders>
          </w:tcPr>
          <w:p w14:paraId="4FFAB88C" w14:textId="77777777" w:rsidR="00DB5D28" w:rsidRPr="00A17F9A" w:rsidRDefault="00DB5D28" w:rsidP="00B02742">
            <w:pPr>
              <w:keepNext/>
              <w:keepLines/>
              <w:spacing w:after="0"/>
              <w:ind w:left="321" w:hanging="141"/>
              <w:rPr>
                <w:rFonts w:ascii="Arial" w:hAnsi="Arial"/>
                <w:sz w:val="18"/>
              </w:rPr>
            </w:pPr>
            <w:r>
              <w:rPr>
                <w:rFonts w:ascii="Arial" w:hAnsi="Arial" w:cs="Arial"/>
                <w:sz w:val="18"/>
                <w:szCs w:val="18"/>
              </w:rPr>
              <w:t>…</w:t>
            </w:r>
          </w:p>
        </w:tc>
      </w:tr>
      <w:tr w:rsidR="00DB5D28" w:rsidRPr="00A17F9A" w14:paraId="3CE321F7" w14:textId="77777777" w:rsidTr="00B02742">
        <w:trPr>
          <w:cantSplit/>
          <w:jc w:val="center"/>
        </w:trPr>
        <w:tc>
          <w:tcPr>
            <w:tcW w:w="537" w:type="pct"/>
            <w:tcBorders>
              <w:top w:val="single" w:sz="6" w:space="0" w:color="auto"/>
              <w:left w:val="single" w:sz="6" w:space="0" w:color="auto"/>
              <w:bottom w:val="single" w:sz="6" w:space="0" w:color="auto"/>
              <w:right w:val="single" w:sz="6" w:space="0" w:color="auto"/>
            </w:tcBorders>
          </w:tcPr>
          <w:p w14:paraId="2C2B8337" w14:textId="77777777" w:rsidR="00DB5D28" w:rsidRPr="00A17F9A" w:rsidRDefault="00DB5D28" w:rsidP="00B02742">
            <w:pPr>
              <w:keepNext/>
              <w:keepLines/>
              <w:spacing w:after="0"/>
              <w:rPr>
                <w:rFonts w:ascii="Arial" w:hAnsi="Arial"/>
                <w:sz w:val="18"/>
              </w:rPr>
            </w:pPr>
            <w:r w:rsidRPr="00A17F9A">
              <w:rPr>
                <w:rFonts w:ascii="Arial" w:hAnsi="Arial"/>
                <w:sz w:val="18"/>
              </w:rPr>
              <w:t>C312</w:t>
            </w:r>
          </w:p>
        </w:tc>
        <w:tc>
          <w:tcPr>
            <w:tcW w:w="2316" w:type="pct"/>
            <w:tcBorders>
              <w:top w:val="single" w:sz="6" w:space="0" w:color="auto"/>
              <w:left w:val="single" w:sz="6" w:space="0" w:color="auto"/>
              <w:bottom w:val="single" w:sz="6" w:space="0" w:color="auto"/>
              <w:right w:val="single" w:sz="6" w:space="0" w:color="auto"/>
            </w:tcBorders>
          </w:tcPr>
          <w:p w14:paraId="1C559B7E" w14:textId="77777777" w:rsidR="00DB5D28" w:rsidRPr="00A17F9A" w:rsidRDefault="00DB5D28" w:rsidP="00B02742">
            <w:pPr>
              <w:keepNext/>
              <w:keepLines/>
              <w:spacing w:after="0"/>
              <w:rPr>
                <w:rFonts w:ascii="Arial" w:hAnsi="Arial" w:cs="Arial"/>
                <w:sz w:val="18"/>
                <w:szCs w:val="18"/>
              </w:rPr>
            </w:pPr>
            <w:r w:rsidRPr="00A17F9A">
              <w:rPr>
                <w:rFonts w:ascii="Arial" w:hAnsi="Arial" w:cs="Arial"/>
                <w:sz w:val="18"/>
                <w:szCs w:val="18"/>
              </w:rPr>
              <w:t>IF A.1/193 THEN M ELSE O.1</w:t>
            </w:r>
          </w:p>
        </w:tc>
        <w:tc>
          <w:tcPr>
            <w:tcW w:w="2147" w:type="pct"/>
            <w:tcBorders>
              <w:top w:val="single" w:sz="6" w:space="0" w:color="auto"/>
              <w:left w:val="single" w:sz="6" w:space="0" w:color="auto"/>
              <w:bottom w:val="single" w:sz="6" w:space="0" w:color="auto"/>
              <w:right w:val="single" w:sz="6" w:space="0" w:color="auto"/>
            </w:tcBorders>
          </w:tcPr>
          <w:p w14:paraId="1B3AE154" w14:textId="77777777" w:rsidR="00DB5D28" w:rsidRPr="00A17F9A" w:rsidRDefault="00DB5D28" w:rsidP="00B02742">
            <w:pPr>
              <w:keepNext/>
              <w:keepLines/>
              <w:spacing w:after="0"/>
              <w:ind w:left="321" w:hanging="141"/>
              <w:rPr>
                <w:rFonts w:ascii="Arial" w:hAnsi="Arial" w:cs="Arial"/>
                <w:sz w:val="18"/>
                <w:szCs w:val="18"/>
              </w:rPr>
            </w:pPr>
            <w:r w:rsidRPr="00A17F9A">
              <w:rPr>
                <w:rFonts w:ascii="Arial" w:hAnsi="Arial"/>
                <w:sz w:val="18"/>
              </w:rPr>
              <w:t>-- </w:t>
            </w:r>
            <w:proofErr w:type="spellStart"/>
            <w:r w:rsidRPr="00A17F9A">
              <w:rPr>
                <w:rFonts w:ascii="Arial" w:hAnsi="Arial"/>
                <w:sz w:val="18"/>
              </w:rPr>
              <w:t>O_PLI_Slices_Information</w:t>
            </w:r>
            <w:proofErr w:type="spellEnd"/>
          </w:p>
        </w:tc>
      </w:tr>
      <w:tr w:rsidR="00DB5D28" w:rsidRPr="00A17F9A" w14:paraId="2E6EF2C7" w14:textId="77777777" w:rsidTr="00B02742">
        <w:trPr>
          <w:cantSplit/>
          <w:jc w:val="center"/>
          <w:ins w:id="4" w:author="COMPRION" w:date="2023-01-25T14:20:00Z"/>
        </w:trPr>
        <w:tc>
          <w:tcPr>
            <w:tcW w:w="537" w:type="pct"/>
            <w:tcBorders>
              <w:top w:val="single" w:sz="6" w:space="0" w:color="auto"/>
              <w:left w:val="single" w:sz="6" w:space="0" w:color="auto"/>
              <w:bottom w:val="single" w:sz="6" w:space="0" w:color="auto"/>
              <w:right w:val="single" w:sz="6" w:space="0" w:color="auto"/>
            </w:tcBorders>
          </w:tcPr>
          <w:p w14:paraId="709AE163" w14:textId="77777777" w:rsidR="00DB5D28" w:rsidRPr="00A17F9A" w:rsidRDefault="00DB5D28" w:rsidP="00B02742">
            <w:pPr>
              <w:keepNext/>
              <w:keepLines/>
              <w:spacing w:after="0"/>
              <w:rPr>
                <w:ins w:id="5" w:author="COMPRION" w:date="2023-01-25T14:20:00Z"/>
                <w:rFonts w:ascii="Arial" w:hAnsi="Arial"/>
                <w:sz w:val="18"/>
              </w:rPr>
            </w:pPr>
            <w:proofErr w:type="spellStart"/>
            <w:ins w:id="6" w:author="COMPRION" w:date="2023-01-25T14:20:00Z">
              <w:r>
                <w:rPr>
                  <w:rFonts w:ascii="Arial" w:hAnsi="Arial"/>
                  <w:sz w:val="18"/>
                </w:rPr>
                <w:t>Cxxx</w:t>
              </w:r>
              <w:proofErr w:type="spellEnd"/>
            </w:ins>
          </w:p>
        </w:tc>
        <w:tc>
          <w:tcPr>
            <w:tcW w:w="2316" w:type="pct"/>
            <w:tcBorders>
              <w:top w:val="single" w:sz="6" w:space="0" w:color="auto"/>
              <w:left w:val="single" w:sz="6" w:space="0" w:color="auto"/>
              <w:bottom w:val="single" w:sz="6" w:space="0" w:color="auto"/>
              <w:right w:val="single" w:sz="6" w:space="0" w:color="auto"/>
            </w:tcBorders>
          </w:tcPr>
          <w:p w14:paraId="00C578F2" w14:textId="1DC68698" w:rsidR="00DB5D28" w:rsidRPr="00A17F9A" w:rsidRDefault="00DB5D28" w:rsidP="00B02742">
            <w:pPr>
              <w:keepNext/>
              <w:keepLines/>
              <w:spacing w:after="0"/>
              <w:rPr>
                <w:ins w:id="7" w:author="COMPRION" w:date="2023-01-25T14:20:00Z"/>
                <w:rFonts w:ascii="Arial" w:hAnsi="Arial" w:cs="Arial"/>
                <w:sz w:val="18"/>
                <w:szCs w:val="18"/>
              </w:rPr>
            </w:pPr>
            <w:ins w:id="8" w:author="COMPRION" w:date="2023-01-25T14:20:00Z">
              <w:r w:rsidRPr="00A17F9A">
                <w:rPr>
                  <w:rFonts w:ascii="Arial" w:hAnsi="Arial" w:cs="Arial"/>
                  <w:sz w:val="18"/>
                  <w:szCs w:val="18"/>
                </w:rPr>
                <w:t>IF</w:t>
              </w:r>
            </w:ins>
            <w:ins w:id="9" w:author="Arne Marquordt" w:date="2023-05-23T15:13:00Z">
              <w:r w:rsidRPr="00635FED">
                <w:rPr>
                  <w:rFonts w:ascii="Arial" w:hAnsi="Arial" w:cs="Arial"/>
                  <w:sz w:val="18"/>
                  <w:szCs w:val="18"/>
                </w:rPr>
                <w:t xml:space="preserve"> NOT </w:t>
              </w:r>
            </w:ins>
            <w:ins w:id="10" w:author="Arne Marquordt" w:date="2023-05-23T16:16:00Z">
              <w:r w:rsidR="004C3F91">
                <w:rPr>
                  <w:rFonts w:ascii="Arial" w:hAnsi="Arial" w:cs="Arial"/>
                  <w:sz w:val="18"/>
                  <w:szCs w:val="18"/>
                </w:rPr>
                <w:t>(</w:t>
              </w:r>
            </w:ins>
            <w:ins w:id="11" w:author="Arne Marquordt" w:date="2023-05-23T15:13:00Z">
              <w:r w:rsidRPr="00635FED">
                <w:rPr>
                  <w:rFonts w:ascii="Arial" w:hAnsi="Arial" w:cs="Arial"/>
                  <w:sz w:val="18"/>
                  <w:szCs w:val="18"/>
                </w:rPr>
                <w:t xml:space="preserve">A.1/135 </w:t>
              </w:r>
              <w:r>
                <w:rPr>
                  <w:rFonts w:ascii="Arial" w:hAnsi="Arial" w:cs="Arial"/>
                  <w:sz w:val="18"/>
                  <w:szCs w:val="18"/>
                </w:rPr>
                <w:t xml:space="preserve">OR </w:t>
              </w:r>
            </w:ins>
            <w:ins w:id="12" w:author="COMPRION" w:date="2023-01-25T14:20:00Z">
              <w:r w:rsidRPr="00A17F9A">
                <w:rPr>
                  <w:rFonts w:ascii="Arial" w:hAnsi="Arial" w:cs="Arial"/>
                  <w:sz w:val="18"/>
                  <w:szCs w:val="18"/>
                </w:rPr>
                <w:t>A.1/</w:t>
              </w:r>
              <w:r>
                <w:rPr>
                  <w:rFonts w:ascii="Arial" w:hAnsi="Arial" w:cs="Arial"/>
                  <w:sz w:val="18"/>
                  <w:szCs w:val="18"/>
                </w:rPr>
                <w:t>78</w:t>
              </w:r>
            </w:ins>
            <w:ins w:id="13" w:author="Arne Marquordt" w:date="2023-05-23T16:17:00Z">
              <w:r w:rsidR="004C3F91">
                <w:rPr>
                  <w:rFonts w:ascii="Arial" w:hAnsi="Arial" w:cs="Arial"/>
                  <w:sz w:val="18"/>
                  <w:szCs w:val="18"/>
                </w:rPr>
                <w:t>)</w:t>
              </w:r>
            </w:ins>
            <w:ins w:id="14" w:author="COMPRION" w:date="2023-01-25T14:20:00Z">
              <w:r w:rsidRPr="00A17F9A">
                <w:rPr>
                  <w:rFonts w:ascii="Arial" w:hAnsi="Arial" w:cs="Arial"/>
                  <w:sz w:val="18"/>
                  <w:szCs w:val="18"/>
                </w:rPr>
                <w:t xml:space="preserve"> THEN M ELSE O</w:t>
              </w:r>
            </w:ins>
          </w:p>
        </w:tc>
        <w:tc>
          <w:tcPr>
            <w:tcW w:w="2147" w:type="pct"/>
            <w:tcBorders>
              <w:top w:val="single" w:sz="6" w:space="0" w:color="auto"/>
              <w:left w:val="single" w:sz="6" w:space="0" w:color="auto"/>
              <w:bottom w:val="single" w:sz="6" w:space="0" w:color="auto"/>
              <w:right w:val="single" w:sz="6" w:space="0" w:color="auto"/>
            </w:tcBorders>
          </w:tcPr>
          <w:p w14:paraId="32BD97A2" w14:textId="4FF312E6" w:rsidR="00DB5D28" w:rsidRPr="00A17F9A" w:rsidRDefault="00DB5D28" w:rsidP="00B02742">
            <w:pPr>
              <w:keepNext/>
              <w:keepLines/>
              <w:spacing w:after="0"/>
              <w:ind w:left="321" w:hanging="141"/>
              <w:rPr>
                <w:ins w:id="15" w:author="COMPRION" w:date="2023-01-25T14:20:00Z"/>
                <w:rFonts w:ascii="Arial" w:hAnsi="Arial"/>
                <w:sz w:val="18"/>
              </w:rPr>
            </w:pPr>
            <w:ins w:id="16" w:author="COMPRION" w:date="2023-01-25T14:21:00Z">
              <w:r>
                <w:rPr>
                  <w:rFonts w:ascii="Arial" w:hAnsi="Arial"/>
                  <w:sz w:val="18"/>
                </w:rPr>
                <w:t>-- </w:t>
              </w:r>
            </w:ins>
            <w:ins w:id="17" w:author="Arne Marquordt" w:date="2023-05-23T16:12:00Z">
              <w:r w:rsidR="00BB2368" w:rsidRPr="00BB2368">
                <w:rPr>
                  <w:rFonts w:ascii="Arial" w:hAnsi="Arial"/>
                  <w:sz w:val="18"/>
                </w:rPr>
                <w:t>NOT (O_EUTRAN_NO_UTRAN_NO_GERAN</w:t>
              </w:r>
            </w:ins>
            <w:ins w:id="18" w:author="Arne Marquordt" w:date="2023-05-23T16:17:00Z">
              <w:r w:rsidR="004C3F91">
                <w:rPr>
                  <w:rFonts w:ascii="Arial" w:hAnsi="Arial"/>
                  <w:sz w:val="18"/>
                </w:rPr>
                <w:t xml:space="preserve"> OR </w:t>
              </w:r>
            </w:ins>
            <w:proofErr w:type="spellStart"/>
            <w:ins w:id="19" w:author="COMPRION" w:date="2023-01-25T14:22:00Z">
              <w:r w:rsidRPr="00BB7CB5">
                <w:rPr>
                  <w:rFonts w:ascii="Arial" w:hAnsi="Arial"/>
                  <w:sz w:val="18"/>
                </w:rPr>
                <w:t>O_AddInfo_SS</w:t>
              </w:r>
            </w:ins>
            <w:proofErr w:type="spellEnd"/>
            <w:ins w:id="20" w:author="Arne Marquordt" w:date="2023-05-23T16:17:00Z">
              <w:r w:rsidR="004C3F91">
                <w:rPr>
                  <w:rFonts w:ascii="Arial" w:hAnsi="Arial"/>
                  <w:sz w:val="18"/>
                </w:rPr>
                <w:t>)</w:t>
              </w:r>
            </w:ins>
            <w:bookmarkStart w:id="21" w:name="_GoBack"/>
            <w:bookmarkEnd w:id="21"/>
          </w:p>
        </w:tc>
      </w:tr>
      <w:tr w:rsidR="00DB5D28" w:rsidRPr="00A17F9A" w14:paraId="3C536B5A" w14:textId="77777777" w:rsidTr="00B02742">
        <w:trPr>
          <w:cantSplit/>
          <w:jc w:val="center"/>
        </w:trPr>
        <w:tc>
          <w:tcPr>
            <w:tcW w:w="537" w:type="pct"/>
            <w:tcBorders>
              <w:top w:val="single" w:sz="6" w:space="0" w:color="auto"/>
              <w:left w:val="single" w:sz="6" w:space="0" w:color="auto"/>
              <w:bottom w:val="single" w:sz="6" w:space="0" w:color="auto"/>
              <w:right w:val="single" w:sz="6" w:space="0" w:color="auto"/>
            </w:tcBorders>
          </w:tcPr>
          <w:p w14:paraId="716481DC" w14:textId="77777777" w:rsidR="00DB5D28" w:rsidRPr="00A17F9A" w:rsidRDefault="00DB5D28" w:rsidP="00B02742">
            <w:pPr>
              <w:keepNext/>
              <w:keepLines/>
              <w:spacing w:after="0"/>
              <w:rPr>
                <w:rFonts w:ascii="Arial" w:hAnsi="Arial"/>
                <w:sz w:val="18"/>
              </w:rPr>
            </w:pPr>
            <w:r w:rsidRPr="00A17F9A">
              <w:rPr>
                <w:rFonts w:ascii="Arial" w:hAnsi="Arial" w:cs="Arial"/>
                <w:sz w:val="18"/>
                <w:szCs w:val="18"/>
              </w:rPr>
              <w:t>O.1</w:t>
            </w:r>
          </w:p>
        </w:tc>
        <w:tc>
          <w:tcPr>
            <w:tcW w:w="2316" w:type="pct"/>
            <w:tcBorders>
              <w:top w:val="single" w:sz="6" w:space="0" w:color="auto"/>
              <w:left w:val="single" w:sz="6" w:space="0" w:color="auto"/>
              <w:bottom w:val="single" w:sz="6" w:space="0" w:color="auto"/>
              <w:right w:val="single" w:sz="6" w:space="0" w:color="auto"/>
            </w:tcBorders>
          </w:tcPr>
          <w:p w14:paraId="37D6DB02" w14:textId="77777777" w:rsidR="00DB5D28" w:rsidRPr="00A17F9A" w:rsidRDefault="00DB5D28" w:rsidP="00B02742">
            <w:pPr>
              <w:keepNext/>
              <w:keepLines/>
              <w:spacing w:after="0"/>
              <w:rPr>
                <w:rFonts w:ascii="Arial" w:hAnsi="Arial"/>
                <w:sz w:val="18"/>
              </w:rPr>
            </w:pPr>
            <w:r w:rsidRPr="00A17F9A">
              <w:rPr>
                <w:rFonts w:ascii="Arial" w:hAnsi="Arial" w:cs="Arial"/>
                <w:sz w:val="18"/>
                <w:szCs w:val="18"/>
              </w:rPr>
              <w:t>Allowed: Bit value ="0" or bit not present</w:t>
            </w:r>
          </w:p>
        </w:tc>
        <w:tc>
          <w:tcPr>
            <w:tcW w:w="2147" w:type="pct"/>
            <w:tcBorders>
              <w:top w:val="single" w:sz="6" w:space="0" w:color="auto"/>
              <w:left w:val="single" w:sz="6" w:space="0" w:color="auto"/>
              <w:bottom w:val="single" w:sz="6" w:space="0" w:color="auto"/>
              <w:right w:val="single" w:sz="6" w:space="0" w:color="auto"/>
            </w:tcBorders>
          </w:tcPr>
          <w:p w14:paraId="489CA42F" w14:textId="77777777" w:rsidR="00DB5D28" w:rsidRPr="00A17F9A" w:rsidRDefault="00DB5D28" w:rsidP="00B02742">
            <w:pPr>
              <w:keepNext/>
              <w:keepLines/>
              <w:spacing w:after="0"/>
              <w:ind w:left="321" w:hanging="141"/>
              <w:rPr>
                <w:rFonts w:ascii="Arial" w:hAnsi="Arial"/>
                <w:sz w:val="18"/>
              </w:rPr>
            </w:pPr>
          </w:p>
        </w:tc>
      </w:tr>
    </w:tbl>
    <w:p w14:paraId="674A3216" w14:textId="77777777" w:rsidR="00DB5D28" w:rsidRDefault="00DB5D28" w:rsidP="00DB5D28"/>
    <w:p w14:paraId="68C9CD36" w14:textId="53D1BD09" w:rsidR="001E41F3" w:rsidRPr="00DB5D28" w:rsidRDefault="00DB5D28" w:rsidP="00DB5D28">
      <w:pPr>
        <w:tabs>
          <w:tab w:val="left" w:pos="3828"/>
        </w:tabs>
        <w:jc w:val="center"/>
        <w:rPr>
          <w:rFonts w:asciiTheme="minorHAnsi" w:hAnsiTheme="minorHAnsi" w:cstheme="minorHAnsi"/>
        </w:rPr>
      </w:pPr>
      <w:r w:rsidRPr="00BB7CB5">
        <w:rPr>
          <w:rFonts w:asciiTheme="minorHAnsi" w:hAnsiTheme="minorHAnsi" w:cstheme="minorHAnsi"/>
          <w:color w:val="FFFFFF" w:themeColor="background1"/>
          <w:highlight w:val="red"/>
        </w:rPr>
        <w:t>***** end of changes *****</w:t>
      </w:r>
    </w:p>
    <w:sectPr w:rsidR="001E41F3" w:rsidRPr="00DB5D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96BAA" w14:textId="77777777" w:rsidR="00546206" w:rsidRDefault="00546206">
      <w:r>
        <w:separator/>
      </w:r>
    </w:p>
  </w:endnote>
  <w:endnote w:type="continuationSeparator" w:id="0">
    <w:p w14:paraId="1670E1F5" w14:textId="77777777" w:rsidR="00546206" w:rsidRDefault="0054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6A853" w14:textId="77777777" w:rsidR="00546206" w:rsidRDefault="00546206">
      <w:r>
        <w:separator/>
      </w:r>
    </w:p>
  </w:footnote>
  <w:footnote w:type="continuationSeparator" w:id="0">
    <w:p w14:paraId="4FB3A0D9" w14:textId="77777777" w:rsidR="00546206" w:rsidRDefault="00546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EB3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D6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40B8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rson w15:author="Arne Marquordt">
    <w15:presenceInfo w15:providerId="AD" w15:userId="S-1-5-21-854245398-113007714-839522115-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F91"/>
    <w:rsid w:val="0051580D"/>
    <w:rsid w:val="00546206"/>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368"/>
    <w:rsid w:val="00BB5DFC"/>
    <w:rsid w:val="00BD279D"/>
    <w:rsid w:val="00BD6BB8"/>
    <w:rsid w:val="00C66BA2"/>
    <w:rsid w:val="00C95985"/>
    <w:rsid w:val="00CC5026"/>
    <w:rsid w:val="00CC68D0"/>
    <w:rsid w:val="00D03F9A"/>
    <w:rsid w:val="00D06D51"/>
    <w:rsid w:val="00D24991"/>
    <w:rsid w:val="00D50255"/>
    <w:rsid w:val="00D66520"/>
    <w:rsid w:val="00DB5D2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DB5D28"/>
    <w:rPr>
      <w:rFonts w:ascii="Arial" w:hAnsi="Arial"/>
      <w:lang w:val="en-GB" w:eastAsia="en-US"/>
    </w:rPr>
  </w:style>
  <w:style w:type="character" w:customStyle="1" w:styleId="HeaderChar">
    <w:name w:val="Header Char"/>
    <w:basedOn w:val="DefaultParagraphFont"/>
    <w:link w:val="Header"/>
    <w:uiPriority w:val="99"/>
    <w:rsid w:val="00DB5D2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89862-D753-422E-B0F1-390DB0055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557</Words>
  <Characters>3511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8</cp:revision>
  <cp:lastPrinted>1899-12-31T23:00:00Z</cp:lastPrinted>
  <dcterms:created xsi:type="dcterms:W3CDTF">2020-02-03T08:32:00Z</dcterms:created>
  <dcterms:modified xsi:type="dcterms:W3CDTF">2023-05-23T14:18:00Z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C6-230299</vt:lpwstr>
  </property>
  <property fmtid="{D5CDD505-2E9C-101B-9397-08002B2CF9AE}" pid="10" name="Spec#">
    <vt:lpwstr>31.124</vt:lpwstr>
  </property>
  <property fmtid="{D5CDD505-2E9C-101B-9397-08002B2CF9AE}" pid="11" name="Cr#">
    <vt:lpwstr>0696</vt:lpwstr>
  </property>
  <property fmtid="{D5CDD505-2E9C-101B-9397-08002B2CF9AE}" pid="12" name="Revision">
    <vt:lpwstr>1</vt:lpwstr>
  </property>
  <property fmtid="{D5CDD505-2E9C-101B-9397-08002B2CF9AE}" pid="13" name="Version">
    <vt:lpwstr>16.11.1</vt:lpwstr>
  </property>
  <property fmtid="{D5CDD505-2E9C-101B-9397-08002B2CF9AE}" pid="14" name="CrTitle">
    <vt:lpwstr>Correction of Table E.1: TERMINAL PROFILE (for SS)</vt:lpwstr>
  </property>
  <property fmtid="{D5CDD505-2E9C-101B-9397-08002B2CF9AE}" pid="15" name="SourceIfWg">
    <vt:lpwstr>Comprion GmbH, Microsoft Corporation, WE Certification Oy</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2023-05-23</vt:lpwstr>
  </property>
  <property fmtid="{D5CDD505-2E9C-101B-9397-08002B2CF9AE}" pid="20" name="Release">
    <vt:lpwstr>Rel-16</vt:lpwstr>
  </property>
</Properties>
</file>