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2A11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C6-2302</w:t>
        </w:r>
        <w:r w:rsidR="006A7358">
          <w:rPr>
            <w:b/>
            <w:i/>
            <w:noProof/>
            <w:sz w:val="28"/>
          </w:rPr>
          <w:t>8</w:t>
        </w:r>
        <w:r w:rsidR="00E13F3D" w:rsidRPr="00E13F3D">
          <w:rPr>
            <w:b/>
            <w:i/>
            <w:noProof/>
            <w:sz w:val="28"/>
          </w:rPr>
          <w:t>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Slovakia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23rd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175AE8" w:rsidR="001E41F3" w:rsidRPr="00410371" w:rsidRDefault="009024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B5ABA1D" w:rsidR="00F25D98" w:rsidRDefault="009024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A2D66F" w:rsidR="00F25D98" w:rsidRDefault="009024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092960" w:rsidR="00F25D98" w:rsidRDefault="009024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854BE7" w:rsidR="00F25D98" w:rsidRDefault="009024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27.22.5.3 Editorial correction incorrect Reference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E8C26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 xml:space="preserve">Apple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54121C" w:rsidR="001E41F3" w:rsidRDefault="009024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DFAA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</w:t>
              </w:r>
              <w:r w:rsidR="006D7BE0">
                <w:rPr>
                  <w:noProof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B6D172" w:rsidR="001E41F3" w:rsidRDefault="001C3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the reference cl</w:t>
            </w:r>
            <w:r w:rsidR="00A01968">
              <w:rPr>
                <w:noProof/>
              </w:rPr>
              <w:t>a</w:t>
            </w:r>
            <w:r>
              <w:rPr>
                <w:noProof/>
              </w:rPr>
              <w:t>use for TS 24.341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4329F2" w14:textId="77777777" w:rsidR="001E41F3" w:rsidRDefault="001C3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Reference clause for TS 24.341 in clause 27.22.5.3.2</w:t>
            </w:r>
          </w:p>
          <w:p w14:paraId="0CE2DCC4" w14:textId="77777777" w:rsidR="0002526E" w:rsidRDefault="0002526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Original: </w:t>
            </w:r>
            <w:r w:rsidRPr="003D0F5C">
              <w:t>TS 24.341 [37], clause 5.2.3.4.</w:t>
            </w:r>
          </w:p>
          <w:p w14:paraId="31C656EC" w14:textId="4F2AABA3" w:rsidR="0002526E" w:rsidRDefault="000252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Correction: </w:t>
            </w:r>
            <w:r w:rsidRPr="003D0F5C">
              <w:t>TS 24.341 [37], clause 5.</w:t>
            </w:r>
            <w:r>
              <w:t>3</w:t>
            </w:r>
            <w:r w:rsidRPr="003D0F5C">
              <w:t>.</w:t>
            </w:r>
            <w:r>
              <w:t>2</w:t>
            </w:r>
            <w:r w:rsidRPr="003D0F5C">
              <w:t>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0E6FB6" w:rsidR="001E41F3" w:rsidRDefault="001C3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Error in specification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D5901B" w:rsidR="001E41F3" w:rsidRDefault="00A01968">
            <w:pPr>
              <w:pStyle w:val="CRCoverPage"/>
              <w:spacing w:after="0"/>
              <w:ind w:left="100"/>
              <w:rPr>
                <w:noProof/>
              </w:rPr>
            </w:pPr>
            <w:r w:rsidRPr="00FA4DA3">
              <w:t>27.22.5.3.2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EC96FB" w:rsidR="001E41F3" w:rsidRDefault="001C3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2FCCDB" w:rsidR="001E41F3" w:rsidRDefault="001C3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4787CA" w:rsidR="001E41F3" w:rsidRDefault="001C3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DA015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772BDA" w:rsidR="008863B9" w:rsidRDefault="007E0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C6-230249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573BD75" w:rsidR="001E41F3" w:rsidRDefault="0002526E" w:rsidP="0002526E">
      <w:pPr>
        <w:ind w:left="3692" w:firstLine="284"/>
        <w:rPr>
          <w:noProof/>
        </w:rPr>
      </w:pPr>
      <w:r w:rsidRPr="0002526E">
        <w:rPr>
          <w:noProof/>
          <w:highlight w:val="yellow"/>
        </w:rPr>
        <w:lastRenderedPageBreak/>
        <w:t>#####1st Change#####</w:t>
      </w:r>
    </w:p>
    <w:p w14:paraId="5F0F0143" w14:textId="77777777" w:rsidR="001C33E0" w:rsidRPr="00FA4DA3" w:rsidRDefault="001C33E0" w:rsidP="001C33E0">
      <w:pPr>
        <w:pStyle w:val="Heading4"/>
      </w:pPr>
      <w:bookmarkStart w:id="1" w:name="_Toc134599800"/>
      <w:r w:rsidRPr="00FA4DA3">
        <w:t>27.22.5.3</w:t>
      </w:r>
      <w:r w:rsidRPr="00FA4DA3">
        <w:tab/>
        <w:t>SMS-PP Data Download over IMS</w:t>
      </w:r>
      <w:bookmarkEnd w:id="1"/>
    </w:p>
    <w:p w14:paraId="5DB046DF" w14:textId="77777777" w:rsidR="001C33E0" w:rsidRPr="00FA4DA3" w:rsidRDefault="001C33E0" w:rsidP="001C33E0">
      <w:pPr>
        <w:pStyle w:val="Heading5"/>
      </w:pPr>
      <w:bookmarkStart w:id="2" w:name="_Toc134599801"/>
      <w:r w:rsidRPr="00FA4DA3">
        <w:t>27.22.5.3.1</w:t>
      </w:r>
      <w:r w:rsidRPr="00FA4DA3">
        <w:tab/>
        <w:t>Definition and applicability</w:t>
      </w:r>
      <w:bookmarkEnd w:id="2"/>
    </w:p>
    <w:p w14:paraId="4E9BC98E" w14:textId="77777777" w:rsidR="001C33E0" w:rsidRPr="00FA4DA3" w:rsidRDefault="001C33E0" w:rsidP="001C33E0">
      <w:r w:rsidRPr="00FA4DA3">
        <w:t>See clause 3.2.2.</w:t>
      </w:r>
    </w:p>
    <w:p w14:paraId="49901FAE" w14:textId="77777777" w:rsidR="001C33E0" w:rsidRPr="00FA4DA3" w:rsidRDefault="001C33E0" w:rsidP="001C33E0">
      <w:r w:rsidRPr="00FA4DA3">
        <w:t>For IMS: That the UE correctly implemented the role of an SMS-over-IP receiver is tested in clause 18.2 of TS 34.229-1 [36].</w:t>
      </w:r>
    </w:p>
    <w:p w14:paraId="391C40E9" w14:textId="77777777" w:rsidR="001C33E0" w:rsidRPr="00FA4DA3" w:rsidRDefault="001C33E0" w:rsidP="001C33E0">
      <w:pPr>
        <w:pStyle w:val="Heading5"/>
      </w:pPr>
      <w:bookmarkStart w:id="3" w:name="_Toc134599802"/>
      <w:r w:rsidRPr="00FA4DA3">
        <w:t>27.22.5.3.2</w:t>
      </w:r>
      <w:r w:rsidRPr="00FA4DA3">
        <w:tab/>
        <w:t>Conformance requirement</w:t>
      </w:r>
      <w:bookmarkEnd w:id="3"/>
    </w:p>
    <w:p w14:paraId="0BF2F74D" w14:textId="77777777" w:rsidR="001C33E0" w:rsidRPr="00FA4DA3" w:rsidRDefault="001C33E0" w:rsidP="001C33E0">
      <w:r w:rsidRPr="00FA4DA3">
        <w:t>The ME shall support the Proactive UICC: SMS-PP Data Download facility for SMS over IP as defined in the following technical specifications:</w:t>
      </w:r>
    </w:p>
    <w:p w14:paraId="0305F17C" w14:textId="77777777" w:rsidR="001C33E0" w:rsidRPr="00FA4DA3" w:rsidRDefault="001C33E0" w:rsidP="001C33E0">
      <w:pPr>
        <w:pStyle w:val="B1"/>
      </w:pPr>
      <w:r w:rsidRPr="00FA4DA3">
        <w:t>-</w:t>
      </w:r>
      <w:r w:rsidRPr="00FA4DA3">
        <w:tab/>
        <w:t>TS 31.111 [15] clause 5, clause 7.1, clause 8.1, clause 8.7, clause 8.13 and clause 11.</w:t>
      </w:r>
    </w:p>
    <w:p w14:paraId="160DD17B" w14:textId="77777777" w:rsidR="001C33E0" w:rsidRPr="00FA4DA3" w:rsidRDefault="001C33E0" w:rsidP="001C33E0">
      <w:pPr>
        <w:pStyle w:val="B1"/>
      </w:pPr>
      <w:r w:rsidRPr="00FA4DA3">
        <w:t>-</w:t>
      </w:r>
      <w:r w:rsidRPr="00FA4DA3">
        <w:tab/>
        <w:t>TS 31.115 [28] clause 4.</w:t>
      </w:r>
    </w:p>
    <w:p w14:paraId="2B2A0E57" w14:textId="77777777" w:rsidR="001C33E0" w:rsidRPr="00FA4DA3" w:rsidRDefault="001C33E0" w:rsidP="001C33E0">
      <w:pPr>
        <w:pStyle w:val="B1"/>
      </w:pPr>
      <w:r w:rsidRPr="00FA4DA3">
        <w:t>-</w:t>
      </w:r>
      <w:r w:rsidRPr="00FA4DA3">
        <w:tab/>
        <w:t>TS 23.038 [7] clause 4.</w:t>
      </w:r>
    </w:p>
    <w:p w14:paraId="0774E1FF" w14:textId="77777777" w:rsidR="001C33E0" w:rsidRPr="00FA4DA3" w:rsidRDefault="001C33E0" w:rsidP="001C33E0">
      <w:pPr>
        <w:pStyle w:val="B1"/>
      </w:pPr>
      <w:r w:rsidRPr="00FA4DA3">
        <w:t>-</w:t>
      </w:r>
      <w:r w:rsidRPr="00FA4DA3">
        <w:tab/>
        <w:t>TS 34.229 [36], Annexes C.2, C.17 and C.18.</w:t>
      </w:r>
    </w:p>
    <w:p w14:paraId="2A0EA491" w14:textId="6FE4817E" w:rsidR="001C33E0" w:rsidRPr="00FA4DA3" w:rsidRDefault="001C33E0" w:rsidP="001C33E0">
      <w:pPr>
        <w:pStyle w:val="B1"/>
      </w:pPr>
      <w:r w:rsidRPr="00FA4DA3">
        <w:t>-</w:t>
      </w:r>
      <w:r w:rsidRPr="00FA4DA3">
        <w:tab/>
        <w:t>TS 24.341 [37], clause 5.</w:t>
      </w:r>
      <w:del w:id="4" w:author="Stanley M" w:date="2023-05-12T10:27:00Z">
        <w:r w:rsidRPr="00FA4DA3" w:rsidDel="0002526E">
          <w:delText>2</w:delText>
        </w:r>
      </w:del>
      <w:ins w:id="5" w:author="Stanley M" w:date="2023-05-12T10:27:00Z">
        <w:r w:rsidR="0002526E">
          <w:t>3</w:t>
        </w:r>
      </w:ins>
      <w:r w:rsidRPr="00FA4DA3">
        <w:t>.</w:t>
      </w:r>
      <w:ins w:id="6" w:author="Stanley M" w:date="2023-05-12T10:27:00Z">
        <w:r w:rsidR="0002526E">
          <w:t>2</w:t>
        </w:r>
      </w:ins>
      <w:del w:id="7" w:author="Stanley M" w:date="2023-05-12T10:27:00Z">
        <w:r w:rsidRPr="00FA4DA3" w:rsidDel="0002526E">
          <w:delText>3</w:delText>
        </w:r>
      </w:del>
      <w:r w:rsidRPr="00FA4DA3">
        <w:t>.4.</w:t>
      </w:r>
    </w:p>
    <w:p w14:paraId="0ECC199B" w14:textId="77777777" w:rsidR="001C33E0" w:rsidRPr="00FA4DA3" w:rsidRDefault="001C33E0" w:rsidP="001C33E0">
      <w:pPr>
        <w:pStyle w:val="Heading5"/>
      </w:pPr>
      <w:bookmarkStart w:id="8" w:name="_Toc134599803"/>
      <w:r w:rsidRPr="00FA4DA3">
        <w:t>27.22.5.3.3</w:t>
      </w:r>
      <w:r w:rsidRPr="00FA4DA3">
        <w:tab/>
        <w:t>Test purpose</w:t>
      </w:r>
      <w:bookmarkEnd w:id="8"/>
    </w:p>
    <w:p w14:paraId="46FF1B5C" w14:textId="77777777" w:rsidR="001C33E0" w:rsidRPr="00FA4DA3" w:rsidRDefault="001C33E0" w:rsidP="001C33E0">
      <w:r w:rsidRPr="00FA4DA3">
        <w:t>To verify that the ME transparently passes the "data download via SMS Point-to-point" messages which have been received over IMS to the UICC.</w:t>
      </w:r>
    </w:p>
    <w:p w14:paraId="43C98046" w14:textId="77777777" w:rsidR="001C33E0" w:rsidRPr="00FA4DA3" w:rsidRDefault="001C33E0" w:rsidP="001C33E0">
      <w:r w:rsidRPr="00FA4DA3">
        <w:t>To verify that the ME returns the RP-ACK message back to the E-USS/USS, if the UICC responds with '90 00', '91 XX', '62 XX' or '63 XX'. In case of IMS the RP-ACK message is contained in the SIP MESSAGE for the SM delivery report.</w:t>
      </w:r>
    </w:p>
    <w:p w14:paraId="244ACDD4" w14:textId="77777777" w:rsidR="001C33E0" w:rsidRPr="00FA4DA3" w:rsidRDefault="001C33E0" w:rsidP="001C33E0">
      <w:r w:rsidRPr="00FA4DA3">
        <w:t xml:space="preserve">To verify that the ME with an SMS-PP download feature implementation prior to Rel-11 returns the RP-ERROR message in the SIP MESSAGE for the SM delivery report to the E-USS/USS, if the UICC responds with '62 XX' or '63 XX' (while the ME with the Rel-11 or later </w:t>
      </w:r>
      <w:proofErr w:type="spellStart"/>
      <w:r w:rsidRPr="00FA4DA3">
        <w:t>implemention</w:t>
      </w:r>
      <w:proofErr w:type="spellEnd"/>
      <w:r w:rsidRPr="00FA4DA3">
        <w:t xml:space="preserve"> of this feature return an RP-ACK in this case). In case of IMS the RP-ERROR message is contained in the SIP MESSAGE for the SM delivery report.</w:t>
      </w:r>
    </w:p>
    <w:p w14:paraId="64C71408" w14:textId="77777777" w:rsidR="001C33E0" w:rsidRPr="00FA4DA3" w:rsidRDefault="001C33E0" w:rsidP="001C33E0">
      <w:r w:rsidRPr="00FA4DA3">
        <w:t>To verify that the ME returns available response data from the UICC in the TP-User-Data element of the RP-ACK message back to the E-USS/USS. In case of IMS the RP-ACK message is contained in the SIP MESSAGE for the SM delivery report.</w:t>
      </w:r>
    </w:p>
    <w:p w14:paraId="445864D3" w14:textId="77777777" w:rsidR="001C33E0" w:rsidRPr="00FA4DA3" w:rsidRDefault="001C33E0" w:rsidP="001C33E0">
      <w:pPr>
        <w:pStyle w:val="Heading5"/>
      </w:pPr>
      <w:bookmarkStart w:id="9" w:name="_Toc134599804"/>
      <w:r w:rsidRPr="00FA4DA3">
        <w:t>27.22.5.3.4</w:t>
      </w:r>
      <w:r w:rsidRPr="00FA4DA3">
        <w:tab/>
        <w:t>Method of Test</w:t>
      </w:r>
      <w:bookmarkEnd w:id="9"/>
    </w:p>
    <w:p w14:paraId="0E20DE67" w14:textId="77777777" w:rsidR="001C33E0" w:rsidRPr="00FA4DA3" w:rsidRDefault="001C33E0" w:rsidP="001C33E0">
      <w:pPr>
        <w:pStyle w:val="H6"/>
      </w:pPr>
      <w:r w:rsidRPr="00FA4DA3">
        <w:t>27.22.5.3.4.1</w:t>
      </w:r>
      <w:r w:rsidRPr="00FA4DA3">
        <w:tab/>
        <w:t>Initial conditions</w:t>
      </w:r>
    </w:p>
    <w:p w14:paraId="1E00D08A" w14:textId="77777777" w:rsidR="001C33E0" w:rsidRPr="00FA4DA3" w:rsidRDefault="001C33E0" w:rsidP="001C33E0">
      <w:r w:rsidRPr="00FA4DA3">
        <w:t>The ME is connected to the USIM Simulator. The elementary files are coded as defined for the E-UTRAN/EPC ISIM-UICC in clause 27.22.2C.</w:t>
      </w:r>
    </w:p>
    <w:p w14:paraId="204CFDAD" w14:textId="77777777" w:rsidR="001C33E0" w:rsidRPr="00FA4DA3" w:rsidRDefault="001C33E0" w:rsidP="001C33E0">
      <w:r w:rsidRPr="00FA4DA3">
        <w:t>For sequence 3.1 the ME is additionally connected to the E-USS.</w:t>
      </w:r>
    </w:p>
    <w:p w14:paraId="44AC8A86" w14:textId="77777777" w:rsidR="001C33E0" w:rsidRPr="00FA4DA3" w:rsidRDefault="001C33E0" w:rsidP="001C33E0">
      <w:r w:rsidRPr="00FA4DA3">
        <w:t>For sequence 3.2 the ME is additionally connected to the USS.</w:t>
      </w:r>
    </w:p>
    <w:p w14:paraId="2A4B04C2" w14:textId="77777777" w:rsidR="001C33E0" w:rsidRPr="00FA4DA3" w:rsidRDefault="001C33E0" w:rsidP="001C33E0">
      <w:pPr>
        <w:pStyle w:val="H6"/>
      </w:pPr>
      <w:r w:rsidRPr="00FA4DA3">
        <w:t>27.22.5.3.4.2</w:t>
      </w:r>
      <w:r w:rsidRPr="00FA4DA3">
        <w:tab/>
        <w:t>Procedure</w:t>
      </w:r>
    </w:p>
    <w:p w14:paraId="1B02444C" w14:textId="77777777" w:rsidR="001C33E0" w:rsidRPr="00FA4DA3" w:rsidRDefault="001C33E0" w:rsidP="001C33E0">
      <w:pPr>
        <w:pStyle w:val="TH"/>
        <w:jc w:val="left"/>
      </w:pPr>
      <w:r w:rsidRPr="00FA4DA3">
        <w:t>Expected Sequence 3.1 (SMS-PP Data Download over IMS, E-UTRAN)</w:t>
      </w:r>
    </w:p>
    <w:p w14:paraId="4102C577" w14:textId="77777777" w:rsidR="001C33E0" w:rsidRPr="00FA4DA3" w:rsidRDefault="001C33E0" w:rsidP="001C33E0">
      <w:r w:rsidRPr="00FA4DA3">
        <w:t>Perform the "IMS related procedure 1" and continue with "Generic Test Procedure 1 (SMS-PP Data Download)" as defined in this clause as "Expected Sequence 3.1" with the following parameters:</w:t>
      </w:r>
    </w:p>
    <w:p w14:paraId="225E465E" w14:textId="77777777" w:rsidR="001C33E0" w:rsidRPr="00FA4DA3" w:rsidRDefault="001C33E0" w:rsidP="001C33E0">
      <w:pPr>
        <w:pStyle w:val="B1"/>
      </w:pPr>
      <w:r w:rsidRPr="00FA4DA3">
        <w:t>-</w:t>
      </w:r>
      <w:r w:rsidRPr="00FA4DA3">
        <w:tab/>
        <w:t>Used Network Simulator (NWS): E-USS</w:t>
      </w:r>
    </w:p>
    <w:p w14:paraId="15BE395A" w14:textId="77777777" w:rsidR="001C33E0" w:rsidRPr="00FA4DA3" w:rsidRDefault="001C33E0" w:rsidP="001C33E0">
      <w:pPr>
        <w:pStyle w:val="B1"/>
      </w:pPr>
      <w:r w:rsidRPr="00FA4DA3">
        <w:t>-</w:t>
      </w:r>
      <w:r w:rsidRPr="00FA4DA3">
        <w:tab/>
        <w:t>SMS-over-IP is used to send and receive short messages</w:t>
      </w:r>
    </w:p>
    <w:p w14:paraId="3DAAE3D3" w14:textId="77777777" w:rsidR="001C33E0" w:rsidRPr="00FA4DA3" w:rsidRDefault="001C33E0" w:rsidP="001C33E0">
      <w:pPr>
        <w:pStyle w:val="B1"/>
      </w:pPr>
      <w:r w:rsidRPr="00FA4DA3">
        <w:t>-</w:t>
      </w:r>
      <w:r w:rsidRPr="00FA4DA3">
        <w:tab/>
        <w:t xml:space="preserve">ME supports </w:t>
      </w:r>
      <w:proofErr w:type="spellStart"/>
      <w:r w:rsidRPr="00FA4DA3">
        <w:t>eFDD</w:t>
      </w:r>
      <w:proofErr w:type="spellEnd"/>
      <w:r w:rsidRPr="00FA4DA3">
        <w:t xml:space="preserve"> or </w:t>
      </w:r>
      <w:proofErr w:type="spellStart"/>
      <w:r w:rsidRPr="00FA4DA3">
        <w:t>eTDD</w:t>
      </w:r>
      <w:proofErr w:type="spellEnd"/>
      <w:r w:rsidRPr="00FA4DA3">
        <w:t xml:space="preserve"> and SMS-over-IP</w:t>
      </w:r>
    </w:p>
    <w:p w14:paraId="5FF2DCFC" w14:textId="77777777" w:rsidR="001C33E0" w:rsidRPr="00FA4DA3" w:rsidRDefault="001C33E0" w:rsidP="001C33E0">
      <w:pPr>
        <w:pStyle w:val="TH"/>
        <w:jc w:val="left"/>
      </w:pPr>
      <w:r w:rsidRPr="00FA4DA3">
        <w:lastRenderedPageBreak/>
        <w:t>Expected Sequence 3.2 (SMS-PP Data Download over IMS, UTRAN)</w:t>
      </w:r>
    </w:p>
    <w:p w14:paraId="03148665" w14:textId="77777777" w:rsidR="001C33E0" w:rsidRPr="00FA4DA3" w:rsidRDefault="001C33E0" w:rsidP="001C33E0">
      <w:r w:rsidRPr="00FA4DA3">
        <w:t>Perform the "IMS related procedure 1" and continue with "Generic Test Procedure 1 (SMS-PP Data Download)" as defined in this clause as "Expected Sequence 3.2" with the following parameters:</w:t>
      </w:r>
    </w:p>
    <w:p w14:paraId="457471CF" w14:textId="77777777" w:rsidR="001C33E0" w:rsidRPr="00FA4DA3" w:rsidRDefault="001C33E0" w:rsidP="001C33E0">
      <w:pPr>
        <w:pStyle w:val="B1"/>
      </w:pPr>
      <w:r w:rsidRPr="00FA4DA3">
        <w:t>-</w:t>
      </w:r>
      <w:r w:rsidRPr="00FA4DA3">
        <w:tab/>
        <w:t xml:space="preserve">Used Network Simulator (NWS): </w:t>
      </w:r>
      <w:proofErr w:type="gramStart"/>
      <w:r w:rsidRPr="00FA4DA3">
        <w:t>USS  (</w:t>
      </w:r>
      <w:proofErr w:type="gramEnd"/>
      <w:r w:rsidRPr="00FA4DA3">
        <w:t>UMTS System Simulator only)</w:t>
      </w:r>
    </w:p>
    <w:p w14:paraId="1F3EF6FC" w14:textId="77777777" w:rsidR="001C33E0" w:rsidRPr="00FA4DA3" w:rsidRDefault="001C33E0" w:rsidP="001C33E0">
      <w:pPr>
        <w:pStyle w:val="B1"/>
      </w:pPr>
      <w:r w:rsidRPr="00FA4DA3">
        <w:t>-</w:t>
      </w:r>
      <w:r w:rsidRPr="00FA4DA3">
        <w:tab/>
        <w:t>SMS-over-IP is used to send and receive short messages</w:t>
      </w:r>
    </w:p>
    <w:p w14:paraId="4D95D16D" w14:textId="77777777" w:rsidR="001C33E0" w:rsidRDefault="001C33E0" w:rsidP="001C33E0">
      <w:pPr>
        <w:pStyle w:val="B1"/>
      </w:pPr>
      <w:r w:rsidRPr="00FA4DA3">
        <w:t>-</w:t>
      </w:r>
      <w:r w:rsidRPr="00FA4DA3">
        <w:tab/>
        <w:t>ME supports UTRAN</w:t>
      </w:r>
    </w:p>
    <w:p w14:paraId="5CAA997F" w14:textId="77777777" w:rsidR="0002526E" w:rsidRDefault="0002526E" w:rsidP="001C33E0">
      <w:pPr>
        <w:pStyle w:val="B1"/>
      </w:pPr>
    </w:p>
    <w:p w14:paraId="07901F10" w14:textId="07ED6E28" w:rsidR="001C33E0" w:rsidRPr="00FA4DA3" w:rsidRDefault="0002526E" w:rsidP="00A01968">
      <w:pPr>
        <w:ind w:left="3692" w:firstLine="284"/>
        <w:rPr>
          <w:noProof/>
        </w:rPr>
      </w:pPr>
      <w:r w:rsidRPr="0002526E">
        <w:rPr>
          <w:noProof/>
          <w:highlight w:val="yellow"/>
        </w:rPr>
        <w:t>#####</w:t>
      </w:r>
      <w:r>
        <w:rPr>
          <w:noProof/>
          <w:highlight w:val="yellow"/>
        </w:rPr>
        <w:t>end of</w:t>
      </w:r>
      <w:r w:rsidRPr="0002526E">
        <w:rPr>
          <w:noProof/>
          <w:highlight w:val="yellow"/>
        </w:rPr>
        <w:t xml:space="preserve"> Change#####</w:t>
      </w:r>
    </w:p>
    <w:sectPr w:rsidR="001C33E0" w:rsidRPr="00FA4D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30D32" w14:textId="77777777" w:rsidR="00AF2473" w:rsidRDefault="00AF2473">
      <w:r>
        <w:separator/>
      </w:r>
    </w:p>
  </w:endnote>
  <w:endnote w:type="continuationSeparator" w:id="0">
    <w:p w14:paraId="69080B1C" w14:textId="77777777" w:rsidR="00AF2473" w:rsidRDefault="00AF2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Bold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B8A32" w14:textId="77777777" w:rsidR="00AF2473" w:rsidRDefault="00AF2473">
      <w:r>
        <w:separator/>
      </w:r>
    </w:p>
  </w:footnote>
  <w:footnote w:type="continuationSeparator" w:id="0">
    <w:p w14:paraId="5EA9ECA3" w14:textId="77777777" w:rsidR="00AF2473" w:rsidRDefault="00AF2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59343E5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7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7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5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10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41684618">
    <w:abstractNumId w:val="34"/>
  </w:num>
  <w:num w:numId="3" w16cid:durableId="2071731853">
    <w:abstractNumId w:val="23"/>
  </w:num>
  <w:num w:numId="4" w16cid:durableId="743526716">
    <w:abstractNumId w:val="39"/>
  </w:num>
  <w:num w:numId="5" w16cid:durableId="777022359">
    <w:abstractNumId w:val="19"/>
  </w:num>
  <w:num w:numId="6" w16cid:durableId="1385253580">
    <w:abstractNumId w:val="21"/>
  </w:num>
  <w:num w:numId="7" w16cid:durableId="1199051209">
    <w:abstractNumId w:val="28"/>
  </w:num>
  <w:num w:numId="8" w16cid:durableId="128403646">
    <w:abstractNumId w:val="26"/>
  </w:num>
  <w:num w:numId="9" w16cid:durableId="1780106670">
    <w:abstractNumId w:val="14"/>
  </w:num>
  <w:num w:numId="10" w16cid:durableId="1905869783">
    <w:abstractNumId w:val="9"/>
  </w:num>
  <w:num w:numId="11" w16cid:durableId="1500854589">
    <w:abstractNumId w:val="7"/>
  </w:num>
  <w:num w:numId="12" w16cid:durableId="526411979">
    <w:abstractNumId w:val="6"/>
  </w:num>
  <w:num w:numId="13" w16cid:durableId="1850218282">
    <w:abstractNumId w:val="5"/>
  </w:num>
  <w:num w:numId="14" w16cid:durableId="1348602601">
    <w:abstractNumId w:val="4"/>
  </w:num>
  <w:num w:numId="15" w16cid:durableId="875585447">
    <w:abstractNumId w:val="3"/>
  </w:num>
  <w:num w:numId="16" w16cid:durableId="1264608869">
    <w:abstractNumId w:val="2"/>
  </w:num>
  <w:num w:numId="17" w16cid:durableId="2105614134">
    <w:abstractNumId w:val="1"/>
  </w:num>
  <w:num w:numId="18" w16cid:durableId="306593001">
    <w:abstractNumId w:val="0"/>
  </w:num>
  <w:num w:numId="19" w16cid:durableId="162740278">
    <w:abstractNumId w:val="20"/>
  </w:num>
  <w:num w:numId="20" w16cid:durableId="846362332">
    <w:abstractNumId w:val="29"/>
  </w:num>
  <w:num w:numId="21" w16cid:durableId="729301739">
    <w:abstractNumId w:val="30"/>
  </w:num>
  <w:num w:numId="22" w16cid:durableId="1916698296">
    <w:abstractNumId w:val="31"/>
  </w:num>
  <w:num w:numId="23" w16cid:durableId="620721086">
    <w:abstractNumId w:val="38"/>
  </w:num>
  <w:num w:numId="24" w16cid:durableId="487133450">
    <w:abstractNumId w:val="36"/>
  </w:num>
  <w:num w:numId="25" w16cid:durableId="1327706451">
    <w:abstractNumId w:val="33"/>
  </w:num>
  <w:num w:numId="26" w16cid:durableId="2055039698">
    <w:abstractNumId w:val="13"/>
  </w:num>
  <w:num w:numId="27" w16cid:durableId="1285575772">
    <w:abstractNumId w:val="25"/>
  </w:num>
  <w:num w:numId="28" w16cid:durableId="582419986">
    <w:abstractNumId w:val="12"/>
  </w:num>
  <w:num w:numId="29" w16cid:durableId="571932960">
    <w:abstractNumId w:val="18"/>
  </w:num>
  <w:num w:numId="30" w16cid:durableId="1406225141">
    <w:abstractNumId w:val="22"/>
  </w:num>
  <w:num w:numId="31" w16cid:durableId="1807427342">
    <w:abstractNumId w:val="35"/>
  </w:num>
  <w:num w:numId="32" w16cid:durableId="88165106">
    <w:abstractNumId w:val="11"/>
  </w:num>
  <w:num w:numId="33" w16cid:durableId="5242941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95705305">
    <w:abstractNumId w:val="27"/>
  </w:num>
  <w:num w:numId="35" w16cid:durableId="937324110">
    <w:abstractNumId w:val="17"/>
  </w:num>
  <w:num w:numId="36" w16cid:durableId="1911579552">
    <w:abstractNumId w:val="24"/>
  </w:num>
  <w:num w:numId="37" w16cid:durableId="1099136664">
    <w:abstractNumId w:val="32"/>
  </w:num>
  <w:num w:numId="38" w16cid:durableId="1615284020">
    <w:abstractNumId w:val="15"/>
  </w:num>
  <w:num w:numId="39" w16cid:durableId="1771199935">
    <w:abstractNumId w:val="8"/>
  </w:num>
  <w:num w:numId="40" w16cid:durableId="86516881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6E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C33E0"/>
    <w:rsid w:val="001D3876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1309"/>
    <w:rsid w:val="004B75B7"/>
    <w:rsid w:val="0051580D"/>
    <w:rsid w:val="00547111"/>
    <w:rsid w:val="00592D74"/>
    <w:rsid w:val="005E2C44"/>
    <w:rsid w:val="00621188"/>
    <w:rsid w:val="006247C2"/>
    <w:rsid w:val="006257ED"/>
    <w:rsid w:val="00665C47"/>
    <w:rsid w:val="00695808"/>
    <w:rsid w:val="006A7358"/>
    <w:rsid w:val="006B46FB"/>
    <w:rsid w:val="006D7BE0"/>
    <w:rsid w:val="006E21FB"/>
    <w:rsid w:val="007176FF"/>
    <w:rsid w:val="00792342"/>
    <w:rsid w:val="007977A8"/>
    <w:rsid w:val="007B512A"/>
    <w:rsid w:val="007C2097"/>
    <w:rsid w:val="007D6A07"/>
    <w:rsid w:val="007E0F13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24A0"/>
    <w:rsid w:val="009148DE"/>
    <w:rsid w:val="00941E30"/>
    <w:rsid w:val="009777D9"/>
    <w:rsid w:val="00991B88"/>
    <w:rsid w:val="009A5753"/>
    <w:rsid w:val="009A579D"/>
    <w:rsid w:val="009D7B5D"/>
    <w:rsid w:val="009E3297"/>
    <w:rsid w:val="009F734F"/>
    <w:rsid w:val="00A01968"/>
    <w:rsid w:val="00A246B6"/>
    <w:rsid w:val="00A47E70"/>
    <w:rsid w:val="00A50CF0"/>
    <w:rsid w:val="00A7671C"/>
    <w:rsid w:val="00AA2CBC"/>
    <w:rsid w:val="00AC5820"/>
    <w:rsid w:val="00AD1CD8"/>
    <w:rsid w:val="00AF2473"/>
    <w:rsid w:val="00B258BB"/>
    <w:rsid w:val="00B67B97"/>
    <w:rsid w:val="00B968C8"/>
    <w:rsid w:val="00BA3EC5"/>
    <w:rsid w:val="00BA51D9"/>
    <w:rsid w:val="00BB5DFC"/>
    <w:rsid w:val="00BD279D"/>
    <w:rsid w:val="00BD2D03"/>
    <w:rsid w:val="00BD6BB8"/>
    <w:rsid w:val="00C47C9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0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uiPriority w:val="99"/>
    <w:rsid w:val="001C33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uiPriority w:val="99"/>
    <w:rsid w:val="001C33E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uiPriority w:val="99"/>
    <w:rsid w:val="001C33E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C33E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C33E0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rsid w:val="001C33E0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1C33E0"/>
    <w:rPr>
      <w:rFonts w:ascii="Times New Roman" w:hAnsi="Times New Roman"/>
      <w:color w:val="000000"/>
      <w:lang w:val="en-GB" w:eastAsia="ja-JP"/>
    </w:rPr>
  </w:style>
  <w:style w:type="character" w:customStyle="1" w:styleId="Heading1Char">
    <w:name w:val="Heading 1 Char"/>
    <w:link w:val="Heading1"/>
    <w:uiPriority w:val="9"/>
    <w:rsid w:val="001C33E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C33E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C33E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C33E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C33E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C33E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C33E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C33E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C33E0"/>
    <w:rPr>
      <w:rFonts w:ascii="Arial" w:hAnsi="Arial"/>
      <w:sz w:val="36"/>
      <w:lang w:val="en-GB" w:eastAsia="en-US"/>
    </w:rPr>
  </w:style>
  <w:style w:type="character" w:customStyle="1" w:styleId="H6Char1">
    <w:name w:val="H6 Char1"/>
    <w:link w:val="H6"/>
    <w:rsid w:val="001C33E0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1C33E0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1C33E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1C33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C33E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C33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C33E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C33E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C33E0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1C33E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C33E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C33E0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1C33E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sid w:val="001C33E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C33E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C33E0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locked/>
    <w:rsid w:val="001C33E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1C33E0"/>
    <w:rPr>
      <w:rFonts w:ascii="Arial" w:hAnsi="Arial"/>
      <w:sz w:val="18"/>
      <w:lang w:val="en-GB" w:eastAsia="en-US"/>
    </w:rPr>
  </w:style>
  <w:style w:type="paragraph" w:customStyle="1" w:styleId="B6">
    <w:name w:val="B6"/>
    <w:basedOn w:val="B5"/>
    <w:link w:val="B6Char"/>
    <w:uiPriority w:val="99"/>
    <w:qFormat/>
    <w:rsid w:val="001C33E0"/>
    <w:pPr>
      <w:overflowPunct w:val="0"/>
      <w:autoSpaceDE w:val="0"/>
      <w:autoSpaceDN w:val="0"/>
      <w:adjustRightInd w:val="0"/>
      <w:ind w:left="1985"/>
      <w:textAlignment w:val="baseline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1C33E0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qFormat/>
    <w:locked/>
    <w:rsid w:val="001C33E0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C33E0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1C33E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rsid w:val="001C33E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uiPriority w:val="99"/>
    <w:rsid w:val="001C33E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1C33E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C33E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C33E0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1C33E0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1C33E0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1C33E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C33E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C33E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1C33E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C33E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1C33E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C33E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1C33E0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1C33E0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1C33E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C33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C33E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C33E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1C33E0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1C33E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1C33E0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1C33E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C33E0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1C33E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C33E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C33E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1C33E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1C33E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C33E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1C33E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C33E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1C33E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1C33E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1C33E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1C33E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1C33E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1C33E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1C33E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uiPriority w:val="99"/>
    <w:rsid w:val="001C33E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33E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33E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1C33E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1C33E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1C33E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1C33E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1C33E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uiPriority w:val="99"/>
    <w:rsid w:val="001C33E0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1C33E0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1C33E0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1C33E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C33E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1C33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C33E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C33E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1C33E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uiPriority w:val="99"/>
    <w:rsid w:val="001C33E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1C33E0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1C33E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1C33E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C33E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C33E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33E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C33E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1C33E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C33E0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1C33E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C33E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C33E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1C33E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1C33E0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1C33E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C33E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1C33E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C33E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3Char2">
    <w:name w:val="B3 Char2"/>
    <w:uiPriority w:val="99"/>
    <w:rsid w:val="001C33E0"/>
    <w:rPr>
      <w:rFonts w:ascii="Times New Roman" w:eastAsia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1C33E0"/>
  </w:style>
  <w:style w:type="character" w:customStyle="1" w:styleId="Heading1Char1">
    <w:name w:val="Heading 1 Char1"/>
    <w:rsid w:val="001C33E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1C33E0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1C33E0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1C33E0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1C33E0"/>
    <w:rPr>
      <w:rFonts w:ascii="Arial" w:eastAsia="Times New Roman" w:hAnsi="Arial" w:cs="Times New Roman"/>
      <w:szCs w:val="20"/>
      <w:lang w:val="en-GB"/>
    </w:rPr>
  </w:style>
  <w:style w:type="character" w:customStyle="1" w:styleId="FooterChar">
    <w:name w:val="Footer Char"/>
    <w:basedOn w:val="DefaultParagraphFont"/>
    <w:link w:val="Footer"/>
    <w:rsid w:val="001C33E0"/>
    <w:rPr>
      <w:rFonts w:ascii="Arial" w:hAnsi="Arial"/>
      <w:b/>
      <w:i/>
      <w:noProof/>
      <w:sz w:val="18"/>
      <w:lang w:val="en-GB" w:eastAsia="en-US"/>
    </w:rPr>
  </w:style>
  <w:style w:type="paragraph" w:customStyle="1" w:styleId="IB3">
    <w:name w:val="IB3"/>
    <w:basedOn w:val="Normal"/>
    <w:uiPriority w:val="99"/>
    <w:rsid w:val="001C33E0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1C33E0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1C33E0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1C33E0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uiPriority w:val="99"/>
    <w:rsid w:val="001C33E0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1C33E0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1C33E0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1C33E0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1C33E0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1C33E0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1C33E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1C33E0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1C33E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1C33E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1C33E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1C33E0"/>
    <w:rPr>
      <w:lang w:val="en-GB" w:eastAsia="en-US" w:bidi="ar-SA"/>
    </w:rPr>
  </w:style>
  <w:style w:type="character" w:customStyle="1" w:styleId="ListBulletChar">
    <w:name w:val="List Bullet Char"/>
    <w:basedOn w:val="ListChar"/>
    <w:rsid w:val="001C33E0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1C33E0"/>
    <w:rPr>
      <w:rFonts w:ascii="Arial" w:eastAsiaTheme="majorEastAsia" w:hAnsi="Arial" w:cstheme="majorBidi"/>
      <w:color w:val="365F91" w:themeColor="accent1" w:themeShade="BF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1C33E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1C33E0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1C33E0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1C33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1C33E0"/>
    <w:pPr>
      <w:spacing w:after="0" w:line="240" w:lineRule="auto"/>
    </w:pPr>
    <w:rPr>
      <w:rFonts w:ascii="Arial" w:hAnsi="Arial"/>
    </w:rPr>
  </w:style>
  <w:style w:type="paragraph" w:customStyle="1" w:styleId="G6">
    <w:name w:val="G6"/>
    <w:basedOn w:val="EQ"/>
    <w:uiPriority w:val="99"/>
    <w:rsid w:val="001C33E0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character" w:styleId="PageNumber">
    <w:name w:val="page number"/>
    <w:basedOn w:val="DefaultParagraphFont"/>
    <w:rsid w:val="001C33E0"/>
  </w:style>
  <w:style w:type="character" w:customStyle="1" w:styleId="berschrift1H1HuvudrubrikChar1">
    <w:name w:val="Überschrift 1.H1.Huvudrubrik Char1"/>
    <w:rsid w:val="001C33E0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1C33E0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1C33E0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1C33E0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1C33E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1C33E0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1C33E0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1C33E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1C33E0"/>
    <w:pPr>
      <w:spacing w:after="0"/>
    </w:pPr>
  </w:style>
  <w:style w:type="paragraph" w:customStyle="1" w:styleId="EXCharChar">
    <w:name w:val="EX Char Char"/>
    <w:basedOn w:val="Normal"/>
    <w:uiPriority w:val="99"/>
    <w:rsid w:val="001C33E0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1C33E0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1C33E0"/>
    <w:rPr>
      <w:lang w:val="en-GB" w:eastAsia="en-US" w:bidi="ar-SA"/>
    </w:rPr>
  </w:style>
  <w:style w:type="character" w:customStyle="1" w:styleId="EXChar">
    <w:name w:val="EX Char"/>
    <w:rsid w:val="001C33E0"/>
    <w:rPr>
      <w:lang w:val="en-GB" w:eastAsia="en-US" w:bidi="ar-SA"/>
    </w:rPr>
  </w:style>
  <w:style w:type="paragraph" w:customStyle="1" w:styleId="H8">
    <w:name w:val="H8"/>
    <w:basedOn w:val="H6"/>
    <w:uiPriority w:val="99"/>
    <w:rsid w:val="001C33E0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1C33E0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1C33E0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1C33E0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1C33E0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1C33E0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1C33E0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1C33E0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1C33E0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1C33E0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1C33E0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1C33E0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1C33E0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rsid w:val="001C33E0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1C33E0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1C33E0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1C33E0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1C33E0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1C33E0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1C33E0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1C33E0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1C33E0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1C33E0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1C33E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1C33E0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1C33E0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1C33E0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1C33E0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1C33E0"/>
  </w:style>
  <w:style w:type="character" w:customStyle="1" w:styleId="B1Char1">
    <w:name w:val="B1 Char1"/>
    <w:qFormat/>
    <w:rsid w:val="001C33E0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1C33E0"/>
  </w:style>
  <w:style w:type="character" w:customStyle="1" w:styleId="berschrift35">
    <w:name w:val="Überschrift 35"/>
    <w:rsid w:val="001C33E0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1C33E0"/>
  </w:style>
  <w:style w:type="numbering" w:customStyle="1" w:styleId="NoList111">
    <w:name w:val="No List111"/>
    <w:next w:val="NoList"/>
    <w:uiPriority w:val="99"/>
    <w:semiHidden/>
    <w:rsid w:val="001C33E0"/>
  </w:style>
  <w:style w:type="numbering" w:customStyle="1" w:styleId="NoList2">
    <w:name w:val="No List2"/>
    <w:next w:val="NoList"/>
    <w:uiPriority w:val="99"/>
    <w:semiHidden/>
    <w:unhideWhenUsed/>
    <w:rsid w:val="001C33E0"/>
  </w:style>
  <w:style w:type="numbering" w:customStyle="1" w:styleId="NoList12">
    <w:name w:val="No List12"/>
    <w:next w:val="NoList"/>
    <w:uiPriority w:val="99"/>
    <w:semiHidden/>
    <w:rsid w:val="001C33E0"/>
  </w:style>
  <w:style w:type="character" w:customStyle="1" w:styleId="TAL0">
    <w:name w:val="TAL (文字)"/>
    <w:rsid w:val="001C33E0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1C33E0"/>
  </w:style>
  <w:style w:type="numbering" w:customStyle="1" w:styleId="NoList4">
    <w:name w:val="No List4"/>
    <w:next w:val="NoList"/>
    <w:uiPriority w:val="99"/>
    <w:semiHidden/>
    <w:rsid w:val="001C33E0"/>
  </w:style>
  <w:style w:type="numbering" w:customStyle="1" w:styleId="NoList5">
    <w:name w:val="No List5"/>
    <w:next w:val="NoList"/>
    <w:uiPriority w:val="99"/>
    <w:semiHidden/>
    <w:rsid w:val="001C33E0"/>
  </w:style>
  <w:style w:type="numbering" w:customStyle="1" w:styleId="NoList6">
    <w:name w:val="No List6"/>
    <w:next w:val="NoList"/>
    <w:uiPriority w:val="99"/>
    <w:semiHidden/>
    <w:rsid w:val="001C33E0"/>
  </w:style>
  <w:style w:type="numbering" w:customStyle="1" w:styleId="NoList7">
    <w:name w:val="No List7"/>
    <w:next w:val="NoList"/>
    <w:uiPriority w:val="99"/>
    <w:semiHidden/>
    <w:rsid w:val="001C33E0"/>
  </w:style>
  <w:style w:type="numbering" w:customStyle="1" w:styleId="NoList8">
    <w:name w:val="No List8"/>
    <w:next w:val="NoList"/>
    <w:uiPriority w:val="99"/>
    <w:semiHidden/>
    <w:rsid w:val="001C33E0"/>
  </w:style>
  <w:style w:type="numbering" w:customStyle="1" w:styleId="NoList9">
    <w:name w:val="No List9"/>
    <w:next w:val="NoList"/>
    <w:uiPriority w:val="99"/>
    <w:semiHidden/>
    <w:rsid w:val="001C33E0"/>
  </w:style>
  <w:style w:type="paragraph" w:customStyle="1" w:styleId="B7">
    <w:name w:val="B7"/>
    <w:basedOn w:val="B6"/>
    <w:link w:val="B7Char"/>
    <w:uiPriority w:val="99"/>
    <w:rsid w:val="001C33E0"/>
    <w:pPr>
      <w:ind w:left="2269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1C33E0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1C33E0"/>
  </w:style>
  <w:style w:type="numbering" w:customStyle="1" w:styleId="NoList1111">
    <w:name w:val="No List1111"/>
    <w:next w:val="NoList"/>
    <w:uiPriority w:val="99"/>
    <w:semiHidden/>
    <w:unhideWhenUsed/>
    <w:rsid w:val="001C33E0"/>
  </w:style>
  <w:style w:type="numbering" w:customStyle="1" w:styleId="NoList11111">
    <w:name w:val="No List11111"/>
    <w:next w:val="NoList"/>
    <w:uiPriority w:val="99"/>
    <w:semiHidden/>
    <w:rsid w:val="001C33E0"/>
  </w:style>
  <w:style w:type="numbering" w:customStyle="1" w:styleId="NoList21">
    <w:name w:val="No List21"/>
    <w:next w:val="NoList"/>
    <w:uiPriority w:val="99"/>
    <w:semiHidden/>
    <w:unhideWhenUsed/>
    <w:rsid w:val="001C33E0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1C33E0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1C33E0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1C33E0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1C33E0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1C33E0"/>
    <w:rPr>
      <w:rFonts w:ascii="Arial" w:eastAsiaTheme="minorEastAsia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1C33E0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eastAsiaTheme="minorEastAsia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1C33E0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1C33E0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1C33E0"/>
    <w:rPr>
      <w:rFonts w:ascii="Courier New" w:eastAsiaTheme="minorEastAsia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1C33E0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eastAsiaTheme="minorEastAsia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1C33E0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1C33E0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1C33E0"/>
    <w:rPr>
      <w:color w:val="808080"/>
    </w:rPr>
  </w:style>
  <w:style w:type="character" w:customStyle="1" w:styleId="fontstyle01">
    <w:name w:val="fontstyle01"/>
    <w:basedOn w:val="DefaultParagraphFont"/>
    <w:rsid w:val="001C33E0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C33E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1C33E0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1C33E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1C33E0"/>
  </w:style>
  <w:style w:type="character" w:customStyle="1" w:styleId="TALZchn">
    <w:name w:val="TAL Zchn"/>
    <w:rsid w:val="001C33E0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1C33E0"/>
    <w:rPr>
      <w:lang w:val="en-GB"/>
    </w:rPr>
  </w:style>
  <w:style w:type="character" w:customStyle="1" w:styleId="EditorsNoteChar">
    <w:name w:val="Editor's Note Char"/>
    <w:link w:val="EditorsNote"/>
    <w:rsid w:val="001C33E0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1C33E0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1C33E0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1C33E0"/>
    <w:rPr>
      <w:color w:val="0563C1"/>
      <w:u w:val="single"/>
    </w:rPr>
  </w:style>
  <w:style w:type="character" w:customStyle="1" w:styleId="FollowedHyperlink1">
    <w:name w:val="FollowedHyperlink1"/>
    <w:rsid w:val="001C33E0"/>
    <w:rPr>
      <w:color w:val="954F72"/>
      <w:u w:val="single"/>
    </w:rPr>
  </w:style>
  <w:style w:type="character" w:customStyle="1" w:styleId="EditorsNoteCharChar">
    <w:name w:val="Editor's Note Char Char"/>
    <w:rsid w:val="001C33E0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1C33E0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1C33E0"/>
    <w:rPr>
      <w:rFonts w:ascii="Arial" w:hAnsi="Arial"/>
      <w:lang w:val="en-GB" w:eastAsia="en-US"/>
    </w:rPr>
  </w:style>
  <w:style w:type="paragraph" w:customStyle="1" w:styleId="msonormal0">
    <w:name w:val="msonormal"/>
    <w:basedOn w:val="Normal"/>
    <w:uiPriority w:val="99"/>
    <w:rsid w:val="001C33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1C33E0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1C33E0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1C33E0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1C33E0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1C33E0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1C33E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uiPriority w:val="99"/>
    <w:rsid w:val="001C33E0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1C33E0"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1C33E0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ZMODIFY">
    <w:name w:val="ZMODIFY"/>
    <w:rsid w:val="001C33E0"/>
  </w:style>
  <w:style w:type="character" w:customStyle="1" w:styleId="CharChar">
    <w:name w:val="Char Char"/>
    <w:rsid w:val="001C33E0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1C33E0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1C33E0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1C33E0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1C33E0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hAnsi="Calibri"/>
      <w:i/>
      <w:iCs/>
      <w:color w:val="4472C4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1C33E0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rsid w:val="001C33E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1C33E0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hAnsi="Calibri Light"/>
    </w:rPr>
  </w:style>
  <w:style w:type="paragraph" w:customStyle="1" w:styleId="IndexHeading1">
    <w:name w:val="Index Heading1"/>
    <w:basedOn w:val="Normal"/>
    <w:next w:val="Index1"/>
    <w:uiPriority w:val="99"/>
    <w:rsid w:val="001C33E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1C33E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paragraph" w:customStyle="1" w:styleId="MessageHeader1">
    <w:name w:val="Message Header1"/>
    <w:basedOn w:val="Normal"/>
    <w:next w:val="MessageHeader"/>
    <w:rsid w:val="001C33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hAnsi="Calibri Light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1C33E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1C33E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1C33E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hAnsi="Calibri Light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1C33E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1C33E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UnresolvedMention11">
    <w:name w:val="Unresolved Mention11"/>
    <w:uiPriority w:val="99"/>
    <w:semiHidden/>
    <w:unhideWhenUsed/>
    <w:rsid w:val="001C33E0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1C33E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1C33E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1C33E0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1C33E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1C33E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</TotalTime>
  <Pages>3</Pages>
  <Words>807</Words>
  <Characters>4605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8</cp:revision>
  <cp:lastPrinted>1900-01-01T08:00:00Z</cp:lastPrinted>
  <dcterms:created xsi:type="dcterms:W3CDTF">2023-05-12T17:30:00Z</dcterms:created>
  <dcterms:modified xsi:type="dcterms:W3CDTF">2023-05-24T06:42:00Z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Slovakia</vt:lpwstr>
  </property>
  <property fmtid="{D5CDD505-2E9C-101B-9397-08002B2CF9AE}" pid="7" name="StartDate">
    <vt:lpwstr>23rd May 2023</vt:lpwstr>
  </property>
  <property fmtid="{D5CDD505-2E9C-101B-9397-08002B2CF9AE}" pid="8" name="EndDate">
    <vt:lpwstr>26th May 2023</vt:lpwstr>
  </property>
  <property fmtid="{D5CDD505-2E9C-101B-9397-08002B2CF9AE}" pid="9" name="Tdoc#">
    <vt:lpwstr>C6-230249</vt:lpwstr>
  </property>
  <property fmtid="{D5CDD505-2E9C-101B-9397-08002B2CF9AE}" pid="10" name="Spec#">
    <vt:lpwstr>31.124</vt:lpwstr>
  </property>
  <property fmtid="{D5CDD505-2E9C-101B-9397-08002B2CF9AE}" pid="11" name="Cr#">
    <vt:lpwstr>0700</vt:lpwstr>
  </property>
  <property fmtid="{D5CDD505-2E9C-101B-9397-08002B2CF9AE}" pid="12" name="Revision">
    <vt:lpwstr>-</vt:lpwstr>
  </property>
  <property fmtid="{D5CDD505-2E9C-101B-9397-08002B2CF9AE}" pid="13" name="Version">
    <vt:lpwstr>16.11.1</vt:lpwstr>
  </property>
  <property fmtid="{D5CDD505-2E9C-101B-9397-08002B2CF9AE}" pid="14" name="CrTitle">
    <vt:lpwstr>27.22.5.3 Editorial correction incorrect Reference</vt:lpwstr>
  </property>
  <property fmtid="{D5CDD505-2E9C-101B-9397-08002B2CF9AE}" pid="15" name="SourceIfWg">
    <vt:lpwstr>Apple GmbH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D</vt:lpwstr>
  </property>
  <property fmtid="{D5CDD505-2E9C-101B-9397-08002B2CF9AE}" pid="19" name="ResDate">
    <vt:lpwstr>2023-05-12</vt:lpwstr>
  </property>
  <property fmtid="{D5CDD505-2E9C-101B-9397-08002B2CF9AE}" pid="20" name="Release">
    <vt:lpwstr>Rel-16</vt:lpwstr>
  </property>
</Properties>
</file>