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5DCE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C6-220</w:t>
        </w:r>
        <w:r w:rsidR="00835A0C">
          <w:rPr>
            <w:b/>
            <w:i/>
            <w:noProof/>
            <w:sz w:val="28"/>
          </w:rPr>
          <w:t>489</w:t>
        </w:r>
      </w:fldSimple>
    </w:p>
    <w:p w14:paraId="7CB45193" w14:textId="0E6E564C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23rd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7E8994" w:rsidR="001E41F3" w:rsidRPr="00410371" w:rsidRDefault="00835A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9F15CBA" w:rsidR="00F25D98" w:rsidRDefault="003F49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7F3178" w:rsidR="00F25D98" w:rsidRDefault="003F49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99C9FE" w:rsidR="00F25D98" w:rsidRDefault="003F49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E709C9" w:rsidR="00F25D98" w:rsidRDefault="003F49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0289C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Alignment of EF_UST</w:t>
              </w:r>
              <w:r w:rsidR="00E17CF3">
                <w:t>,</w:t>
              </w:r>
              <w:r w:rsidR="002640DD">
                <w:t xml:space="preserve"> </w:t>
              </w:r>
              <w:r w:rsidR="00E17CF3">
                <w:t xml:space="preserve">EF_IST </w:t>
              </w:r>
              <w:r w:rsidR="002640DD">
                <w:t>and EF_EST descriptions in 4.x clauses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AD718" w:rsidR="001E41F3" w:rsidRDefault="003F49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A044D5" w:rsidR="001E41F3" w:rsidRDefault="00094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D6BE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</w:t>
              </w:r>
              <w:r w:rsidR="00FA6269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FA6269">
                <w:rPr>
                  <w:noProof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89578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94606" w:rsidRPr="0009460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1F607" w14:textId="060DA3CC" w:rsidR="00094606" w:rsidRDefault="00094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EF IST coding definition in cl. 4.5.3.2 allows a coding of services 2-5 in contraditction to the logical description.</w:t>
            </w:r>
          </w:p>
          <w:p w14:paraId="708AA7DE" w14:textId="07065DEC" w:rsidR="00E17CF3" w:rsidRDefault="003F4938" w:rsidP="00094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descriptions </w:t>
            </w:r>
            <w:r w:rsidR="003E1A8C">
              <w:rPr>
                <w:noProof/>
              </w:rPr>
              <w:t>of</w:t>
            </w:r>
            <w:r>
              <w:rPr>
                <w:noProof/>
              </w:rPr>
              <w:t xml:space="preserve"> EF_UST </w:t>
            </w:r>
            <w:r w:rsidR="003E1A8C">
              <w:rPr>
                <w:noProof/>
              </w:rPr>
              <w:t xml:space="preserve">and EF_EST </w:t>
            </w:r>
            <w:r>
              <w:rPr>
                <w:noProof/>
              </w:rPr>
              <w:t xml:space="preserve">in the </w:t>
            </w:r>
            <w:r w:rsidR="003E1A8C">
              <w:t>4</w:t>
            </w:r>
            <w:r>
              <w:t xml:space="preserve">.x clauses do not contain service numbers. For readability service numbers shall be added, duplicates shall be deleted (as inherited from former lists) and the presentation shall be aligned with </w:t>
            </w:r>
            <w:r w:rsidR="00E17CF3">
              <w:t>TS </w:t>
            </w:r>
            <w:r>
              <w:t>31.102.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C6D373" w14:textId="30AAD5B8" w:rsidR="00094606" w:rsidRDefault="003E1A8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Correction of EF_UST and EF_EST codings in 4.x clauses to align them with the coding as shown in </w:t>
            </w:r>
            <w:r w:rsidR="00E17CF3">
              <w:t>TS </w:t>
            </w:r>
            <w:r>
              <w:t>31.102.</w:t>
            </w:r>
            <w:r w:rsidR="00E17CF3">
              <w:t xml:space="preserve"> </w:t>
            </w:r>
          </w:p>
          <w:p w14:paraId="31C656EC" w14:textId="395CC868" w:rsidR="001E41F3" w:rsidRDefault="0009460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EF IST coding in cl. 4.5.3.2 to prevent that services 2-5 are available.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46C42" w14:textId="11DB33BB" w:rsidR="00094606" w:rsidRDefault="00094606" w:rsidP="004C77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3668ED">
              <w:rPr>
                <w:noProof/>
              </w:rPr>
              <w:t>coding of EF IST can lead to unexpected device behaviour and failed tests.</w:t>
            </w:r>
          </w:p>
          <w:p w14:paraId="5C4BEB44" w14:textId="3781234F" w:rsidR="001E41F3" w:rsidRDefault="003E1A8C" w:rsidP="004C77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service numbers available a verification of the</w:t>
            </w:r>
            <w:r w:rsidR="004C7733">
              <w:rPr>
                <w:noProof/>
              </w:rPr>
              <w:t xml:space="preserve"> provided</w:t>
            </w:r>
            <w:r>
              <w:rPr>
                <w:noProof/>
              </w:rPr>
              <w:t xml:space="preserve"> </w:t>
            </w:r>
            <w:r w:rsidR="004C7733">
              <w:rPr>
                <w:noProof/>
              </w:rPr>
              <w:t>coding is difficult. The identification of an assigned service number is possible via reference only.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D54DAD" w:rsidR="001E41F3" w:rsidRDefault="00E17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4.1.1.8, 4.1.1.9, 4.2.1.1, 4.2.1.2, 4.4.1, </w:t>
            </w:r>
            <w:r w:rsidR="00826BED">
              <w:rPr>
                <w:noProof/>
              </w:rPr>
              <w:t xml:space="preserve">4.5.3.2, 4.6.1, 4.7.1.1, 4.8.1, 4.9.1,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985AB" w:rsidR="001E41F3" w:rsidRDefault="003F4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49E961" w:rsidR="001E41F3" w:rsidRDefault="003F4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8B3389" w:rsidR="001E41F3" w:rsidRDefault="003F4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5FF73D" w14:textId="6355F727" w:rsidR="004C7733" w:rsidRPr="004C7733" w:rsidRDefault="004C7733" w:rsidP="004C7733">
      <w:pPr>
        <w:pStyle w:val="Heading1"/>
      </w:pPr>
      <w:bookmarkStart w:id="1" w:name="_Toc106966664"/>
      <w:r w:rsidRPr="004C7733">
        <w:lastRenderedPageBreak/>
        <w:t>4</w:t>
      </w:r>
      <w:r w:rsidRPr="004C7733">
        <w:tab/>
        <w:t>Default Values</w:t>
      </w:r>
      <w:bookmarkEnd w:id="1"/>
    </w:p>
    <w:p w14:paraId="73F7910B" w14:textId="4179E37D" w:rsidR="004C7733" w:rsidRDefault="004C7733" w:rsidP="004C7733">
      <w:r>
        <w:t>…</w:t>
      </w:r>
    </w:p>
    <w:p w14:paraId="719D9D58" w14:textId="77777777" w:rsidR="004C7733" w:rsidRPr="00943D4C" w:rsidRDefault="004C7733" w:rsidP="004C7733">
      <w:pPr>
        <w:pStyle w:val="Heading2"/>
      </w:pPr>
      <w:bookmarkStart w:id="2" w:name="_Toc10738253"/>
      <w:bookmarkStart w:id="3" w:name="_Toc20396087"/>
      <w:bookmarkStart w:id="4" w:name="_Toc29397669"/>
      <w:bookmarkStart w:id="5" w:name="_Toc29398791"/>
      <w:bookmarkStart w:id="6" w:name="_Toc36648801"/>
      <w:bookmarkStart w:id="7" w:name="_Toc36654589"/>
      <w:bookmarkStart w:id="8" w:name="_Toc44960860"/>
      <w:bookmarkStart w:id="9" w:name="_Toc50982501"/>
      <w:bookmarkStart w:id="10" w:name="_Toc50984672"/>
      <w:bookmarkStart w:id="11" w:name="_Toc57111940"/>
      <w:bookmarkStart w:id="12" w:name="_Toc106966665"/>
      <w:r w:rsidRPr="00943D4C">
        <w:t>4.1</w:t>
      </w:r>
      <w:r w:rsidRPr="00943D4C">
        <w:tab/>
        <w:t>Definition of default values for USIM-Terminal interface testing (Default UICC)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C190401" w14:textId="47B96C92" w:rsidR="004C7733" w:rsidRDefault="004C7733" w:rsidP="004C7733">
      <w:r>
        <w:t>…</w:t>
      </w:r>
    </w:p>
    <w:p w14:paraId="2F86F408" w14:textId="6174DA8E" w:rsidR="00121CC2" w:rsidRPr="00121CC2" w:rsidRDefault="00121CC2" w:rsidP="00121CC2">
      <w:pPr>
        <w:jc w:val="center"/>
        <w:rPr>
          <w:rFonts w:asciiTheme="minorHAnsi" w:hAnsiTheme="minorHAnsi" w:cstheme="minorHAnsi"/>
          <w:noProof/>
          <w:highlight w:val="green"/>
        </w:rPr>
      </w:pPr>
      <w:r w:rsidRPr="00121CC2">
        <w:rPr>
          <w:rFonts w:asciiTheme="minorHAnsi" w:hAnsiTheme="minorHAnsi" w:cstheme="minorHAnsi"/>
          <w:noProof/>
          <w:highlight w:val="green"/>
        </w:rPr>
        <w:t>***** start of changes *****</w:t>
      </w:r>
    </w:p>
    <w:p w14:paraId="5EA266CF" w14:textId="77777777" w:rsidR="004C7733" w:rsidRPr="00943D4C" w:rsidRDefault="004C7733" w:rsidP="004C7733">
      <w:pPr>
        <w:pStyle w:val="Heading4"/>
      </w:pPr>
      <w:bookmarkStart w:id="13" w:name="_Toc106966674"/>
      <w:r w:rsidRPr="00943D4C">
        <w:t>4.1.1.8</w:t>
      </w:r>
      <w:r w:rsidRPr="00943D4C">
        <w:tab/>
        <w:t>EF</w:t>
      </w:r>
      <w:r w:rsidRPr="00943D4C">
        <w:rPr>
          <w:vertAlign w:val="subscript"/>
        </w:rPr>
        <w:t>UST</w:t>
      </w:r>
      <w:r w:rsidRPr="00943D4C">
        <w:t xml:space="preserve"> (USIM Service Table)</w:t>
      </w:r>
      <w:bookmarkEnd w:id="13"/>
    </w:p>
    <w:p w14:paraId="174EFF19" w14:textId="1F52B038" w:rsidR="004C7733" w:rsidRPr="00943D4C" w:rsidDel="004C7A7A" w:rsidRDefault="004C7733" w:rsidP="00121CC2">
      <w:pPr>
        <w:pStyle w:val="EW"/>
        <w:rPr>
          <w:del w:id="14" w:author="Marquordt" w:date="2022-07-13T15:13:00Z"/>
        </w:rPr>
      </w:pPr>
      <w:r w:rsidRPr="00943D4C">
        <w:t>Logically:</w:t>
      </w:r>
      <w:del w:id="15" w:author="Marquordt" w:date="2022-07-13T15:12:00Z">
        <w:r w:rsidRPr="00943D4C" w:rsidDel="004C7A7A">
          <w:tab/>
          <w:delText>Local Phone Book available</w:delText>
        </w:r>
      </w:del>
    </w:p>
    <w:p w14:paraId="4C9D2B23" w14:textId="47DF9498" w:rsidR="004C7733" w:rsidRPr="00943D4C" w:rsidDel="004C7A7A" w:rsidRDefault="004C7733" w:rsidP="00121CC2">
      <w:pPr>
        <w:pStyle w:val="EW"/>
        <w:rPr>
          <w:del w:id="16" w:author="Marquordt" w:date="2022-07-13T15:12:00Z"/>
        </w:rPr>
      </w:pPr>
      <w:del w:id="17" w:author="Marquordt" w:date="2022-07-13T15:12:00Z">
        <w:r w:rsidRPr="00943D4C" w:rsidDel="004C7A7A">
          <w:tab/>
          <w:delText>User controlled PLMN selector available</w:delText>
        </w:r>
      </w:del>
    </w:p>
    <w:p w14:paraId="448CBB60" w14:textId="2BD84092" w:rsidR="004C7733" w:rsidRPr="00943D4C" w:rsidDel="004C7A7A" w:rsidRDefault="004C7733" w:rsidP="00121CC2">
      <w:pPr>
        <w:pStyle w:val="EW"/>
        <w:rPr>
          <w:del w:id="18" w:author="Marquordt" w:date="2022-07-13T15:12:00Z"/>
        </w:rPr>
      </w:pPr>
      <w:del w:id="19" w:author="Marquordt" w:date="2022-07-13T15:12:00Z">
        <w:r w:rsidRPr="00943D4C" w:rsidDel="004C7A7A">
          <w:tab/>
          <w:delText>Fixed dialling numbers available</w:delText>
        </w:r>
      </w:del>
    </w:p>
    <w:p w14:paraId="65FD2DA9" w14:textId="51CDF15F" w:rsidR="004C7733" w:rsidRPr="00943D4C" w:rsidDel="004C7A7A" w:rsidRDefault="004C7733" w:rsidP="00121CC2">
      <w:pPr>
        <w:pStyle w:val="EW"/>
        <w:rPr>
          <w:del w:id="20" w:author="Marquordt" w:date="2022-07-13T15:12:00Z"/>
        </w:rPr>
      </w:pPr>
      <w:del w:id="21" w:author="Marquordt" w:date="2022-07-13T15:12:00Z">
        <w:r w:rsidRPr="00943D4C" w:rsidDel="004C7A7A">
          <w:tab/>
          <w:delText>Barred dialling numbers available</w:delText>
        </w:r>
      </w:del>
    </w:p>
    <w:p w14:paraId="3CCD99CA" w14:textId="0EF3F870" w:rsidR="004C7733" w:rsidRPr="00943D4C" w:rsidDel="004C7A7A" w:rsidRDefault="004C7733" w:rsidP="004B2BE0">
      <w:pPr>
        <w:pStyle w:val="EW"/>
        <w:rPr>
          <w:del w:id="22" w:author="Marquordt" w:date="2022-07-13T15:12:00Z"/>
        </w:rPr>
      </w:pPr>
      <w:del w:id="23" w:author="Marquordt" w:date="2022-07-13T15:12:00Z">
        <w:r w:rsidRPr="00943D4C" w:rsidDel="004C7A7A">
          <w:tab/>
          <w:delText>The GSM Access available</w:delText>
        </w:r>
      </w:del>
    </w:p>
    <w:p w14:paraId="3691BBB7" w14:textId="3A4110A3" w:rsidR="004C7733" w:rsidRPr="00943D4C" w:rsidDel="004C7A7A" w:rsidRDefault="004C7733" w:rsidP="004B2BE0">
      <w:pPr>
        <w:pStyle w:val="EW"/>
        <w:rPr>
          <w:del w:id="24" w:author="Marquordt" w:date="2022-07-13T15:12:00Z"/>
        </w:rPr>
      </w:pPr>
      <w:del w:id="25" w:author="Marquordt" w:date="2022-07-13T15:12:00Z">
        <w:r w:rsidRPr="00943D4C" w:rsidDel="004C7A7A">
          <w:tab/>
          <w:delText>The Group Identifier level 1 and level 2 not available</w:delText>
        </w:r>
      </w:del>
    </w:p>
    <w:p w14:paraId="0FDB3373" w14:textId="32E469F8" w:rsidR="004C7733" w:rsidRPr="00943D4C" w:rsidDel="004C7A7A" w:rsidRDefault="004C7733" w:rsidP="004B2BE0">
      <w:pPr>
        <w:pStyle w:val="EW"/>
        <w:rPr>
          <w:del w:id="26" w:author="Marquordt" w:date="2022-07-13T15:12:00Z"/>
        </w:rPr>
      </w:pPr>
      <w:del w:id="27" w:author="Marquordt" w:date="2022-07-13T15:12:00Z">
        <w:r w:rsidRPr="00943D4C" w:rsidDel="004C7A7A">
          <w:tab/>
          <w:delText>Service n 33 (Packed Switched Domain) shall be set to '1'</w:delText>
        </w:r>
      </w:del>
    </w:p>
    <w:p w14:paraId="67517FB1" w14:textId="7FC22BA0" w:rsidR="004C7733" w:rsidRDefault="004C7733" w:rsidP="00121CC2">
      <w:pPr>
        <w:pStyle w:val="EX"/>
      </w:pPr>
      <w:del w:id="28" w:author="Marquordt" w:date="2022-07-13T15:12:00Z">
        <w:r w:rsidRPr="00943D4C" w:rsidDel="004C7A7A">
          <w:delText>Enabled Services Table available</w:delText>
        </w:r>
      </w:del>
    </w:p>
    <w:tbl>
      <w:tblPr>
        <w:tblW w:w="7720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17"/>
        <w:gridCol w:w="236"/>
        <w:gridCol w:w="4706"/>
        <w:gridCol w:w="1361"/>
      </w:tblGrid>
      <w:tr w:rsidR="0056146E" w:rsidRPr="003E1A8C" w14:paraId="02648BAC" w14:textId="77777777" w:rsidTr="00311D59">
        <w:trPr>
          <w:ins w:id="29" w:author="Marquordt" w:date="2022-07-13T14:43:00Z"/>
        </w:trPr>
        <w:tc>
          <w:tcPr>
            <w:tcW w:w="1417" w:type="dxa"/>
          </w:tcPr>
          <w:p w14:paraId="1FD78A03" w14:textId="77777777" w:rsidR="004C7733" w:rsidRPr="003E1A8C" w:rsidRDefault="004C7733" w:rsidP="00DE6DD5">
            <w:pPr>
              <w:spacing w:after="0"/>
              <w:ind w:left="34"/>
              <w:rPr>
                <w:ins w:id="30" w:author="Marquordt" w:date="2022-07-13T14:43:00Z"/>
                <w:rFonts w:ascii="Arial" w:hAnsi="Arial"/>
                <w:sz w:val="18"/>
              </w:rPr>
            </w:pPr>
            <w:ins w:id="31" w:author="Marquordt" w:date="2022-07-13T14:43:00Z">
              <w:r w:rsidRPr="003E1A8C">
                <w:rPr>
                  <w:rFonts w:ascii="Arial" w:hAnsi="Arial"/>
                  <w:sz w:val="18"/>
                </w:rPr>
                <w:t>Service n°1:</w:t>
              </w:r>
            </w:ins>
          </w:p>
        </w:tc>
        <w:tc>
          <w:tcPr>
            <w:tcW w:w="236" w:type="dxa"/>
          </w:tcPr>
          <w:p w14:paraId="2AD64785" w14:textId="77777777" w:rsidR="004C7733" w:rsidRPr="003E1A8C" w:rsidRDefault="004C7733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79827628" w14:textId="77777777" w:rsidR="004C7733" w:rsidRPr="003E1A8C" w:rsidRDefault="004C7733" w:rsidP="00DE6DD5">
            <w:pPr>
              <w:spacing w:after="0"/>
              <w:ind w:left="34"/>
              <w:rPr>
                <w:ins w:id="32" w:author="Marquordt" w:date="2022-07-13T14:43:00Z"/>
                <w:rFonts w:ascii="Arial" w:hAnsi="Arial"/>
                <w:sz w:val="18"/>
              </w:rPr>
            </w:pPr>
            <w:ins w:id="33" w:author="Marquordt" w:date="2022-07-13T14:43:00Z">
              <w:r w:rsidRPr="003E1A8C">
                <w:rPr>
                  <w:rFonts w:ascii="Arial" w:hAnsi="Arial"/>
                  <w:sz w:val="18"/>
                </w:rPr>
                <w:t>Local Phone Book</w:t>
              </w:r>
            </w:ins>
          </w:p>
        </w:tc>
        <w:tc>
          <w:tcPr>
            <w:tcW w:w="1361" w:type="dxa"/>
          </w:tcPr>
          <w:p w14:paraId="1CFBC941" w14:textId="77777777" w:rsidR="004C7733" w:rsidRPr="003E1A8C" w:rsidRDefault="004C7733" w:rsidP="00DE6DD5">
            <w:pPr>
              <w:spacing w:after="0"/>
              <w:ind w:left="34"/>
              <w:rPr>
                <w:ins w:id="34" w:author="Marquordt" w:date="2022-07-13T14:43:00Z"/>
                <w:rFonts w:ascii="Arial" w:hAnsi="Arial"/>
                <w:sz w:val="18"/>
              </w:rPr>
            </w:pPr>
            <w:ins w:id="35" w:author="Marquordt" w:date="2022-07-13T14:43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56146E" w:rsidRPr="003E1A8C" w14:paraId="27374DBC" w14:textId="77777777" w:rsidTr="00311D59">
        <w:trPr>
          <w:ins w:id="36" w:author="Marquordt" w:date="2022-07-13T14:43:00Z"/>
        </w:trPr>
        <w:tc>
          <w:tcPr>
            <w:tcW w:w="1417" w:type="dxa"/>
          </w:tcPr>
          <w:p w14:paraId="664EFCC8" w14:textId="77777777" w:rsidR="004C7733" w:rsidRPr="003E1A8C" w:rsidRDefault="004C7733" w:rsidP="00DE6DD5">
            <w:pPr>
              <w:spacing w:after="0"/>
              <w:ind w:left="34"/>
              <w:rPr>
                <w:ins w:id="37" w:author="Marquordt" w:date="2022-07-13T14:43:00Z"/>
                <w:rFonts w:ascii="Arial" w:hAnsi="Arial"/>
                <w:sz w:val="18"/>
              </w:rPr>
            </w:pPr>
            <w:ins w:id="38" w:author="Marquordt" w:date="2022-07-13T14:43:00Z">
              <w:r w:rsidRPr="003E1A8C">
                <w:rPr>
                  <w:rFonts w:ascii="Arial" w:hAnsi="Arial"/>
                  <w:sz w:val="18"/>
                </w:rPr>
                <w:t>Service n°2:</w:t>
              </w:r>
            </w:ins>
          </w:p>
        </w:tc>
        <w:tc>
          <w:tcPr>
            <w:tcW w:w="236" w:type="dxa"/>
          </w:tcPr>
          <w:p w14:paraId="7F446071" w14:textId="77777777" w:rsidR="004C7733" w:rsidRPr="003E1A8C" w:rsidRDefault="004C7733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7D34D372" w14:textId="77777777" w:rsidR="004C7733" w:rsidRPr="003E1A8C" w:rsidRDefault="004C7733" w:rsidP="00DE6DD5">
            <w:pPr>
              <w:spacing w:after="0"/>
              <w:ind w:left="34"/>
              <w:rPr>
                <w:ins w:id="39" w:author="Marquordt" w:date="2022-07-13T14:43:00Z"/>
                <w:rFonts w:ascii="Arial" w:hAnsi="Arial"/>
                <w:sz w:val="18"/>
              </w:rPr>
            </w:pPr>
            <w:ins w:id="40" w:author="Marquordt" w:date="2022-07-13T14:43:00Z">
              <w:r w:rsidRPr="003E1A8C">
                <w:rPr>
                  <w:rFonts w:ascii="Arial" w:hAnsi="Arial"/>
                  <w:sz w:val="18"/>
                </w:rPr>
                <w:t>Fixed Dialling Numbers (FDN)</w:t>
              </w:r>
            </w:ins>
          </w:p>
        </w:tc>
        <w:tc>
          <w:tcPr>
            <w:tcW w:w="1361" w:type="dxa"/>
          </w:tcPr>
          <w:p w14:paraId="6EA0BB1E" w14:textId="77777777" w:rsidR="004C7733" w:rsidRPr="003E1A8C" w:rsidRDefault="004C7733" w:rsidP="00DE6DD5">
            <w:pPr>
              <w:spacing w:after="0"/>
              <w:ind w:left="34"/>
              <w:rPr>
                <w:ins w:id="41" w:author="Marquordt" w:date="2022-07-13T14:43:00Z"/>
                <w:rFonts w:ascii="Arial" w:hAnsi="Arial"/>
                <w:sz w:val="18"/>
              </w:rPr>
            </w:pPr>
            <w:ins w:id="42" w:author="Marquordt" w:date="2022-07-13T14:43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56146E" w:rsidRPr="003E1A8C" w14:paraId="2A43EADD" w14:textId="77777777" w:rsidTr="00311D59">
        <w:trPr>
          <w:ins w:id="43" w:author="Marquordt" w:date="2022-07-13T14:43:00Z"/>
        </w:trPr>
        <w:tc>
          <w:tcPr>
            <w:tcW w:w="1417" w:type="dxa"/>
          </w:tcPr>
          <w:p w14:paraId="0FADE510" w14:textId="77777777" w:rsidR="004C7733" w:rsidRPr="003E1A8C" w:rsidRDefault="004C7733" w:rsidP="00DE6DD5">
            <w:pPr>
              <w:spacing w:after="0"/>
              <w:ind w:left="34"/>
              <w:rPr>
                <w:ins w:id="44" w:author="Marquordt" w:date="2022-07-13T14:43:00Z"/>
                <w:rFonts w:ascii="Arial" w:hAnsi="Arial"/>
                <w:sz w:val="18"/>
              </w:rPr>
            </w:pPr>
            <w:ins w:id="45" w:author="Marquordt" w:date="2022-07-13T14:43:00Z">
              <w:r w:rsidRPr="003E1A8C">
                <w:rPr>
                  <w:rFonts w:ascii="Arial" w:hAnsi="Arial"/>
                  <w:sz w:val="18"/>
                </w:rPr>
                <w:t>Service n°6:</w:t>
              </w:r>
            </w:ins>
          </w:p>
        </w:tc>
        <w:tc>
          <w:tcPr>
            <w:tcW w:w="236" w:type="dxa"/>
          </w:tcPr>
          <w:p w14:paraId="1D396065" w14:textId="77777777" w:rsidR="004C7733" w:rsidRPr="003E1A8C" w:rsidRDefault="004C7733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3D33C467" w14:textId="77777777" w:rsidR="004C7733" w:rsidRPr="003E1A8C" w:rsidRDefault="004C7733" w:rsidP="00DE6DD5">
            <w:pPr>
              <w:spacing w:after="0"/>
              <w:ind w:left="34"/>
              <w:rPr>
                <w:ins w:id="46" w:author="Marquordt" w:date="2022-07-13T14:43:00Z"/>
                <w:rFonts w:ascii="Arial" w:hAnsi="Arial"/>
                <w:sz w:val="18"/>
              </w:rPr>
            </w:pPr>
            <w:ins w:id="47" w:author="Marquordt" w:date="2022-07-13T14:43:00Z">
              <w:r w:rsidRPr="003E1A8C">
                <w:rPr>
                  <w:rFonts w:ascii="Arial" w:hAnsi="Arial"/>
                  <w:sz w:val="18"/>
                </w:rPr>
                <w:t>Barred Dialling Numbers (BDN)</w:t>
              </w:r>
            </w:ins>
          </w:p>
        </w:tc>
        <w:tc>
          <w:tcPr>
            <w:tcW w:w="1361" w:type="dxa"/>
          </w:tcPr>
          <w:p w14:paraId="060288BA" w14:textId="77777777" w:rsidR="004C7733" w:rsidRPr="003E1A8C" w:rsidRDefault="004C7733" w:rsidP="00DE6DD5">
            <w:pPr>
              <w:spacing w:after="0"/>
              <w:ind w:left="34"/>
              <w:rPr>
                <w:ins w:id="48" w:author="Marquordt" w:date="2022-07-13T14:43:00Z"/>
                <w:rFonts w:ascii="Arial" w:hAnsi="Arial"/>
                <w:sz w:val="18"/>
              </w:rPr>
            </w:pPr>
            <w:ins w:id="49" w:author="Marquordt" w:date="2022-07-13T14:43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56146E" w:rsidRPr="003E1A8C" w14:paraId="53BAEEE4" w14:textId="77777777" w:rsidTr="00311D59">
        <w:trPr>
          <w:ins w:id="50" w:author="Marquordt" w:date="2022-07-13T14:43:00Z"/>
        </w:trPr>
        <w:tc>
          <w:tcPr>
            <w:tcW w:w="1417" w:type="dxa"/>
          </w:tcPr>
          <w:p w14:paraId="5BA679B3" w14:textId="77777777" w:rsidR="004C7733" w:rsidRPr="003E1A8C" w:rsidRDefault="004C7733" w:rsidP="00DE6DD5">
            <w:pPr>
              <w:spacing w:after="0"/>
              <w:ind w:left="34"/>
              <w:rPr>
                <w:ins w:id="51" w:author="Marquordt" w:date="2022-07-13T14:43:00Z"/>
                <w:rFonts w:ascii="Arial" w:hAnsi="Arial"/>
                <w:sz w:val="18"/>
              </w:rPr>
            </w:pPr>
            <w:ins w:id="52" w:author="Marquordt" w:date="2022-07-13T14:43:00Z">
              <w:r w:rsidRPr="003E1A8C">
                <w:rPr>
                  <w:rFonts w:ascii="Arial" w:hAnsi="Arial"/>
                  <w:sz w:val="18"/>
                </w:rPr>
                <w:t>Service n°17:</w:t>
              </w:r>
            </w:ins>
          </w:p>
        </w:tc>
        <w:tc>
          <w:tcPr>
            <w:tcW w:w="236" w:type="dxa"/>
          </w:tcPr>
          <w:p w14:paraId="1C97AB76" w14:textId="77777777" w:rsidR="004C7733" w:rsidRPr="003E1A8C" w:rsidRDefault="004C7733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019982C5" w14:textId="77777777" w:rsidR="004C7733" w:rsidRPr="003E1A8C" w:rsidRDefault="004C7733" w:rsidP="00DE6DD5">
            <w:pPr>
              <w:spacing w:after="0"/>
              <w:ind w:left="34"/>
              <w:rPr>
                <w:ins w:id="53" w:author="Marquordt" w:date="2022-07-13T14:43:00Z"/>
                <w:rFonts w:ascii="Arial" w:hAnsi="Arial"/>
                <w:sz w:val="18"/>
              </w:rPr>
            </w:pPr>
            <w:ins w:id="54" w:author="Marquordt" w:date="2022-07-13T14:43:00Z">
              <w:r w:rsidRPr="003E1A8C">
                <w:rPr>
                  <w:rFonts w:ascii="Arial" w:hAnsi="Arial"/>
                  <w:sz w:val="18"/>
                </w:rPr>
                <w:t>Group Identifier Level 1</w:t>
              </w:r>
            </w:ins>
          </w:p>
        </w:tc>
        <w:tc>
          <w:tcPr>
            <w:tcW w:w="1361" w:type="dxa"/>
          </w:tcPr>
          <w:p w14:paraId="793A7C2E" w14:textId="77777777" w:rsidR="004C7733" w:rsidRPr="003E1A8C" w:rsidRDefault="004C7733" w:rsidP="00DE6DD5">
            <w:pPr>
              <w:spacing w:after="0"/>
              <w:ind w:left="34"/>
              <w:rPr>
                <w:ins w:id="55" w:author="Marquordt" w:date="2022-07-13T14:43:00Z"/>
                <w:rFonts w:ascii="Arial" w:hAnsi="Arial"/>
                <w:sz w:val="18"/>
              </w:rPr>
            </w:pPr>
            <w:ins w:id="56" w:author="Marquordt" w:date="2022-07-13T14:43:00Z">
              <w:r w:rsidRPr="003E1A8C">
                <w:rPr>
                  <w:rFonts w:ascii="Arial" w:hAnsi="Arial"/>
                  <w:sz w:val="18"/>
                </w:rPr>
                <w:t>not available</w:t>
              </w:r>
            </w:ins>
          </w:p>
        </w:tc>
      </w:tr>
      <w:tr w:rsidR="0056146E" w:rsidRPr="003E1A8C" w14:paraId="2D5D55FE" w14:textId="77777777" w:rsidTr="00311D59">
        <w:trPr>
          <w:ins w:id="57" w:author="Marquordt" w:date="2022-07-13T14:43:00Z"/>
        </w:trPr>
        <w:tc>
          <w:tcPr>
            <w:tcW w:w="1417" w:type="dxa"/>
          </w:tcPr>
          <w:p w14:paraId="456B81B6" w14:textId="77777777" w:rsidR="004C7733" w:rsidRPr="003E1A8C" w:rsidRDefault="004C7733" w:rsidP="00DE6DD5">
            <w:pPr>
              <w:spacing w:after="0"/>
              <w:ind w:left="34"/>
              <w:rPr>
                <w:ins w:id="58" w:author="Marquordt" w:date="2022-07-13T14:43:00Z"/>
                <w:rFonts w:ascii="Arial" w:hAnsi="Arial"/>
                <w:sz w:val="18"/>
              </w:rPr>
            </w:pPr>
            <w:ins w:id="59" w:author="Marquordt" w:date="2022-07-13T14:43:00Z">
              <w:r w:rsidRPr="003E1A8C">
                <w:rPr>
                  <w:rFonts w:ascii="Arial" w:hAnsi="Arial"/>
                  <w:sz w:val="18"/>
                </w:rPr>
                <w:t>Service n°18:</w:t>
              </w:r>
            </w:ins>
          </w:p>
        </w:tc>
        <w:tc>
          <w:tcPr>
            <w:tcW w:w="236" w:type="dxa"/>
          </w:tcPr>
          <w:p w14:paraId="485BF7A3" w14:textId="77777777" w:rsidR="004C7733" w:rsidRPr="003E1A8C" w:rsidRDefault="004C7733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0B37FDDD" w14:textId="77777777" w:rsidR="004C7733" w:rsidRPr="003E1A8C" w:rsidRDefault="004C7733" w:rsidP="00DE6DD5">
            <w:pPr>
              <w:spacing w:after="0"/>
              <w:ind w:left="34"/>
              <w:rPr>
                <w:ins w:id="60" w:author="Marquordt" w:date="2022-07-13T14:43:00Z"/>
                <w:rFonts w:ascii="Arial" w:hAnsi="Arial"/>
                <w:sz w:val="18"/>
              </w:rPr>
            </w:pPr>
            <w:ins w:id="61" w:author="Marquordt" w:date="2022-07-13T14:43:00Z">
              <w:r w:rsidRPr="003E1A8C">
                <w:rPr>
                  <w:rFonts w:ascii="Arial" w:hAnsi="Arial"/>
                  <w:sz w:val="18"/>
                </w:rPr>
                <w:t>Group Identifier Level 2</w:t>
              </w:r>
            </w:ins>
          </w:p>
        </w:tc>
        <w:tc>
          <w:tcPr>
            <w:tcW w:w="1361" w:type="dxa"/>
          </w:tcPr>
          <w:p w14:paraId="7E12ABFF" w14:textId="77777777" w:rsidR="004C7733" w:rsidRPr="003E1A8C" w:rsidRDefault="004C7733" w:rsidP="00DE6DD5">
            <w:pPr>
              <w:spacing w:after="0"/>
              <w:ind w:left="34"/>
              <w:rPr>
                <w:ins w:id="62" w:author="Marquordt" w:date="2022-07-13T14:43:00Z"/>
                <w:rFonts w:ascii="Arial" w:hAnsi="Arial"/>
                <w:sz w:val="18"/>
              </w:rPr>
            </w:pPr>
            <w:ins w:id="63" w:author="Marquordt" w:date="2022-07-13T14:43:00Z">
              <w:r w:rsidRPr="003E1A8C">
                <w:rPr>
                  <w:rFonts w:ascii="Arial" w:hAnsi="Arial"/>
                  <w:sz w:val="18"/>
                </w:rPr>
                <w:t>not available</w:t>
              </w:r>
            </w:ins>
          </w:p>
        </w:tc>
      </w:tr>
      <w:tr w:rsidR="0056146E" w:rsidRPr="003E1A8C" w14:paraId="6E608E2C" w14:textId="77777777" w:rsidTr="00311D59">
        <w:trPr>
          <w:ins w:id="64" w:author="Marquordt" w:date="2022-07-13T14:43:00Z"/>
        </w:trPr>
        <w:tc>
          <w:tcPr>
            <w:tcW w:w="1417" w:type="dxa"/>
          </w:tcPr>
          <w:p w14:paraId="70B8AA97" w14:textId="77777777" w:rsidR="004C7733" w:rsidRPr="003E1A8C" w:rsidRDefault="004C7733" w:rsidP="00DE6DD5">
            <w:pPr>
              <w:spacing w:after="0"/>
              <w:ind w:left="34"/>
              <w:rPr>
                <w:ins w:id="65" w:author="Marquordt" w:date="2022-07-13T14:43:00Z"/>
                <w:rFonts w:ascii="Arial" w:hAnsi="Arial"/>
                <w:sz w:val="18"/>
              </w:rPr>
            </w:pPr>
            <w:ins w:id="66" w:author="Marquordt" w:date="2022-07-13T14:43:00Z">
              <w:r w:rsidRPr="003E1A8C">
                <w:rPr>
                  <w:rFonts w:ascii="Arial" w:hAnsi="Arial"/>
                  <w:sz w:val="18"/>
                </w:rPr>
                <w:t>Service n°20:</w:t>
              </w:r>
            </w:ins>
          </w:p>
        </w:tc>
        <w:tc>
          <w:tcPr>
            <w:tcW w:w="236" w:type="dxa"/>
          </w:tcPr>
          <w:p w14:paraId="77756155" w14:textId="77777777" w:rsidR="004C7733" w:rsidRPr="003E1A8C" w:rsidRDefault="004C7733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6D23EB18" w14:textId="77777777" w:rsidR="004C7733" w:rsidRPr="003E1A8C" w:rsidRDefault="004C7733" w:rsidP="00DE6DD5">
            <w:pPr>
              <w:spacing w:after="0"/>
              <w:ind w:left="34"/>
              <w:rPr>
                <w:ins w:id="67" w:author="Marquordt" w:date="2022-07-13T14:43:00Z"/>
                <w:rFonts w:ascii="Arial" w:hAnsi="Arial"/>
                <w:sz w:val="18"/>
              </w:rPr>
            </w:pPr>
            <w:ins w:id="68" w:author="Marquordt" w:date="2022-07-13T14:43:00Z">
              <w:r w:rsidRPr="003E1A8C">
                <w:rPr>
                  <w:rFonts w:ascii="Arial" w:hAnsi="Arial"/>
                  <w:sz w:val="18"/>
                </w:rPr>
                <w:t>User controlled PLMN selector with Access Technology</w:t>
              </w:r>
            </w:ins>
          </w:p>
        </w:tc>
        <w:tc>
          <w:tcPr>
            <w:tcW w:w="1361" w:type="dxa"/>
          </w:tcPr>
          <w:p w14:paraId="15FEE33E" w14:textId="77777777" w:rsidR="004C7733" w:rsidRPr="003E1A8C" w:rsidRDefault="004C7733" w:rsidP="00DE6DD5">
            <w:pPr>
              <w:spacing w:after="0"/>
              <w:ind w:left="34"/>
              <w:rPr>
                <w:ins w:id="69" w:author="Marquordt" w:date="2022-07-13T14:43:00Z"/>
                <w:rFonts w:ascii="Arial" w:hAnsi="Arial"/>
                <w:sz w:val="18"/>
              </w:rPr>
            </w:pPr>
            <w:ins w:id="70" w:author="Marquordt" w:date="2022-07-13T14:43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56146E" w:rsidRPr="003E1A8C" w14:paraId="50AD35B3" w14:textId="77777777" w:rsidTr="00311D59">
        <w:trPr>
          <w:ins w:id="71" w:author="Marquordt" w:date="2022-07-13T14:43:00Z"/>
        </w:trPr>
        <w:tc>
          <w:tcPr>
            <w:tcW w:w="1417" w:type="dxa"/>
          </w:tcPr>
          <w:p w14:paraId="33CC57E2" w14:textId="77777777" w:rsidR="004C7733" w:rsidRPr="003E1A8C" w:rsidRDefault="004C7733" w:rsidP="00DE6DD5">
            <w:pPr>
              <w:spacing w:after="0"/>
              <w:ind w:left="34"/>
              <w:rPr>
                <w:ins w:id="72" w:author="Marquordt" w:date="2022-07-13T14:43:00Z"/>
                <w:rFonts w:ascii="Arial" w:hAnsi="Arial"/>
                <w:sz w:val="18"/>
              </w:rPr>
            </w:pPr>
            <w:ins w:id="73" w:author="Marquordt" w:date="2022-07-13T14:43:00Z">
              <w:r w:rsidRPr="003E1A8C">
                <w:rPr>
                  <w:rFonts w:ascii="Arial" w:hAnsi="Arial"/>
                  <w:sz w:val="18"/>
                </w:rPr>
                <w:t>Service n°27:</w:t>
              </w:r>
            </w:ins>
          </w:p>
        </w:tc>
        <w:tc>
          <w:tcPr>
            <w:tcW w:w="236" w:type="dxa"/>
          </w:tcPr>
          <w:p w14:paraId="41544275" w14:textId="77777777" w:rsidR="004C7733" w:rsidRPr="003E1A8C" w:rsidRDefault="004C7733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588655AC" w14:textId="77777777" w:rsidR="004C7733" w:rsidRPr="003E1A8C" w:rsidRDefault="004C7733" w:rsidP="00DE6DD5">
            <w:pPr>
              <w:spacing w:after="0"/>
              <w:ind w:left="34"/>
              <w:rPr>
                <w:ins w:id="74" w:author="Marquordt" w:date="2022-07-13T14:43:00Z"/>
                <w:rFonts w:ascii="Arial" w:hAnsi="Arial"/>
                <w:sz w:val="18"/>
              </w:rPr>
            </w:pPr>
            <w:ins w:id="75" w:author="Marquordt" w:date="2022-07-13T14:43:00Z">
              <w:r w:rsidRPr="003E1A8C">
                <w:rPr>
                  <w:rFonts w:ascii="Arial" w:hAnsi="Arial"/>
                  <w:sz w:val="18"/>
                </w:rPr>
                <w:t>GSM Access</w:t>
              </w:r>
            </w:ins>
          </w:p>
        </w:tc>
        <w:tc>
          <w:tcPr>
            <w:tcW w:w="1361" w:type="dxa"/>
          </w:tcPr>
          <w:p w14:paraId="34919927" w14:textId="77777777" w:rsidR="004C7733" w:rsidRPr="003E1A8C" w:rsidRDefault="004C7733" w:rsidP="00DE6DD5">
            <w:pPr>
              <w:spacing w:after="0"/>
              <w:ind w:left="34"/>
              <w:rPr>
                <w:ins w:id="76" w:author="Marquordt" w:date="2022-07-13T14:43:00Z"/>
                <w:rFonts w:ascii="Arial" w:hAnsi="Arial"/>
                <w:sz w:val="18"/>
              </w:rPr>
            </w:pPr>
            <w:ins w:id="77" w:author="Marquordt" w:date="2022-07-13T14:43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56146E" w:rsidRPr="003E1A8C" w14:paraId="20319ECC" w14:textId="77777777" w:rsidTr="00311D59">
        <w:trPr>
          <w:ins w:id="78" w:author="Marquordt" w:date="2022-07-13T14:43:00Z"/>
        </w:trPr>
        <w:tc>
          <w:tcPr>
            <w:tcW w:w="1417" w:type="dxa"/>
          </w:tcPr>
          <w:p w14:paraId="2C1A3AC2" w14:textId="77777777" w:rsidR="004C7733" w:rsidRPr="003E1A8C" w:rsidRDefault="004C7733" w:rsidP="00DE6DD5">
            <w:pPr>
              <w:spacing w:after="0"/>
              <w:ind w:left="34"/>
              <w:rPr>
                <w:ins w:id="79" w:author="Marquordt" w:date="2022-07-13T14:43:00Z"/>
                <w:rFonts w:ascii="Arial" w:hAnsi="Arial"/>
                <w:sz w:val="18"/>
              </w:rPr>
            </w:pPr>
            <w:ins w:id="80" w:author="Marquordt" w:date="2022-07-13T14:43:00Z">
              <w:r w:rsidRPr="003E1A8C">
                <w:rPr>
                  <w:rFonts w:ascii="Arial" w:hAnsi="Arial"/>
                  <w:sz w:val="18"/>
                </w:rPr>
                <w:t>Service n°33:</w:t>
              </w:r>
            </w:ins>
          </w:p>
        </w:tc>
        <w:tc>
          <w:tcPr>
            <w:tcW w:w="236" w:type="dxa"/>
          </w:tcPr>
          <w:p w14:paraId="054CDC27" w14:textId="77777777" w:rsidR="004C7733" w:rsidRPr="003E1A8C" w:rsidRDefault="004C7733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70A67611" w14:textId="77777777" w:rsidR="004C7733" w:rsidRPr="003E1A8C" w:rsidRDefault="004C7733" w:rsidP="00DE6DD5">
            <w:pPr>
              <w:spacing w:after="0"/>
              <w:ind w:left="34"/>
              <w:rPr>
                <w:ins w:id="81" w:author="Marquordt" w:date="2022-07-13T14:43:00Z"/>
                <w:rFonts w:ascii="Arial" w:hAnsi="Arial"/>
                <w:sz w:val="18"/>
              </w:rPr>
            </w:pPr>
            <w:ins w:id="82" w:author="Marquordt" w:date="2022-07-13T14:43:00Z">
              <w:r w:rsidRPr="003E1A8C">
                <w:rPr>
                  <w:rFonts w:ascii="Arial" w:hAnsi="Arial"/>
                  <w:sz w:val="18"/>
                </w:rPr>
                <w:t>shall be set to '1'</w:t>
              </w:r>
            </w:ins>
          </w:p>
        </w:tc>
        <w:tc>
          <w:tcPr>
            <w:tcW w:w="1361" w:type="dxa"/>
          </w:tcPr>
          <w:p w14:paraId="3D0C6954" w14:textId="77777777" w:rsidR="004C7733" w:rsidRPr="003E1A8C" w:rsidRDefault="004C7733" w:rsidP="00DE6DD5">
            <w:pPr>
              <w:spacing w:after="0"/>
              <w:ind w:left="34"/>
              <w:rPr>
                <w:ins w:id="83" w:author="Marquordt" w:date="2022-07-13T14:43:00Z"/>
                <w:rFonts w:ascii="Arial" w:hAnsi="Arial"/>
                <w:sz w:val="18"/>
              </w:rPr>
            </w:pPr>
            <w:ins w:id="84" w:author="Marquordt" w:date="2022-07-13T14:43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56146E" w:rsidRPr="003E1A8C" w14:paraId="5620FC76" w14:textId="77777777" w:rsidTr="00311D59">
        <w:trPr>
          <w:ins w:id="85" w:author="Marquordt" w:date="2022-07-13T14:43:00Z"/>
        </w:trPr>
        <w:tc>
          <w:tcPr>
            <w:tcW w:w="1417" w:type="dxa"/>
          </w:tcPr>
          <w:p w14:paraId="2AA5C570" w14:textId="77777777" w:rsidR="004C7733" w:rsidRPr="003E1A8C" w:rsidRDefault="004C7733" w:rsidP="00DE6DD5">
            <w:pPr>
              <w:spacing w:after="0"/>
              <w:ind w:left="34"/>
              <w:rPr>
                <w:ins w:id="86" w:author="Marquordt" w:date="2022-07-13T14:43:00Z"/>
                <w:rFonts w:ascii="Arial" w:hAnsi="Arial"/>
                <w:sz w:val="18"/>
              </w:rPr>
            </w:pPr>
            <w:ins w:id="87" w:author="Marquordt" w:date="2022-07-13T14:43:00Z">
              <w:r w:rsidRPr="003E1A8C">
                <w:rPr>
                  <w:rFonts w:ascii="Arial" w:hAnsi="Arial"/>
                  <w:sz w:val="18"/>
                </w:rPr>
                <w:t>Service n°34:</w:t>
              </w:r>
            </w:ins>
          </w:p>
        </w:tc>
        <w:tc>
          <w:tcPr>
            <w:tcW w:w="236" w:type="dxa"/>
          </w:tcPr>
          <w:p w14:paraId="34941E8C" w14:textId="77777777" w:rsidR="004C7733" w:rsidRPr="003E1A8C" w:rsidRDefault="004C7733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3164B7ED" w14:textId="77777777" w:rsidR="004C7733" w:rsidRPr="003E1A8C" w:rsidRDefault="004C7733" w:rsidP="00DE6DD5">
            <w:pPr>
              <w:spacing w:after="0"/>
              <w:ind w:left="34"/>
              <w:rPr>
                <w:ins w:id="88" w:author="Marquordt" w:date="2022-07-13T14:43:00Z"/>
                <w:rFonts w:ascii="Arial" w:hAnsi="Arial"/>
                <w:sz w:val="18"/>
              </w:rPr>
            </w:pPr>
            <w:ins w:id="89" w:author="Marquordt" w:date="2022-07-13T14:43:00Z">
              <w:r w:rsidRPr="003E1A8C">
                <w:rPr>
                  <w:rFonts w:ascii="Arial" w:hAnsi="Arial"/>
                  <w:sz w:val="18"/>
                </w:rPr>
                <w:t>Enabled Services Table</w:t>
              </w:r>
            </w:ins>
          </w:p>
        </w:tc>
        <w:tc>
          <w:tcPr>
            <w:tcW w:w="1361" w:type="dxa"/>
          </w:tcPr>
          <w:p w14:paraId="7FF0DB7B" w14:textId="77777777" w:rsidR="004C7733" w:rsidRPr="003E1A8C" w:rsidRDefault="004C7733" w:rsidP="00DE6DD5">
            <w:pPr>
              <w:spacing w:after="0"/>
              <w:ind w:left="34"/>
              <w:rPr>
                <w:ins w:id="90" w:author="Marquordt" w:date="2022-07-13T14:43:00Z"/>
                <w:rFonts w:ascii="Arial" w:hAnsi="Arial"/>
                <w:sz w:val="18"/>
              </w:rPr>
            </w:pPr>
            <w:ins w:id="91" w:author="Marquordt" w:date="2022-07-13T14:43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</w:tbl>
    <w:p w14:paraId="4F0DE731" w14:textId="77777777" w:rsidR="004C7733" w:rsidRPr="00943D4C" w:rsidRDefault="004C7733" w:rsidP="00121CC2"/>
    <w:p w14:paraId="3C9C9CFE" w14:textId="65F8B350" w:rsidR="004C7733" w:rsidRPr="00943D4C" w:rsidDel="004C7A7A" w:rsidRDefault="004C7733" w:rsidP="00121CC2">
      <w:pPr>
        <w:pStyle w:val="TH"/>
        <w:spacing w:before="0" w:after="0"/>
        <w:rPr>
          <w:del w:id="92" w:author="Marquordt" w:date="2022-07-13T15:15:00Z"/>
          <w:sz w:val="8"/>
          <w:szCs w:val="8"/>
        </w:rPr>
      </w:pP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"/>
        <w:gridCol w:w="1020"/>
        <w:gridCol w:w="1020"/>
        <w:gridCol w:w="1020"/>
        <w:gridCol w:w="1020"/>
        <w:gridCol w:w="1020"/>
      </w:tblGrid>
      <w:tr w:rsidR="004C7733" w:rsidRPr="00943D4C" w14:paraId="1D5F15D5" w14:textId="77777777" w:rsidTr="00B73941">
        <w:tc>
          <w:tcPr>
            <w:tcW w:w="907" w:type="dxa"/>
          </w:tcPr>
          <w:p w14:paraId="5F3F8122" w14:textId="77777777" w:rsidR="004C7733" w:rsidRPr="00092CA7" w:rsidRDefault="004C7733" w:rsidP="00121CC2">
            <w:pPr>
              <w:pStyle w:val="TAL"/>
              <w:rPr>
                <w:b/>
              </w:rPr>
            </w:pPr>
            <w:r w:rsidRPr="00092CA7">
              <w:rPr>
                <w:b/>
              </w:rPr>
              <w:t>Coding:</w:t>
            </w:r>
          </w:p>
        </w:tc>
        <w:tc>
          <w:tcPr>
            <w:tcW w:w="1020" w:type="dxa"/>
          </w:tcPr>
          <w:p w14:paraId="2249CC6C" w14:textId="77777777" w:rsidR="004C7733" w:rsidRPr="00092CA7" w:rsidRDefault="004C7733" w:rsidP="00092CA7">
            <w:pPr>
              <w:pStyle w:val="TAL"/>
              <w:jc w:val="center"/>
              <w:rPr>
                <w:b/>
              </w:rPr>
            </w:pPr>
            <w:r w:rsidRPr="00092CA7">
              <w:rPr>
                <w:b/>
              </w:rPr>
              <w:t>B1</w:t>
            </w:r>
          </w:p>
        </w:tc>
        <w:tc>
          <w:tcPr>
            <w:tcW w:w="1020" w:type="dxa"/>
          </w:tcPr>
          <w:p w14:paraId="04340143" w14:textId="77777777" w:rsidR="004C7733" w:rsidRPr="00092CA7" w:rsidRDefault="004C7733" w:rsidP="00092CA7">
            <w:pPr>
              <w:pStyle w:val="TAL"/>
              <w:jc w:val="center"/>
              <w:rPr>
                <w:b/>
              </w:rPr>
            </w:pPr>
            <w:r w:rsidRPr="00092CA7">
              <w:rPr>
                <w:b/>
              </w:rPr>
              <w:t>B2</w:t>
            </w:r>
          </w:p>
        </w:tc>
        <w:tc>
          <w:tcPr>
            <w:tcW w:w="1020" w:type="dxa"/>
          </w:tcPr>
          <w:p w14:paraId="5A211964" w14:textId="77777777" w:rsidR="004C7733" w:rsidRPr="00092CA7" w:rsidRDefault="004C7733" w:rsidP="00092CA7">
            <w:pPr>
              <w:pStyle w:val="TAL"/>
              <w:jc w:val="center"/>
              <w:rPr>
                <w:b/>
              </w:rPr>
            </w:pPr>
            <w:r w:rsidRPr="00092CA7">
              <w:rPr>
                <w:b/>
              </w:rPr>
              <w:t>B3</w:t>
            </w:r>
          </w:p>
        </w:tc>
        <w:tc>
          <w:tcPr>
            <w:tcW w:w="1020" w:type="dxa"/>
          </w:tcPr>
          <w:p w14:paraId="42D7F80E" w14:textId="77777777" w:rsidR="004C7733" w:rsidRPr="00092CA7" w:rsidRDefault="004C7733" w:rsidP="00092CA7">
            <w:pPr>
              <w:pStyle w:val="TAL"/>
              <w:jc w:val="center"/>
              <w:rPr>
                <w:b/>
              </w:rPr>
            </w:pPr>
            <w:r w:rsidRPr="00092CA7">
              <w:rPr>
                <w:b/>
              </w:rPr>
              <w:t>B4</w:t>
            </w:r>
          </w:p>
        </w:tc>
        <w:tc>
          <w:tcPr>
            <w:tcW w:w="1020" w:type="dxa"/>
          </w:tcPr>
          <w:p w14:paraId="72540C0C" w14:textId="77777777" w:rsidR="004C7733" w:rsidRPr="00092CA7" w:rsidRDefault="004C7733" w:rsidP="00092CA7">
            <w:pPr>
              <w:pStyle w:val="TAL"/>
              <w:jc w:val="center"/>
              <w:rPr>
                <w:b/>
              </w:rPr>
            </w:pPr>
            <w:r w:rsidRPr="00092CA7">
              <w:rPr>
                <w:b/>
              </w:rPr>
              <w:t>B5</w:t>
            </w:r>
          </w:p>
        </w:tc>
      </w:tr>
      <w:tr w:rsidR="004C7733" w:rsidRPr="00943D4C" w14:paraId="2608D299" w14:textId="77777777" w:rsidTr="00B73941">
        <w:tc>
          <w:tcPr>
            <w:tcW w:w="907" w:type="dxa"/>
          </w:tcPr>
          <w:p w14:paraId="63D54E64" w14:textId="0F844A3D" w:rsidR="004C7733" w:rsidRPr="00943D4C" w:rsidRDefault="004C7733" w:rsidP="00121CC2">
            <w:pPr>
              <w:pStyle w:val="TAL"/>
            </w:pPr>
            <w:del w:id="93" w:author="Marquordt" w:date="2022-07-14T08:58:00Z">
              <w:r w:rsidRPr="00943D4C" w:rsidDel="0056146E">
                <w:delText>binary</w:delText>
              </w:r>
            </w:del>
            <w:ins w:id="94" w:author="Marquordt" w:date="2022-07-14T08:58:00Z">
              <w:r w:rsidR="0056146E">
                <w:t>B</w:t>
              </w:r>
              <w:r w:rsidR="0056146E" w:rsidRPr="00943D4C">
                <w:t>inary</w:t>
              </w:r>
            </w:ins>
          </w:p>
        </w:tc>
        <w:tc>
          <w:tcPr>
            <w:tcW w:w="1020" w:type="dxa"/>
          </w:tcPr>
          <w:p w14:paraId="092D2D25" w14:textId="77777777" w:rsidR="004C7733" w:rsidRPr="00943D4C" w:rsidRDefault="004C7733" w:rsidP="00121CC2">
            <w:pPr>
              <w:pStyle w:val="TAL"/>
            </w:pPr>
            <w:r w:rsidRPr="00943D4C">
              <w:t>xx1x xx11</w:t>
            </w:r>
          </w:p>
        </w:tc>
        <w:tc>
          <w:tcPr>
            <w:tcW w:w="1020" w:type="dxa"/>
          </w:tcPr>
          <w:p w14:paraId="25299D9D" w14:textId="77777777" w:rsidR="004C7733" w:rsidRPr="00943D4C" w:rsidRDefault="004C7733" w:rsidP="00121CC2">
            <w:pPr>
              <w:pStyle w:val="TAL"/>
            </w:pPr>
            <w:proofErr w:type="spellStart"/>
            <w:r w:rsidRPr="00943D4C">
              <w:t>xxxx</w:t>
            </w:r>
            <w:proofErr w:type="spellEnd"/>
            <w:r w:rsidRPr="00943D4C">
              <w:t> </w:t>
            </w:r>
            <w:proofErr w:type="spellStart"/>
            <w:r w:rsidRPr="00943D4C">
              <w:t>xxxx</w:t>
            </w:r>
            <w:proofErr w:type="spellEnd"/>
          </w:p>
        </w:tc>
        <w:tc>
          <w:tcPr>
            <w:tcW w:w="1020" w:type="dxa"/>
          </w:tcPr>
          <w:p w14:paraId="48905A37" w14:textId="77777777" w:rsidR="004C7733" w:rsidRPr="00943D4C" w:rsidRDefault="004C7733" w:rsidP="00121CC2">
            <w:pPr>
              <w:pStyle w:val="TAL"/>
            </w:pPr>
            <w:proofErr w:type="spellStart"/>
            <w:r w:rsidRPr="00943D4C">
              <w:t>xxxx</w:t>
            </w:r>
            <w:proofErr w:type="spellEnd"/>
            <w:r w:rsidRPr="00943D4C">
              <w:t> 1x00</w:t>
            </w:r>
          </w:p>
        </w:tc>
        <w:tc>
          <w:tcPr>
            <w:tcW w:w="1020" w:type="dxa"/>
          </w:tcPr>
          <w:p w14:paraId="64E1C313" w14:textId="77777777" w:rsidR="004C7733" w:rsidRPr="00943D4C" w:rsidRDefault="004C7733" w:rsidP="00121CC2">
            <w:pPr>
              <w:pStyle w:val="TAL"/>
            </w:pPr>
            <w:proofErr w:type="spellStart"/>
            <w:r w:rsidRPr="00943D4C">
              <w:t>xxxx</w:t>
            </w:r>
            <w:proofErr w:type="spellEnd"/>
            <w:r w:rsidRPr="00943D4C">
              <w:t> x1xx</w:t>
            </w:r>
          </w:p>
        </w:tc>
        <w:tc>
          <w:tcPr>
            <w:tcW w:w="1020" w:type="dxa"/>
          </w:tcPr>
          <w:p w14:paraId="44059A9A" w14:textId="77777777" w:rsidR="004C7733" w:rsidRPr="00943D4C" w:rsidRDefault="004C7733" w:rsidP="00121CC2">
            <w:pPr>
              <w:pStyle w:val="TAL"/>
            </w:pPr>
            <w:proofErr w:type="spellStart"/>
            <w:r w:rsidRPr="00943D4C">
              <w:t>xxxx</w:t>
            </w:r>
            <w:proofErr w:type="spellEnd"/>
            <w:r w:rsidRPr="00943D4C">
              <w:t> xx11</w:t>
            </w:r>
          </w:p>
        </w:tc>
      </w:tr>
    </w:tbl>
    <w:p w14:paraId="3B840A74" w14:textId="77777777" w:rsidR="004C7733" w:rsidRPr="00943D4C" w:rsidRDefault="004C7733" w:rsidP="004C7733"/>
    <w:p w14:paraId="5391D9EF" w14:textId="4E633315" w:rsidR="004C7733" w:rsidRDefault="004C7733" w:rsidP="004C7733">
      <w:pPr>
        <w:pStyle w:val="EX"/>
      </w:pPr>
      <w:del w:id="95" w:author="Marquordt" w:date="2022-07-13T15:16:00Z">
        <w:r w:rsidRPr="00943D4C" w:rsidDel="00121CC2">
          <w:tab/>
        </w:r>
      </w:del>
      <w:r w:rsidRPr="00943D4C">
        <w:t>The coding of EF</w:t>
      </w:r>
      <w:r w:rsidRPr="00943D4C">
        <w:rPr>
          <w:vertAlign w:val="subscript"/>
        </w:rPr>
        <w:t>UST</w:t>
      </w:r>
      <w:r w:rsidRPr="00943D4C">
        <w:t xml:space="preserve"> shall conform with the capabilities of the USIM used.</w:t>
      </w:r>
    </w:p>
    <w:p w14:paraId="14807DEB" w14:textId="04604B8F" w:rsidR="00121CC2" w:rsidRPr="00121CC2" w:rsidRDefault="00121CC2" w:rsidP="00121CC2">
      <w:pPr>
        <w:jc w:val="center"/>
        <w:rPr>
          <w:rFonts w:asciiTheme="minorHAnsi" w:hAnsiTheme="minorHAnsi" w:cstheme="minorHAnsi"/>
          <w:noProof/>
          <w:highlight w:val="green"/>
        </w:rPr>
      </w:pPr>
      <w:bookmarkStart w:id="96" w:name="_Toc10738263"/>
      <w:bookmarkStart w:id="97" w:name="_Toc20396097"/>
      <w:bookmarkStart w:id="98" w:name="_Toc29397679"/>
      <w:bookmarkStart w:id="99" w:name="_Toc29398801"/>
      <w:bookmarkStart w:id="100" w:name="_Toc36648811"/>
      <w:bookmarkStart w:id="101" w:name="_Toc36654599"/>
      <w:bookmarkStart w:id="102" w:name="_Toc44960870"/>
      <w:bookmarkStart w:id="103" w:name="_Toc50982511"/>
      <w:bookmarkStart w:id="104" w:name="_Toc50984682"/>
      <w:bookmarkStart w:id="105" w:name="_Toc57111950"/>
      <w:bookmarkStart w:id="106" w:name="_Toc106966675"/>
      <w:r w:rsidRPr="00121CC2">
        <w:rPr>
          <w:rFonts w:asciiTheme="minorHAnsi" w:hAnsiTheme="minorHAnsi" w:cstheme="minorHAnsi"/>
          <w:noProof/>
          <w:highlight w:val="yellow"/>
        </w:rPr>
        <w:t>***** next change *****</w:t>
      </w:r>
    </w:p>
    <w:p w14:paraId="4533A131" w14:textId="27EF0736" w:rsidR="00121CC2" w:rsidRPr="00121CC2" w:rsidRDefault="00121CC2" w:rsidP="00121CC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121CC2">
        <w:rPr>
          <w:rFonts w:ascii="Arial" w:hAnsi="Arial"/>
          <w:sz w:val="24"/>
        </w:rPr>
        <w:t>4.1.1.9</w:t>
      </w:r>
      <w:r w:rsidRPr="00121CC2">
        <w:rPr>
          <w:rFonts w:ascii="Arial" w:hAnsi="Arial"/>
          <w:sz w:val="24"/>
        </w:rPr>
        <w:tab/>
        <w:t>EF</w:t>
      </w:r>
      <w:r w:rsidRPr="00121CC2">
        <w:rPr>
          <w:rFonts w:ascii="Arial" w:hAnsi="Arial"/>
          <w:sz w:val="24"/>
          <w:vertAlign w:val="subscript"/>
        </w:rPr>
        <w:t>EST</w:t>
      </w:r>
      <w:r w:rsidRPr="00121CC2">
        <w:rPr>
          <w:rFonts w:ascii="Arial" w:hAnsi="Arial"/>
          <w:sz w:val="24"/>
        </w:rPr>
        <w:t xml:space="preserve"> (Enable Service Table)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071E7C12" w14:textId="77777777" w:rsidR="00121CC2" w:rsidRDefault="00121CC2" w:rsidP="00092CA7">
      <w:pPr>
        <w:ind w:left="284"/>
      </w:pPr>
      <w:r w:rsidRPr="00121CC2">
        <w:t>Logically:</w:t>
      </w:r>
    </w:p>
    <w:tbl>
      <w:tblPr>
        <w:tblW w:w="7720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17"/>
        <w:gridCol w:w="236"/>
        <w:gridCol w:w="4706"/>
        <w:gridCol w:w="1361"/>
      </w:tblGrid>
      <w:tr w:rsidR="0056146E" w:rsidRPr="003E1A8C" w14:paraId="7767A7A3" w14:textId="77777777" w:rsidTr="00311D59">
        <w:trPr>
          <w:trHeight w:val="225"/>
        </w:trPr>
        <w:tc>
          <w:tcPr>
            <w:tcW w:w="1417" w:type="dxa"/>
          </w:tcPr>
          <w:p w14:paraId="65168320" w14:textId="77777777" w:rsidR="004B2BE0" w:rsidRPr="003E1A8C" w:rsidRDefault="004B2BE0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  <w:ins w:id="107" w:author="Marquordt" w:date="2022-07-13T14:43:00Z">
              <w:r w:rsidRPr="003E1A8C">
                <w:rPr>
                  <w:rFonts w:ascii="Arial" w:hAnsi="Arial"/>
                  <w:sz w:val="18"/>
                </w:rPr>
                <w:t>Service n°1:</w:t>
              </w:r>
            </w:ins>
          </w:p>
        </w:tc>
        <w:tc>
          <w:tcPr>
            <w:tcW w:w="236" w:type="dxa"/>
          </w:tcPr>
          <w:p w14:paraId="2BB14A67" w14:textId="77777777" w:rsidR="004B2BE0" w:rsidRPr="003E1A8C" w:rsidRDefault="004B2BE0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4B801AD9" w14:textId="217BD644" w:rsidR="004B2BE0" w:rsidRPr="003E1A8C" w:rsidRDefault="004B2BE0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  <w:ins w:id="108" w:author="Marquordt" w:date="2022-07-13T15:26:00Z">
              <w:r w:rsidRPr="003E1A8C">
                <w:rPr>
                  <w:rFonts w:ascii="Arial" w:hAnsi="Arial"/>
                  <w:sz w:val="18"/>
                </w:rPr>
                <w:t>Fixed Dialling Numbers (FDN)</w:t>
              </w:r>
            </w:ins>
          </w:p>
        </w:tc>
        <w:tc>
          <w:tcPr>
            <w:tcW w:w="1361" w:type="dxa"/>
          </w:tcPr>
          <w:p w14:paraId="0C92D0F9" w14:textId="4FB2EDF8" w:rsidR="004B2BE0" w:rsidRPr="003E1A8C" w:rsidRDefault="004B2BE0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  <w:ins w:id="109" w:author="Marquordt" w:date="2022-07-13T15:27:00Z">
              <w:r>
                <w:rPr>
                  <w:rFonts w:ascii="Arial" w:hAnsi="Arial"/>
                  <w:sz w:val="18"/>
                </w:rPr>
                <w:t>deactivate</w:t>
              </w:r>
            </w:ins>
            <w:ins w:id="110" w:author="Marquordt" w:date="2022-07-13T15:28:00Z">
              <w:r>
                <w:rPr>
                  <w:rFonts w:ascii="Arial" w:hAnsi="Arial"/>
                  <w:sz w:val="18"/>
                </w:rPr>
                <w:t>d</w:t>
              </w:r>
            </w:ins>
          </w:p>
        </w:tc>
      </w:tr>
      <w:tr w:rsidR="0056146E" w:rsidRPr="003E1A8C" w14:paraId="18B079DE" w14:textId="77777777" w:rsidTr="00311D59">
        <w:tc>
          <w:tcPr>
            <w:tcW w:w="1417" w:type="dxa"/>
          </w:tcPr>
          <w:p w14:paraId="5E97077B" w14:textId="77777777" w:rsidR="004B2BE0" w:rsidRPr="003E1A8C" w:rsidRDefault="004B2BE0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  <w:ins w:id="111" w:author="Marquordt" w:date="2022-07-13T14:43:00Z">
              <w:r w:rsidRPr="003E1A8C">
                <w:rPr>
                  <w:rFonts w:ascii="Arial" w:hAnsi="Arial"/>
                  <w:sz w:val="18"/>
                </w:rPr>
                <w:t>Service n°2:</w:t>
              </w:r>
            </w:ins>
          </w:p>
        </w:tc>
        <w:tc>
          <w:tcPr>
            <w:tcW w:w="236" w:type="dxa"/>
          </w:tcPr>
          <w:p w14:paraId="6306EFD8" w14:textId="77777777" w:rsidR="004B2BE0" w:rsidRPr="003E1A8C" w:rsidRDefault="004B2BE0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1C2C1C78" w14:textId="45F4F8AD" w:rsidR="004B2BE0" w:rsidRPr="003E1A8C" w:rsidRDefault="004B2BE0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  <w:ins w:id="112" w:author="Marquordt" w:date="2022-07-13T15:27:00Z">
              <w:r w:rsidRPr="003E1A8C">
                <w:rPr>
                  <w:rFonts w:ascii="Arial" w:hAnsi="Arial"/>
                  <w:sz w:val="18"/>
                </w:rPr>
                <w:t>Barred Dialling Numbers (BDN</w:t>
              </w:r>
            </w:ins>
          </w:p>
        </w:tc>
        <w:tc>
          <w:tcPr>
            <w:tcW w:w="1361" w:type="dxa"/>
          </w:tcPr>
          <w:p w14:paraId="634CE9C1" w14:textId="71BF9977" w:rsidR="004B2BE0" w:rsidRPr="003E1A8C" w:rsidRDefault="004B2BE0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  <w:ins w:id="113" w:author="Marquordt" w:date="2022-07-13T15:28:00Z">
              <w:r>
                <w:rPr>
                  <w:rFonts w:ascii="Arial" w:hAnsi="Arial"/>
                  <w:sz w:val="18"/>
                </w:rPr>
                <w:t>deactivated</w:t>
              </w:r>
            </w:ins>
          </w:p>
        </w:tc>
      </w:tr>
      <w:tr w:rsidR="0056146E" w:rsidRPr="003E1A8C" w14:paraId="34902B47" w14:textId="77777777" w:rsidTr="00311D59">
        <w:tc>
          <w:tcPr>
            <w:tcW w:w="1417" w:type="dxa"/>
          </w:tcPr>
          <w:p w14:paraId="453FEA94" w14:textId="074CB76D" w:rsidR="004B2BE0" w:rsidRPr="003E1A8C" w:rsidRDefault="004B2BE0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  <w:ins w:id="114" w:author="Marquordt" w:date="2022-07-13T14:43:00Z">
              <w:r w:rsidRPr="003E1A8C">
                <w:rPr>
                  <w:rFonts w:ascii="Arial" w:hAnsi="Arial"/>
                  <w:sz w:val="18"/>
                </w:rPr>
                <w:t>Service n°</w:t>
              </w:r>
            </w:ins>
            <w:ins w:id="115" w:author="Marquordt" w:date="2022-07-13T15:27:00Z">
              <w:r>
                <w:rPr>
                  <w:rFonts w:ascii="Arial" w:hAnsi="Arial"/>
                  <w:sz w:val="18"/>
                </w:rPr>
                <w:t>3</w:t>
              </w:r>
            </w:ins>
            <w:ins w:id="116" w:author="Marquordt" w:date="2022-07-13T14:43:00Z"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4016FAB2" w14:textId="77777777" w:rsidR="004B2BE0" w:rsidRPr="003E1A8C" w:rsidRDefault="004B2BE0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4C9C4AB7" w14:textId="6E47F79C" w:rsidR="004B2BE0" w:rsidRPr="003E1A8C" w:rsidRDefault="004B2BE0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  <w:ins w:id="117" w:author="Marquordt" w:date="2022-07-13T15:27:00Z">
              <w:r>
                <w:rPr>
                  <w:rFonts w:ascii="Arial" w:hAnsi="Arial" w:cs="Arial"/>
                  <w:sz w:val="18"/>
                  <w:szCs w:val="18"/>
                  <w:lang w:val="en-US" w:eastAsia="fr-FR"/>
                </w:rPr>
                <w:t>APN Control List (ACL)</w:t>
              </w:r>
            </w:ins>
          </w:p>
        </w:tc>
        <w:tc>
          <w:tcPr>
            <w:tcW w:w="1361" w:type="dxa"/>
          </w:tcPr>
          <w:p w14:paraId="22EB3655" w14:textId="71F725CB" w:rsidR="004B2BE0" w:rsidRPr="003E1A8C" w:rsidRDefault="004B2BE0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  <w:ins w:id="118" w:author="Marquordt" w:date="2022-07-13T15:28:00Z">
              <w:r>
                <w:rPr>
                  <w:rFonts w:ascii="Arial" w:hAnsi="Arial"/>
                  <w:sz w:val="18"/>
                </w:rPr>
                <w:t>deactivated</w:t>
              </w:r>
            </w:ins>
          </w:p>
        </w:tc>
      </w:tr>
    </w:tbl>
    <w:p w14:paraId="04C18FF2" w14:textId="77777777" w:rsidR="004B2BE0" w:rsidRDefault="004B2BE0" w:rsidP="004B2BE0">
      <w:pPr>
        <w:rPr>
          <w:ins w:id="119" w:author="Marquordt" w:date="2022-07-13T15:31:00Z"/>
        </w:rPr>
      </w:pPr>
    </w:p>
    <w:p w14:paraId="68BBAC18" w14:textId="10BBE85F" w:rsidR="00121CC2" w:rsidDel="004B2BE0" w:rsidRDefault="00121CC2" w:rsidP="00092CA7">
      <w:pPr>
        <w:rPr>
          <w:del w:id="120" w:author="Marquordt" w:date="2022-07-13T15:29:00Z"/>
        </w:rPr>
      </w:pPr>
      <w:del w:id="121" w:author="Marquordt" w:date="2022-07-13T15:29:00Z">
        <w:r w:rsidRPr="00121CC2" w:rsidDel="004B2BE0">
          <w:tab/>
          <w:delText>Fixed Dialling Numbers (FDN) disabled.</w:delText>
        </w:r>
      </w:del>
    </w:p>
    <w:p w14:paraId="02C5F6A7" w14:textId="6F1D3EC2" w:rsidR="00121CC2" w:rsidRPr="00121CC2" w:rsidDel="004B2BE0" w:rsidRDefault="00121CC2" w:rsidP="00121CC2">
      <w:pPr>
        <w:keepLines/>
        <w:spacing w:after="0"/>
        <w:ind w:left="1702" w:hanging="1418"/>
        <w:rPr>
          <w:del w:id="122" w:author="Marquordt" w:date="2022-07-13T15:29:00Z"/>
        </w:rPr>
      </w:pPr>
      <w:del w:id="123" w:author="Marquordt" w:date="2022-07-13T15:29:00Z">
        <w:r w:rsidRPr="00121CC2" w:rsidDel="004B2BE0">
          <w:tab/>
          <w:delText>Barred Dialling Numbers (BDN) disabled.</w:delText>
        </w:r>
      </w:del>
    </w:p>
    <w:p w14:paraId="7F9427A6" w14:textId="4CA3B64E" w:rsidR="00121CC2" w:rsidRPr="00121CC2" w:rsidDel="004B2BE0" w:rsidRDefault="00121CC2" w:rsidP="00121CC2">
      <w:pPr>
        <w:keepLines/>
        <w:ind w:left="1702" w:hanging="1418"/>
        <w:rPr>
          <w:del w:id="124" w:author="Marquordt" w:date="2022-07-13T15:29:00Z"/>
        </w:rPr>
      </w:pPr>
      <w:del w:id="125" w:author="Marquordt" w:date="2022-07-13T15:29:00Z">
        <w:r w:rsidRPr="00121CC2" w:rsidDel="004B2BE0">
          <w:tab/>
          <w:delText>APN Control list (ACL) disabled</w:delText>
        </w:r>
      </w:del>
    </w:p>
    <w:p w14:paraId="71C21A58" w14:textId="594775C8" w:rsidR="00121CC2" w:rsidRPr="00121CC2" w:rsidDel="004B2BE0" w:rsidRDefault="00121CC2" w:rsidP="00121CC2">
      <w:pPr>
        <w:keepNext/>
        <w:keepLines/>
        <w:spacing w:after="0"/>
        <w:jc w:val="center"/>
        <w:rPr>
          <w:del w:id="126" w:author="Marquordt" w:date="2022-07-13T15:31:00Z"/>
          <w:rFonts w:ascii="Arial" w:hAnsi="Arial"/>
          <w:b/>
          <w:sz w:val="8"/>
          <w:szCs w:val="8"/>
        </w:rPr>
      </w:pPr>
    </w:p>
    <w:tbl>
      <w:tblPr>
        <w:tblW w:w="0" w:type="auto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959"/>
        <w:gridCol w:w="1077"/>
      </w:tblGrid>
      <w:tr w:rsidR="00121CC2" w:rsidRPr="00121CC2" w14:paraId="0794E998" w14:textId="77777777" w:rsidTr="00B73941">
        <w:tc>
          <w:tcPr>
            <w:tcW w:w="959" w:type="dxa"/>
          </w:tcPr>
          <w:p w14:paraId="3E79894C" w14:textId="77777777" w:rsidR="00121CC2" w:rsidRPr="00092CA7" w:rsidRDefault="00121CC2" w:rsidP="00121CC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1077" w:type="dxa"/>
          </w:tcPr>
          <w:p w14:paraId="5794EEAB" w14:textId="77777777" w:rsidR="00121CC2" w:rsidRPr="00092CA7" w:rsidRDefault="00121CC2" w:rsidP="00092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B1</w:t>
            </w:r>
          </w:p>
        </w:tc>
      </w:tr>
      <w:tr w:rsidR="00121CC2" w:rsidRPr="00121CC2" w14:paraId="0EF97A2C" w14:textId="77777777" w:rsidTr="00B73941">
        <w:tc>
          <w:tcPr>
            <w:tcW w:w="959" w:type="dxa"/>
          </w:tcPr>
          <w:p w14:paraId="76D22D07" w14:textId="586B2173" w:rsidR="00121CC2" w:rsidRPr="00121CC2" w:rsidRDefault="00121CC2" w:rsidP="00121C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27" w:author="Marquordt" w:date="2022-07-14T08:56:00Z">
              <w:r w:rsidRPr="00121CC2" w:rsidDel="0056146E">
                <w:rPr>
                  <w:rFonts w:ascii="Arial" w:hAnsi="Arial"/>
                  <w:sz w:val="18"/>
                </w:rPr>
                <w:delText>binary</w:delText>
              </w:r>
            </w:del>
            <w:ins w:id="128" w:author="Marquordt" w:date="2022-07-14T08:56:00Z">
              <w:r w:rsidR="0056146E">
                <w:rPr>
                  <w:rFonts w:ascii="Arial" w:hAnsi="Arial"/>
                  <w:sz w:val="18"/>
                </w:rPr>
                <w:t>B</w:t>
              </w:r>
              <w:r w:rsidR="0056146E" w:rsidRPr="00121CC2">
                <w:rPr>
                  <w:rFonts w:ascii="Arial" w:hAnsi="Arial"/>
                  <w:sz w:val="18"/>
                </w:rPr>
                <w:t>inary</w:t>
              </w:r>
            </w:ins>
          </w:p>
        </w:tc>
        <w:tc>
          <w:tcPr>
            <w:tcW w:w="1077" w:type="dxa"/>
          </w:tcPr>
          <w:p w14:paraId="78166A50" w14:textId="02A990E7" w:rsidR="00121CC2" w:rsidRPr="00121CC2" w:rsidRDefault="00121CC2" w:rsidP="00121C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29" w:author="Andreas Bertling" w:date="2022-08-23T11:23:00Z">
              <w:r w:rsidRPr="00121CC2" w:rsidDel="007D7DAA">
                <w:rPr>
                  <w:rFonts w:ascii="Arial" w:hAnsi="Arial"/>
                  <w:sz w:val="18"/>
                </w:rPr>
                <w:delText>0000</w:delText>
              </w:r>
            </w:del>
            <w:proofErr w:type="spellStart"/>
            <w:ins w:id="130" w:author="Andreas Bertling" w:date="2022-08-23T11:23:00Z">
              <w:r w:rsidR="007D7DAA">
                <w:rPr>
                  <w:rFonts w:ascii="Arial" w:hAnsi="Arial"/>
                  <w:sz w:val="18"/>
                </w:rPr>
                <w:t>xxxx</w:t>
              </w:r>
            </w:ins>
            <w:proofErr w:type="spellEnd"/>
            <w:r w:rsidRPr="00121CC2">
              <w:rPr>
                <w:rFonts w:ascii="Arial" w:hAnsi="Arial"/>
                <w:sz w:val="18"/>
              </w:rPr>
              <w:t> </w:t>
            </w:r>
            <w:del w:id="131" w:author="Andreas Bertling" w:date="2022-08-23T11:23:00Z">
              <w:r w:rsidRPr="00121CC2" w:rsidDel="007D7DAA">
                <w:rPr>
                  <w:rFonts w:ascii="Arial" w:hAnsi="Arial"/>
                  <w:sz w:val="18"/>
                </w:rPr>
                <w:delText>0</w:delText>
              </w:r>
            </w:del>
            <w:ins w:id="132" w:author="Andreas Bertling" w:date="2022-08-23T11:23:00Z">
              <w:r w:rsidR="007D7DAA">
                <w:rPr>
                  <w:rFonts w:ascii="Arial" w:hAnsi="Arial"/>
                  <w:sz w:val="18"/>
                </w:rPr>
                <w:t>x</w:t>
              </w:r>
            </w:ins>
            <w:r w:rsidRPr="00121CC2">
              <w:rPr>
                <w:rFonts w:ascii="Arial" w:hAnsi="Arial"/>
                <w:sz w:val="18"/>
              </w:rPr>
              <w:t>000</w:t>
            </w:r>
          </w:p>
        </w:tc>
      </w:tr>
    </w:tbl>
    <w:p w14:paraId="4EAB7C0D" w14:textId="43E02881" w:rsidR="00121CC2" w:rsidRDefault="004B2BE0" w:rsidP="004B2BE0">
      <w:r>
        <w:t>…</w:t>
      </w:r>
    </w:p>
    <w:p w14:paraId="5C0616A4" w14:textId="77777777" w:rsidR="004B2BE0" w:rsidRPr="00943D4C" w:rsidRDefault="004B2BE0" w:rsidP="004B2BE0">
      <w:pPr>
        <w:pStyle w:val="Heading3"/>
      </w:pPr>
      <w:bookmarkStart w:id="133" w:name="_Toc10738277"/>
      <w:bookmarkStart w:id="134" w:name="_Toc20396111"/>
      <w:bookmarkStart w:id="135" w:name="_Toc29397693"/>
      <w:bookmarkStart w:id="136" w:name="_Toc29398815"/>
      <w:bookmarkStart w:id="137" w:name="_Toc36648825"/>
      <w:bookmarkStart w:id="138" w:name="_Toc36654613"/>
      <w:bookmarkStart w:id="139" w:name="_Toc44960884"/>
      <w:bookmarkStart w:id="140" w:name="_Toc50982525"/>
      <w:bookmarkStart w:id="141" w:name="_Toc50984696"/>
      <w:bookmarkStart w:id="142" w:name="_Toc57111964"/>
      <w:bookmarkStart w:id="143" w:name="_Toc106966689"/>
      <w:r w:rsidRPr="00943D4C">
        <w:lastRenderedPageBreak/>
        <w:t>4.2.1</w:t>
      </w:r>
      <w:r w:rsidRPr="00943D4C">
        <w:tab/>
        <w:t>Values of the EF's (FDN UICC)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7A4F5946" w14:textId="173C2FA3" w:rsidR="004B2BE0" w:rsidRDefault="004B2BE0" w:rsidP="004B2BE0">
      <w:pPr>
        <w:jc w:val="center"/>
        <w:rPr>
          <w:rFonts w:asciiTheme="minorHAnsi" w:hAnsiTheme="minorHAnsi" w:cstheme="minorHAnsi"/>
          <w:noProof/>
          <w:highlight w:val="yellow"/>
        </w:rPr>
      </w:pPr>
      <w:r w:rsidRPr="00121CC2">
        <w:rPr>
          <w:rFonts w:asciiTheme="minorHAnsi" w:hAnsiTheme="minorHAnsi" w:cstheme="minorHAnsi"/>
          <w:noProof/>
          <w:highlight w:val="yellow"/>
        </w:rPr>
        <w:t>***** next change *****</w:t>
      </w:r>
    </w:p>
    <w:p w14:paraId="7A7F9CC4" w14:textId="77777777" w:rsidR="004B2BE0" w:rsidRPr="004B2BE0" w:rsidRDefault="004B2BE0" w:rsidP="004B2BE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44" w:name="_Toc10738278"/>
      <w:bookmarkStart w:id="145" w:name="_Toc20396112"/>
      <w:bookmarkStart w:id="146" w:name="_Toc29397694"/>
      <w:bookmarkStart w:id="147" w:name="_Toc29398816"/>
      <w:bookmarkStart w:id="148" w:name="_Toc36648826"/>
      <w:bookmarkStart w:id="149" w:name="_Toc36654614"/>
      <w:bookmarkStart w:id="150" w:name="_Toc44960885"/>
      <w:bookmarkStart w:id="151" w:name="_Toc50982526"/>
      <w:bookmarkStart w:id="152" w:name="_Toc50984697"/>
      <w:bookmarkStart w:id="153" w:name="_Toc57111965"/>
      <w:bookmarkStart w:id="154" w:name="_Toc106966690"/>
      <w:r w:rsidRPr="004B2BE0">
        <w:rPr>
          <w:rFonts w:ascii="Arial" w:hAnsi="Arial"/>
          <w:sz w:val="24"/>
        </w:rPr>
        <w:t>4.2.1.1</w:t>
      </w:r>
      <w:r w:rsidRPr="004B2BE0">
        <w:rPr>
          <w:rFonts w:ascii="Arial" w:hAnsi="Arial"/>
          <w:sz w:val="24"/>
        </w:rPr>
        <w:tab/>
        <w:t>EF</w:t>
      </w:r>
      <w:r w:rsidRPr="004B2BE0">
        <w:rPr>
          <w:rFonts w:ascii="Arial" w:hAnsi="Arial"/>
          <w:sz w:val="24"/>
          <w:vertAlign w:val="subscript"/>
        </w:rPr>
        <w:t>UST</w:t>
      </w:r>
      <w:r w:rsidRPr="004B2BE0">
        <w:rPr>
          <w:rFonts w:ascii="Arial" w:hAnsi="Arial"/>
          <w:sz w:val="24"/>
        </w:rPr>
        <w:t xml:space="preserve"> (USIM Service Table)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0CADF2FB" w14:textId="71AD541C" w:rsidR="004B2BE0" w:rsidRPr="004B2BE0" w:rsidDel="0067634F" w:rsidRDefault="004B2BE0" w:rsidP="004B2BE0">
      <w:pPr>
        <w:keepNext/>
        <w:keepLines/>
        <w:spacing w:after="0"/>
        <w:ind w:left="1702" w:hanging="1418"/>
        <w:rPr>
          <w:del w:id="155" w:author="Marquordt" w:date="2022-07-13T15:48:00Z"/>
        </w:rPr>
      </w:pPr>
      <w:del w:id="156" w:author="Marquordt" w:date="2022-07-13T15:48:00Z">
        <w:r w:rsidRPr="004B2BE0" w:rsidDel="0067634F">
          <w:delText>Logically:</w:delText>
        </w:r>
        <w:r w:rsidRPr="004B2BE0" w:rsidDel="0067634F">
          <w:tab/>
          <w:delText>Local Phone Book available</w:delText>
        </w:r>
      </w:del>
    </w:p>
    <w:p w14:paraId="084F50B1" w14:textId="6193B609" w:rsidR="004B2BE0" w:rsidRPr="004B2BE0" w:rsidDel="0067634F" w:rsidRDefault="004B2BE0" w:rsidP="004B2BE0">
      <w:pPr>
        <w:keepNext/>
        <w:keepLines/>
        <w:spacing w:after="0"/>
        <w:ind w:left="1702" w:hanging="1418"/>
        <w:rPr>
          <w:del w:id="157" w:author="Marquordt" w:date="2022-07-13T15:48:00Z"/>
        </w:rPr>
      </w:pPr>
      <w:del w:id="158" w:author="Marquordt" w:date="2022-07-13T15:48:00Z">
        <w:r w:rsidRPr="004B2BE0" w:rsidDel="0067634F">
          <w:tab/>
          <w:delText>User controlled PLMN selector available</w:delText>
        </w:r>
      </w:del>
    </w:p>
    <w:p w14:paraId="65D7510B" w14:textId="043F5601" w:rsidR="004B2BE0" w:rsidRPr="004B2BE0" w:rsidDel="0067634F" w:rsidRDefault="004B2BE0" w:rsidP="004B2BE0">
      <w:pPr>
        <w:keepNext/>
        <w:keepLines/>
        <w:spacing w:after="0"/>
        <w:ind w:left="1702" w:hanging="1418"/>
        <w:rPr>
          <w:del w:id="159" w:author="Marquordt" w:date="2022-07-13T15:48:00Z"/>
        </w:rPr>
      </w:pPr>
      <w:del w:id="160" w:author="Marquordt" w:date="2022-07-13T15:48:00Z">
        <w:r w:rsidRPr="004B2BE0" w:rsidDel="0067634F">
          <w:tab/>
          <w:delText>Fixed dialling numbers available</w:delText>
        </w:r>
      </w:del>
    </w:p>
    <w:p w14:paraId="104CFC6C" w14:textId="19ED1D47" w:rsidR="004B2BE0" w:rsidRPr="004B2BE0" w:rsidDel="0067634F" w:rsidRDefault="004B2BE0" w:rsidP="004B2BE0">
      <w:pPr>
        <w:keepNext/>
        <w:keepLines/>
        <w:spacing w:after="0"/>
        <w:ind w:left="1702" w:hanging="1418"/>
        <w:rPr>
          <w:del w:id="161" w:author="Marquordt" w:date="2022-07-13T15:48:00Z"/>
        </w:rPr>
      </w:pPr>
      <w:del w:id="162" w:author="Marquordt" w:date="2022-07-13T15:48:00Z">
        <w:r w:rsidRPr="004B2BE0" w:rsidDel="0067634F">
          <w:tab/>
          <w:delText>Barred dialling numbers available</w:delText>
        </w:r>
      </w:del>
    </w:p>
    <w:p w14:paraId="747C8483" w14:textId="7A6BD68E" w:rsidR="004B2BE0" w:rsidRPr="004B2BE0" w:rsidDel="0067634F" w:rsidRDefault="004B2BE0" w:rsidP="004B2BE0">
      <w:pPr>
        <w:keepNext/>
        <w:keepLines/>
        <w:spacing w:after="0"/>
        <w:ind w:left="1702" w:hanging="1418"/>
        <w:rPr>
          <w:del w:id="163" w:author="Marquordt" w:date="2022-07-13T15:48:00Z"/>
        </w:rPr>
      </w:pPr>
      <w:del w:id="164" w:author="Marquordt" w:date="2022-07-13T15:48:00Z">
        <w:r w:rsidRPr="004B2BE0" w:rsidDel="0067634F">
          <w:tab/>
          <w:delText>The GSM Access available</w:delText>
        </w:r>
      </w:del>
    </w:p>
    <w:p w14:paraId="67F48827" w14:textId="09387513" w:rsidR="004B2BE0" w:rsidRPr="004B2BE0" w:rsidDel="0067634F" w:rsidRDefault="004B2BE0" w:rsidP="004B2BE0">
      <w:pPr>
        <w:keepNext/>
        <w:keepLines/>
        <w:spacing w:after="0"/>
        <w:ind w:left="1702" w:hanging="1418"/>
        <w:rPr>
          <w:del w:id="165" w:author="Marquordt" w:date="2022-07-13T15:48:00Z"/>
        </w:rPr>
      </w:pPr>
      <w:del w:id="166" w:author="Marquordt" w:date="2022-07-13T15:48:00Z">
        <w:r w:rsidRPr="004B2BE0" w:rsidDel="0067634F">
          <w:tab/>
          <w:delText>The Group Identifier level 1 and level 2 not available.</w:delText>
        </w:r>
      </w:del>
    </w:p>
    <w:p w14:paraId="2B183608" w14:textId="76018B1D" w:rsidR="004B2BE0" w:rsidRPr="004B2BE0" w:rsidDel="0067634F" w:rsidRDefault="004B2BE0" w:rsidP="004B2BE0">
      <w:pPr>
        <w:keepNext/>
        <w:keepLines/>
        <w:spacing w:after="0"/>
        <w:ind w:left="1702" w:hanging="1418"/>
        <w:rPr>
          <w:del w:id="167" w:author="Marquordt" w:date="2022-07-13T15:48:00Z"/>
        </w:rPr>
      </w:pPr>
      <w:del w:id="168" w:author="Marquordt" w:date="2022-07-13T15:48:00Z">
        <w:r w:rsidRPr="004B2BE0" w:rsidDel="0067634F">
          <w:tab/>
          <w:delText>Service n 33 (Packed Switched Domain) shall be set to '1'</w:delText>
        </w:r>
      </w:del>
    </w:p>
    <w:p w14:paraId="5ADDA007" w14:textId="0189945D" w:rsidR="004B2BE0" w:rsidRPr="004B2BE0" w:rsidDel="0067634F" w:rsidRDefault="004B2BE0" w:rsidP="004B2BE0">
      <w:pPr>
        <w:keepNext/>
        <w:keepLines/>
        <w:ind w:left="1702"/>
        <w:rPr>
          <w:del w:id="169" w:author="Marquordt" w:date="2022-07-13T15:48:00Z"/>
        </w:rPr>
      </w:pPr>
      <w:del w:id="170" w:author="Marquordt" w:date="2022-07-13T15:48:00Z">
        <w:r w:rsidRPr="004B2BE0" w:rsidDel="0067634F">
          <w:delText>Enabled Services Table available</w:delText>
        </w:r>
      </w:del>
    </w:p>
    <w:p w14:paraId="0351258E" w14:textId="160D56DB" w:rsidR="004B2BE0" w:rsidRPr="004B2BE0" w:rsidDel="0067634F" w:rsidRDefault="004B2BE0" w:rsidP="004B2BE0">
      <w:pPr>
        <w:keepNext/>
        <w:keepLines/>
        <w:spacing w:after="0"/>
        <w:jc w:val="center"/>
        <w:rPr>
          <w:del w:id="171" w:author="Marquordt" w:date="2022-07-13T15:48:00Z"/>
          <w:rFonts w:ascii="Arial" w:hAnsi="Arial"/>
          <w:b/>
          <w:sz w:val="8"/>
          <w:szCs w:val="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1281"/>
        <w:gridCol w:w="1281"/>
        <w:gridCol w:w="1281"/>
        <w:gridCol w:w="1281"/>
        <w:gridCol w:w="1281"/>
      </w:tblGrid>
      <w:tr w:rsidR="004B2BE0" w:rsidRPr="004B2BE0" w:rsidDel="0067634F" w14:paraId="6FE937BC" w14:textId="5BBFDCF4" w:rsidTr="00DE6DD5">
        <w:trPr>
          <w:del w:id="172" w:author="Marquordt" w:date="2022-07-13T15:48:00Z"/>
        </w:trPr>
        <w:tc>
          <w:tcPr>
            <w:tcW w:w="959" w:type="dxa"/>
          </w:tcPr>
          <w:p w14:paraId="5B1A7979" w14:textId="0F578CEE" w:rsidR="004B2BE0" w:rsidRPr="004B2BE0" w:rsidDel="0067634F" w:rsidRDefault="004B2BE0" w:rsidP="004B2BE0">
            <w:pPr>
              <w:keepNext/>
              <w:keepLines/>
              <w:spacing w:after="0"/>
              <w:rPr>
                <w:del w:id="173" w:author="Marquordt" w:date="2022-07-13T15:48:00Z"/>
                <w:rFonts w:ascii="Arial" w:hAnsi="Arial"/>
                <w:sz w:val="18"/>
              </w:rPr>
            </w:pPr>
            <w:del w:id="174" w:author="Marquordt" w:date="2022-07-13T15:48:00Z">
              <w:r w:rsidRPr="004B2BE0" w:rsidDel="0067634F">
                <w:rPr>
                  <w:rFonts w:ascii="Arial" w:hAnsi="Arial"/>
                  <w:sz w:val="18"/>
                </w:rPr>
                <w:delText>Coding:</w:delText>
              </w:r>
            </w:del>
          </w:p>
        </w:tc>
        <w:tc>
          <w:tcPr>
            <w:tcW w:w="1281" w:type="dxa"/>
          </w:tcPr>
          <w:p w14:paraId="21B2FC57" w14:textId="4B51D1CE" w:rsidR="004B2BE0" w:rsidRPr="004B2BE0" w:rsidDel="0067634F" w:rsidRDefault="004B2BE0" w:rsidP="004B2BE0">
            <w:pPr>
              <w:keepNext/>
              <w:keepLines/>
              <w:spacing w:after="0"/>
              <w:rPr>
                <w:del w:id="175" w:author="Marquordt" w:date="2022-07-13T15:48:00Z"/>
                <w:rFonts w:ascii="Arial" w:hAnsi="Arial"/>
                <w:sz w:val="18"/>
              </w:rPr>
            </w:pPr>
            <w:del w:id="176" w:author="Marquordt" w:date="2022-07-13T15:48:00Z">
              <w:r w:rsidRPr="004B2BE0" w:rsidDel="0067634F">
                <w:rPr>
                  <w:rFonts w:ascii="Arial" w:hAnsi="Arial"/>
                  <w:sz w:val="18"/>
                </w:rPr>
                <w:delText>B1</w:delText>
              </w:r>
            </w:del>
          </w:p>
        </w:tc>
        <w:tc>
          <w:tcPr>
            <w:tcW w:w="1281" w:type="dxa"/>
          </w:tcPr>
          <w:p w14:paraId="6A8756DE" w14:textId="6F884F23" w:rsidR="004B2BE0" w:rsidRPr="004B2BE0" w:rsidDel="0067634F" w:rsidRDefault="004B2BE0" w:rsidP="004B2BE0">
            <w:pPr>
              <w:keepNext/>
              <w:keepLines/>
              <w:spacing w:after="0"/>
              <w:rPr>
                <w:del w:id="177" w:author="Marquordt" w:date="2022-07-13T15:48:00Z"/>
                <w:rFonts w:ascii="Arial" w:hAnsi="Arial"/>
                <w:sz w:val="18"/>
              </w:rPr>
            </w:pPr>
            <w:del w:id="178" w:author="Marquordt" w:date="2022-07-13T15:48:00Z">
              <w:r w:rsidRPr="004B2BE0" w:rsidDel="0067634F">
                <w:rPr>
                  <w:rFonts w:ascii="Arial" w:hAnsi="Arial"/>
                  <w:sz w:val="18"/>
                </w:rPr>
                <w:delText>B2</w:delText>
              </w:r>
            </w:del>
          </w:p>
        </w:tc>
        <w:tc>
          <w:tcPr>
            <w:tcW w:w="1281" w:type="dxa"/>
          </w:tcPr>
          <w:p w14:paraId="651C6481" w14:textId="4B801491" w:rsidR="004B2BE0" w:rsidRPr="004B2BE0" w:rsidDel="0067634F" w:rsidRDefault="004B2BE0" w:rsidP="004B2BE0">
            <w:pPr>
              <w:keepNext/>
              <w:keepLines/>
              <w:spacing w:after="0"/>
              <w:rPr>
                <w:del w:id="179" w:author="Marquordt" w:date="2022-07-13T15:48:00Z"/>
                <w:rFonts w:ascii="Arial" w:hAnsi="Arial"/>
                <w:sz w:val="18"/>
              </w:rPr>
            </w:pPr>
            <w:del w:id="180" w:author="Marquordt" w:date="2022-07-13T15:48:00Z">
              <w:r w:rsidRPr="004B2BE0" w:rsidDel="0067634F">
                <w:rPr>
                  <w:rFonts w:ascii="Arial" w:hAnsi="Arial"/>
                  <w:sz w:val="18"/>
                </w:rPr>
                <w:delText>B3</w:delText>
              </w:r>
            </w:del>
          </w:p>
        </w:tc>
        <w:tc>
          <w:tcPr>
            <w:tcW w:w="1281" w:type="dxa"/>
          </w:tcPr>
          <w:p w14:paraId="0D488B3F" w14:textId="5A4CB983" w:rsidR="004B2BE0" w:rsidRPr="004B2BE0" w:rsidDel="0067634F" w:rsidRDefault="004B2BE0" w:rsidP="004B2BE0">
            <w:pPr>
              <w:keepNext/>
              <w:keepLines/>
              <w:spacing w:after="0"/>
              <w:rPr>
                <w:del w:id="181" w:author="Marquordt" w:date="2022-07-13T15:48:00Z"/>
                <w:rFonts w:ascii="Arial" w:hAnsi="Arial"/>
                <w:sz w:val="18"/>
              </w:rPr>
            </w:pPr>
            <w:del w:id="182" w:author="Marquordt" w:date="2022-07-13T15:48:00Z">
              <w:r w:rsidRPr="004B2BE0" w:rsidDel="0067634F">
                <w:rPr>
                  <w:rFonts w:ascii="Arial" w:hAnsi="Arial"/>
                  <w:sz w:val="18"/>
                </w:rPr>
                <w:delText>B4</w:delText>
              </w:r>
            </w:del>
          </w:p>
        </w:tc>
        <w:tc>
          <w:tcPr>
            <w:tcW w:w="1281" w:type="dxa"/>
          </w:tcPr>
          <w:p w14:paraId="3312B652" w14:textId="5D1A79CF" w:rsidR="004B2BE0" w:rsidRPr="004B2BE0" w:rsidDel="0067634F" w:rsidRDefault="004B2BE0" w:rsidP="004B2BE0">
            <w:pPr>
              <w:keepNext/>
              <w:keepLines/>
              <w:spacing w:after="0"/>
              <w:rPr>
                <w:del w:id="183" w:author="Marquordt" w:date="2022-07-13T15:48:00Z"/>
                <w:rFonts w:ascii="Arial" w:hAnsi="Arial"/>
                <w:sz w:val="18"/>
              </w:rPr>
            </w:pPr>
            <w:del w:id="184" w:author="Marquordt" w:date="2022-07-13T15:48:00Z">
              <w:r w:rsidRPr="004B2BE0" w:rsidDel="0067634F">
                <w:rPr>
                  <w:rFonts w:ascii="Arial" w:hAnsi="Arial"/>
                  <w:sz w:val="18"/>
                </w:rPr>
                <w:delText>B5</w:delText>
              </w:r>
            </w:del>
          </w:p>
        </w:tc>
      </w:tr>
      <w:tr w:rsidR="004B2BE0" w:rsidRPr="004B2BE0" w:rsidDel="0067634F" w14:paraId="798A9AA6" w14:textId="1ECD7F08" w:rsidTr="00DE6DD5">
        <w:trPr>
          <w:del w:id="185" w:author="Marquordt" w:date="2022-07-13T15:48:00Z"/>
        </w:trPr>
        <w:tc>
          <w:tcPr>
            <w:tcW w:w="959" w:type="dxa"/>
          </w:tcPr>
          <w:p w14:paraId="610C203B" w14:textId="272EA3B7" w:rsidR="004B2BE0" w:rsidRPr="004B2BE0" w:rsidDel="0067634F" w:rsidRDefault="004B2BE0" w:rsidP="004B2BE0">
            <w:pPr>
              <w:keepNext/>
              <w:keepLines/>
              <w:spacing w:after="0"/>
              <w:rPr>
                <w:del w:id="186" w:author="Marquordt" w:date="2022-07-13T15:48:00Z"/>
                <w:rFonts w:ascii="Arial" w:hAnsi="Arial"/>
                <w:sz w:val="18"/>
              </w:rPr>
            </w:pPr>
            <w:del w:id="187" w:author="Marquordt" w:date="2022-07-13T15:48:00Z">
              <w:r w:rsidRPr="004B2BE0" w:rsidDel="0067634F">
                <w:rPr>
                  <w:rFonts w:ascii="Arial" w:hAnsi="Arial"/>
                  <w:sz w:val="18"/>
                </w:rPr>
                <w:delText>binary</w:delText>
              </w:r>
            </w:del>
          </w:p>
        </w:tc>
        <w:tc>
          <w:tcPr>
            <w:tcW w:w="1281" w:type="dxa"/>
          </w:tcPr>
          <w:p w14:paraId="293D57DE" w14:textId="41448DC6" w:rsidR="004B2BE0" w:rsidRPr="004B2BE0" w:rsidDel="0067634F" w:rsidRDefault="004B2BE0" w:rsidP="004B2BE0">
            <w:pPr>
              <w:keepNext/>
              <w:keepLines/>
              <w:spacing w:after="0"/>
              <w:rPr>
                <w:del w:id="188" w:author="Marquordt" w:date="2022-07-13T15:48:00Z"/>
                <w:rFonts w:ascii="Arial" w:hAnsi="Arial"/>
                <w:sz w:val="18"/>
              </w:rPr>
            </w:pPr>
            <w:del w:id="189" w:author="Marquordt" w:date="2022-07-13T15:48:00Z">
              <w:r w:rsidRPr="004B2BE0" w:rsidDel="0067634F">
                <w:rPr>
                  <w:rFonts w:ascii="Arial" w:hAnsi="Arial"/>
                  <w:sz w:val="18"/>
                </w:rPr>
                <w:delText>xx1x xx11</w:delText>
              </w:r>
            </w:del>
          </w:p>
        </w:tc>
        <w:tc>
          <w:tcPr>
            <w:tcW w:w="1281" w:type="dxa"/>
          </w:tcPr>
          <w:p w14:paraId="3160B0B9" w14:textId="55AE2F9A" w:rsidR="004B2BE0" w:rsidRPr="004B2BE0" w:rsidDel="0067634F" w:rsidRDefault="004B2BE0" w:rsidP="004B2BE0">
            <w:pPr>
              <w:keepNext/>
              <w:keepLines/>
              <w:spacing w:after="0"/>
              <w:rPr>
                <w:del w:id="190" w:author="Marquordt" w:date="2022-07-13T15:48:00Z"/>
                <w:rFonts w:ascii="Arial" w:hAnsi="Arial"/>
                <w:sz w:val="18"/>
              </w:rPr>
            </w:pPr>
            <w:del w:id="191" w:author="Marquordt" w:date="2022-07-13T15:48:00Z">
              <w:r w:rsidRPr="004B2BE0" w:rsidDel="0067634F">
                <w:rPr>
                  <w:rFonts w:ascii="Arial" w:hAnsi="Arial"/>
                  <w:sz w:val="18"/>
                </w:rPr>
                <w:delText>xxxx xxxx</w:delText>
              </w:r>
            </w:del>
          </w:p>
        </w:tc>
        <w:tc>
          <w:tcPr>
            <w:tcW w:w="1281" w:type="dxa"/>
          </w:tcPr>
          <w:p w14:paraId="65687136" w14:textId="3D4060A8" w:rsidR="004B2BE0" w:rsidRPr="004B2BE0" w:rsidDel="0067634F" w:rsidRDefault="004B2BE0" w:rsidP="004B2BE0">
            <w:pPr>
              <w:keepNext/>
              <w:keepLines/>
              <w:spacing w:after="0"/>
              <w:rPr>
                <w:del w:id="192" w:author="Marquordt" w:date="2022-07-13T15:48:00Z"/>
                <w:rFonts w:ascii="Arial" w:hAnsi="Arial"/>
                <w:sz w:val="18"/>
              </w:rPr>
            </w:pPr>
            <w:del w:id="193" w:author="Marquordt" w:date="2022-07-13T15:48:00Z">
              <w:r w:rsidRPr="004B2BE0" w:rsidDel="0067634F">
                <w:rPr>
                  <w:rFonts w:ascii="Arial" w:hAnsi="Arial"/>
                  <w:sz w:val="18"/>
                </w:rPr>
                <w:delText>xxxx 1x00</w:delText>
              </w:r>
            </w:del>
          </w:p>
        </w:tc>
        <w:tc>
          <w:tcPr>
            <w:tcW w:w="1281" w:type="dxa"/>
          </w:tcPr>
          <w:p w14:paraId="72CC13CF" w14:textId="596520AB" w:rsidR="004B2BE0" w:rsidRPr="004B2BE0" w:rsidDel="0067634F" w:rsidRDefault="004B2BE0" w:rsidP="004B2BE0">
            <w:pPr>
              <w:keepNext/>
              <w:keepLines/>
              <w:spacing w:after="0"/>
              <w:rPr>
                <w:del w:id="194" w:author="Marquordt" w:date="2022-07-13T15:48:00Z"/>
                <w:rFonts w:ascii="Arial" w:hAnsi="Arial"/>
                <w:sz w:val="18"/>
              </w:rPr>
            </w:pPr>
            <w:del w:id="195" w:author="Marquordt" w:date="2022-07-13T15:48:00Z">
              <w:r w:rsidRPr="004B2BE0" w:rsidDel="0067634F">
                <w:rPr>
                  <w:rFonts w:ascii="Arial" w:hAnsi="Arial"/>
                  <w:sz w:val="18"/>
                </w:rPr>
                <w:delText>xxxx x1xx</w:delText>
              </w:r>
            </w:del>
          </w:p>
        </w:tc>
        <w:tc>
          <w:tcPr>
            <w:tcW w:w="1281" w:type="dxa"/>
          </w:tcPr>
          <w:p w14:paraId="1A20DB52" w14:textId="6897B37C" w:rsidR="004B2BE0" w:rsidRPr="004B2BE0" w:rsidDel="0067634F" w:rsidRDefault="004B2BE0" w:rsidP="004B2BE0">
            <w:pPr>
              <w:keepNext/>
              <w:keepLines/>
              <w:spacing w:after="0"/>
              <w:rPr>
                <w:del w:id="196" w:author="Marquordt" w:date="2022-07-13T15:48:00Z"/>
                <w:rFonts w:ascii="Arial" w:hAnsi="Arial"/>
                <w:sz w:val="18"/>
              </w:rPr>
            </w:pPr>
            <w:del w:id="197" w:author="Marquordt" w:date="2022-07-13T15:48:00Z">
              <w:r w:rsidRPr="004B2BE0" w:rsidDel="0067634F">
                <w:rPr>
                  <w:rFonts w:ascii="Arial" w:hAnsi="Arial"/>
                  <w:sz w:val="18"/>
                </w:rPr>
                <w:delText>xxxx xx11</w:delText>
              </w:r>
            </w:del>
          </w:p>
        </w:tc>
      </w:tr>
    </w:tbl>
    <w:p w14:paraId="555BC58B" w14:textId="4C8F075C" w:rsidR="004B2BE0" w:rsidRPr="004B2BE0" w:rsidDel="0067634F" w:rsidRDefault="004B2BE0" w:rsidP="00B73941">
      <w:pPr>
        <w:keepNext/>
        <w:rPr>
          <w:del w:id="198" w:author="Marquordt" w:date="2022-07-13T15:48:00Z"/>
        </w:rPr>
      </w:pPr>
    </w:p>
    <w:p w14:paraId="75809CCD" w14:textId="6E5DA7A5" w:rsidR="00A12895" w:rsidRDefault="002120DD" w:rsidP="00A12895">
      <w:pPr>
        <w:rPr>
          <w:ins w:id="199" w:author="Marquordt" w:date="2022-07-14T10:42:00Z"/>
        </w:rPr>
      </w:pPr>
      <w:ins w:id="200" w:author="Marquordt" w:date="2022-07-14T08:49:00Z">
        <w:r>
          <w:t xml:space="preserve">Settings from clause 4.1 </w:t>
        </w:r>
        <w:r w:rsidRPr="00943D4C">
          <w:t>(Default UICC</w:t>
        </w:r>
        <w:r>
          <w:t xml:space="preserve">) </w:t>
        </w:r>
        <w:r w:rsidRPr="0041528A">
          <w:t xml:space="preserve">of the present document </w:t>
        </w:r>
        <w:r>
          <w:t>apply</w:t>
        </w:r>
      </w:ins>
      <w:ins w:id="201" w:author="Marquordt" w:date="2022-07-14T08:50:00Z">
        <w:r>
          <w:t>.</w:t>
        </w:r>
      </w:ins>
      <w:del w:id="202" w:author="Marquordt" w:date="2022-07-13T15:48:00Z">
        <w:r w:rsidR="004B2BE0" w:rsidRPr="004B2BE0" w:rsidDel="0067634F">
          <w:tab/>
        </w:r>
      </w:del>
      <w:del w:id="203" w:author="Marquordt" w:date="2022-07-14T08:49:00Z">
        <w:r w:rsidR="004B2BE0" w:rsidRPr="004B2BE0" w:rsidDel="002120DD">
          <w:delText>The coding of EF</w:delText>
        </w:r>
        <w:r w:rsidR="004B2BE0" w:rsidRPr="004B2BE0" w:rsidDel="002120DD">
          <w:rPr>
            <w:vertAlign w:val="subscript"/>
          </w:rPr>
          <w:delText>UST</w:delText>
        </w:r>
        <w:r w:rsidR="004B2BE0" w:rsidRPr="004B2BE0" w:rsidDel="002120DD">
          <w:delText xml:space="preserve"> shall conform with the capabilities of the USIM used.</w:delText>
        </w:r>
      </w:del>
    </w:p>
    <w:p w14:paraId="6CCB8F7A" w14:textId="1FEA2B02" w:rsidR="0067634F" w:rsidRPr="004B2BE0" w:rsidRDefault="0067634F" w:rsidP="00B73941">
      <w:pPr>
        <w:jc w:val="center"/>
        <w:rPr>
          <w:rFonts w:asciiTheme="minorHAnsi" w:hAnsiTheme="minorHAnsi" w:cstheme="minorHAnsi"/>
          <w:noProof/>
          <w:highlight w:val="yellow"/>
        </w:rPr>
      </w:pPr>
      <w:r w:rsidRPr="00121CC2">
        <w:rPr>
          <w:rFonts w:asciiTheme="minorHAnsi" w:hAnsiTheme="minorHAnsi" w:cstheme="minorHAnsi"/>
          <w:noProof/>
          <w:highlight w:val="yellow"/>
        </w:rPr>
        <w:t>***** next change *****</w:t>
      </w:r>
    </w:p>
    <w:p w14:paraId="38C4FF9A" w14:textId="77777777" w:rsidR="004B2BE0" w:rsidRPr="004B2BE0" w:rsidRDefault="004B2BE0" w:rsidP="004B2BE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04" w:name="_Toc10738279"/>
      <w:bookmarkStart w:id="205" w:name="_Toc20396113"/>
      <w:bookmarkStart w:id="206" w:name="_Toc29397695"/>
      <w:bookmarkStart w:id="207" w:name="_Toc29398817"/>
      <w:bookmarkStart w:id="208" w:name="_Toc36648827"/>
      <w:bookmarkStart w:id="209" w:name="_Toc36654615"/>
      <w:bookmarkStart w:id="210" w:name="_Toc44960886"/>
      <w:bookmarkStart w:id="211" w:name="_Toc50982527"/>
      <w:bookmarkStart w:id="212" w:name="_Toc50984698"/>
      <w:bookmarkStart w:id="213" w:name="_Toc57111966"/>
      <w:bookmarkStart w:id="214" w:name="_Toc106966691"/>
      <w:r w:rsidRPr="004B2BE0">
        <w:rPr>
          <w:rFonts w:ascii="Arial" w:hAnsi="Arial"/>
          <w:sz w:val="24"/>
        </w:rPr>
        <w:t>4.2.1.2</w:t>
      </w:r>
      <w:r w:rsidRPr="004B2BE0">
        <w:rPr>
          <w:rFonts w:ascii="Arial" w:hAnsi="Arial"/>
          <w:sz w:val="24"/>
        </w:rPr>
        <w:tab/>
        <w:t>EF</w:t>
      </w:r>
      <w:r w:rsidRPr="004B2BE0">
        <w:rPr>
          <w:rFonts w:ascii="Arial" w:hAnsi="Arial"/>
          <w:sz w:val="24"/>
          <w:vertAlign w:val="subscript"/>
        </w:rPr>
        <w:t>EST</w:t>
      </w:r>
      <w:r w:rsidRPr="004B2BE0">
        <w:rPr>
          <w:rFonts w:ascii="Arial" w:hAnsi="Arial"/>
          <w:sz w:val="24"/>
        </w:rPr>
        <w:t xml:space="preserve"> (Enable Service Table)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0FB78975" w14:textId="0101FFD3" w:rsidR="0067634F" w:rsidRDefault="004B2BE0" w:rsidP="00311D59">
      <w:pPr>
        <w:ind w:left="284"/>
        <w:rPr>
          <w:ins w:id="215" w:author="Marquordt" w:date="2022-07-14T11:12:00Z"/>
        </w:rPr>
      </w:pPr>
      <w:r w:rsidRPr="004B2BE0">
        <w:t>Logically:</w:t>
      </w:r>
    </w:p>
    <w:p w14:paraId="44BFE4A5" w14:textId="52390919" w:rsidR="00E26C8A" w:rsidRDefault="00E26C8A" w:rsidP="00311D59">
      <w:pPr>
        <w:pStyle w:val="B1"/>
        <w:ind w:left="851" w:hanging="283"/>
        <w:rPr>
          <w:ins w:id="216" w:author="Marquordt" w:date="2022-07-13T15:51:00Z"/>
        </w:rPr>
      </w:pPr>
      <w:ins w:id="217" w:author="Marquordt" w:date="2022-07-14T11:12:00Z">
        <w:r>
          <w:t xml:space="preserve">Settings from clause 4.1 </w:t>
        </w:r>
        <w:r w:rsidRPr="00943D4C">
          <w:t>(Default UICC</w:t>
        </w:r>
        <w:r>
          <w:t xml:space="preserve">) </w:t>
        </w:r>
        <w:r w:rsidRPr="0041528A">
          <w:t xml:space="preserve">of the present document </w:t>
        </w:r>
        <w:r>
          <w:t xml:space="preserve">apply </w:t>
        </w:r>
        <w:r w:rsidRPr="0041528A">
          <w:t xml:space="preserve">with the </w:t>
        </w:r>
        <w:r>
          <w:t>following changes:</w:t>
        </w:r>
      </w:ins>
    </w:p>
    <w:tbl>
      <w:tblPr>
        <w:tblW w:w="7720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17"/>
        <w:gridCol w:w="236"/>
        <w:gridCol w:w="4706"/>
        <w:gridCol w:w="1361"/>
      </w:tblGrid>
      <w:tr w:rsidR="0056146E" w:rsidRPr="003E1A8C" w14:paraId="668B2700" w14:textId="77777777" w:rsidTr="00311D59">
        <w:trPr>
          <w:trHeight w:val="225"/>
          <w:ins w:id="218" w:author="Marquordt" w:date="2022-07-13T15:51:00Z"/>
        </w:trPr>
        <w:tc>
          <w:tcPr>
            <w:tcW w:w="1417" w:type="dxa"/>
          </w:tcPr>
          <w:p w14:paraId="0F2100FC" w14:textId="77777777" w:rsidR="0067634F" w:rsidRPr="003E1A8C" w:rsidRDefault="0067634F" w:rsidP="00DE6DD5">
            <w:pPr>
              <w:spacing w:after="0"/>
              <w:ind w:left="34"/>
              <w:rPr>
                <w:ins w:id="219" w:author="Marquordt" w:date="2022-07-13T15:51:00Z"/>
                <w:rFonts w:ascii="Arial" w:hAnsi="Arial"/>
                <w:sz w:val="18"/>
              </w:rPr>
            </w:pPr>
            <w:ins w:id="220" w:author="Marquordt" w:date="2022-07-13T15:51:00Z">
              <w:r w:rsidRPr="003E1A8C">
                <w:rPr>
                  <w:rFonts w:ascii="Arial" w:hAnsi="Arial"/>
                  <w:sz w:val="18"/>
                </w:rPr>
                <w:t>Service n°1:</w:t>
              </w:r>
            </w:ins>
          </w:p>
        </w:tc>
        <w:tc>
          <w:tcPr>
            <w:tcW w:w="236" w:type="dxa"/>
          </w:tcPr>
          <w:p w14:paraId="002F6EDC" w14:textId="77777777" w:rsidR="0067634F" w:rsidRPr="003E1A8C" w:rsidRDefault="0067634F" w:rsidP="00DE6DD5">
            <w:pPr>
              <w:spacing w:after="0"/>
              <w:ind w:left="34"/>
              <w:rPr>
                <w:ins w:id="221" w:author="Marquordt" w:date="2022-07-13T15:51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36BCA0F3" w14:textId="77777777" w:rsidR="0067634F" w:rsidRPr="003E1A8C" w:rsidRDefault="0067634F" w:rsidP="00DE6DD5">
            <w:pPr>
              <w:spacing w:after="0"/>
              <w:ind w:left="34"/>
              <w:rPr>
                <w:ins w:id="222" w:author="Marquordt" w:date="2022-07-13T15:51:00Z"/>
                <w:rFonts w:ascii="Arial" w:hAnsi="Arial"/>
                <w:sz w:val="18"/>
              </w:rPr>
            </w:pPr>
            <w:ins w:id="223" w:author="Marquordt" w:date="2022-07-13T15:51:00Z">
              <w:r w:rsidRPr="003E1A8C">
                <w:rPr>
                  <w:rFonts w:ascii="Arial" w:hAnsi="Arial"/>
                  <w:sz w:val="18"/>
                </w:rPr>
                <w:t>Fixed Dialling Numbers (FDN)</w:t>
              </w:r>
            </w:ins>
          </w:p>
        </w:tc>
        <w:tc>
          <w:tcPr>
            <w:tcW w:w="1361" w:type="dxa"/>
          </w:tcPr>
          <w:p w14:paraId="7D775880" w14:textId="5661722A" w:rsidR="0067634F" w:rsidRPr="003E1A8C" w:rsidRDefault="0067634F" w:rsidP="00DE6DD5">
            <w:pPr>
              <w:spacing w:after="0"/>
              <w:ind w:left="34"/>
              <w:rPr>
                <w:ins w:id="224" w:author="Marquordt" w:date="2022-07-13T15:51:00Z"/>
                <w:rFonts w:ascii="Arial" w:hAnsi="Arial"/>
                <w:sz w:val="18"/>
              </w:rPr>
            </w:pPr>
            <w:ins w:id="225" w:author="Marquordt" w:date="2022-07-13T15:51:00Z">
              <w:r>
                <w:rPr>
                  <w:rFonts w:ascii="Arial" w:hAnsi="Arial"/>
                  <w:sz w:val="18"/>
                </w:rPr>
                <w:t>activated</w:t>
              </w:r>
            </w:ins>
          </w:p>
        </w:tc>
      </w:tr>
    </w:tbl>
    <w:p w14:paraId="21BF6BED" w14:textId="77777777" w:rsidR="0067634F" w:rsidRDefault="0067634F" w:rsidP="0067634F">
      <w:pPr>
        <w:rPr>
          <w:ins w:id="226" w:author="Marquordt" w:date="2022-07-13T15:51:00Z"/>
        </w:rPr>
      </w:pPr>
    </w:p>
    <w:p w14:paraId="788E88D7" w14:textId="4A59340C" w:rsidR="004B2BE0" w:rsidRPr="004B2BE0" w:rsidDel="0067634F" w:rsidRDefault="004B2BE0" w:rsidP="004B2BE0">
      <w:pPr>
        <w:keepLines/>
        <w:spacing w:after="0"/>
        <w:ind w:left="1702" w:hanging="1418"/>
        <w:rPr>
          <w:del w:id="227" w:author="Marquordt" w:date="2022-07-13T15:51:00Z"/>
        </w:rPr>
      </w:pPr>
      <w:del w:id="228" w:author="Marquordt" w:date="2022-07-13T15:51:00Z">
        <w:r w:rsidRPr="004B2BE0" w:rsidDel="0067634F">
          <w:tab/>
          <w:delText>Fixed Dialling Numbers enabled.</w:delText>
        </w:r>
      </w:del>
    </w:p>
    <w:p w14:paraId="0F248E67" w14:textId="24CBC8F1" w:rsidR="004B2BE0" w:rsidRPr="004B2BE0" w:rsidDel="0067634F" w:rsidRDefault="004B2BE0" w:rsidP="004B2BE0">
      <w:pPr>
        <w:keepLines/>
        <w:spacing w:after="0"/>
        <w:ind w:left="1702" w:hanging="1418"/>
        <w:rPr>
          <w:del w:id="229" w:author="Marquordt" w:date="2022-07-13T15:51:00Z"/>
        </w:rPr>
      </w:pPr>
      <w:del w:id="230" w:author="Marquordt" w:date="2022-07-13T15:51:00Z">
        <w:r w:rsidRPr="004B2BE0" w:rsidDel="0067634F">
          <w:tab/>
          <w:delText>Barred Dialling Numbers disabled.</w:delText>
        </w:r>
      </w:del>
    </w:p>
    <w:p w14:paraId="0877C749" w14:textId="4B43BE86" w:rsidR="004B2BE0" w:rsidRPr="004B2BE0" w:rsidDel="0067634F" w:rsidRDefault="004B2BE0" w:rsidP="004B2BE0">
      <w:pPr>
        <w:keepLines/>
        <w:ind w:left="1702" w:hanging="1418"/>
        <w:rPr>
          <w:del w:id="231" w:author="Marquordt" w:date="2022-07-13T15:51:00Z"/>
        </w:rPr>
      </w:pPr>
      <w:del w:id="232" w:author="Marquordt" w:date="2022-07-13T15:51:00Z">
        <w:r w:rsidRPr="004B2BE0" w:rsidDel="0067634F">
          <w:tab/>
          <w:delText>APN Control list (ACL) disabled.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"/>
        <w:gridCol w:w="1077"/>
      </w:tblGrid>
      <w:tr w:rsidR="004B2BE0" w:rsidRPr="004B2BE0" w14:paraId="353ACB60" w14:textId="77777777" w:rsidTr="00B73941">
        <w:trPr>
          <w:trHeight w:val="272"/>
        </w:trPr>
        <w:tc>
          <w:tcPr>
            <w:tcW w:w="907" w:type="dxa"/>
          </w:tcPr>
          <w:p w14:paraId="000034B0" w14:textId="77777777" w:rsidR="004B2BE0" w:rsidRPr="00B73941" w:rsidRDefault="004B2BE0" w:rsidP="004B2BE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B73941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1077" w:type="dxa"/>
          </w:tcPr>
          <w:p w14:paraId="22F1E715" w14:textId="77777777" w:rsidR="004B2BE0" w:rsidRPr="00B73941" w:rsidRDefault="004B2BE0" w:rsidP="00B739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3941">
              <w:rPr>
                <w:rFonts w:ascii="Arial" w:hAnsi="Arial"/>
                <w:b/>
                <w:sz w:val="18"/>
              </w:rPr>
              <w:t>B1</w:t>
            </w:r>
          </w:p>
        </w:tc>
      </w:tr>
      <w:tr w:rsidR="004B2BE0" w:rsidRPr="004B2BE0" w14:paraId="324FA7AE" w14:textId="77777777" w:rsidTr="00B73941">
        <w:trPr>
          <w:trHeight w:val="259"/>
        </w:trPr>
        <w:tc>
          <w:tcPr>
            <w:tcW w:w="907" w:type="dxa"/>
          </w:tcPr>
          <w:p w14:paraId="2B98F2B9" w14:textId="77777777" w:rsidR="004B2BE0" w:rsidRPr="004B2BE0" w:rsidRDefault="004B2BE0" w:rsidP="004B2B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2BE0">
              <w:rPr>
                <w:rFonts w:ascii="Arial" w:hAnsi="Arial"/>
                <w:sz w:val="18"/>
              </w:rPr>
              <w:t>Binary</w:t>
            </w:r>
          </w:p>
        </w:tc>
        <w:tc>
          <w:tcPr>
            <w:tcW w:w="1077" w:type="dxa"/>
          </w:tcPr>
          <w:p w14:paraId="25A47CAC" w14:textId="705F7EE2" w:rsidR="004B2BE0" w:rsidRPr="004B2BE0" w:rsidRDefault="004B2BE0" w:rsidP="004B2B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233" w:author="Andreas Bertling" w:date="2022-08-23T11:24:00Z">
              <w:r w:rsidRPr="004B2BE0" w:rsidDel="007D7DAA">
                <w:rPr>
                  <w:rFonts w:ascii="Arial" w:hAnsi="Arial"/>
                  <w:sz w:val="18"/>
                </w:rPr>
                <w:delText>0000</w:delText>
              </w:r>
            </w:del>
            <w:proofErr w:type="spellStart"/>
            <w:ins w:id="234" w:author="Andreas Bertling" w:date="2022-08-23T11:24:00Z">
              <w:r w:rsidR="007D7DAA">
                <w:rPr>
                  <w:rFonts w:ascii="Arial" w:hAnsi="Arial"/>
                  <w:sz w:val="18"/>
                </w:rPr>
                <w:t>xxxx</w:t>
              </w:r>
            </w:ins>
            <w:proofErr w:type="spellEnd"/>
            <w:r w:rsidRPr="004B2BE0">
              <w:rPr>
                <w:rFonts w:ascii="Arial" w:hAnsi="Arial"/>
                <w:sz w:val="18"/>
              </w:rPr>
              <w:t> </w:t>
            </w:r>
            <w:ins w:id="235" w:author="Andreas Bertling" w:date="2022-08-23T11:24:00Z">
              <w:r w:rsidR="007D7DAA">
                <w:rPr>
                  <w:rFonts w:ascii="Arial" w:hAnsi="Arial"/>
                  <w:sz w:val="18"/>
                </w:rPr>
                <w:t>x</w:t>
              </w:r>
            </w:ins>
            <w:del w:id="236" w:author="Andreas Bertling" w:date="2022-08-23T11:24:00Z">
              <w:r w:rsidRPr="004B2BE0" w:rsidDel="007D7DAA">
                <w:rPr>
                  <w:rFonts w:ascii="Arial" w:hAnsi="Arial"/>
                  <w:sz w:val="18"/>
                </w:rPr>
                <w:delText>0</w:delText>
              </w:r>
            </w:del>
            <w:r w:rsidRPr="004B2BE0">
              <w:rPr>
                <w:rFonts w:ascii="Arial" w:hAnsi="Arial"/>
                <w:sz w:val="18"/>
              </w:rPr>
              <w:t>001</w:t>
            </w:r>
          </w:p>
        </w:tc>
      </w:tr>
    </w:tbl>
    <w:p w14:paraId="044F26BD" w14:textId="77777777" w:rsidR="0067634F" w:rsidRDefault="0067634F" w:rsidP="00121CC2">
      <w:pPr>
        <w:jc w:val="center"/>
        <w:rPr>
          <w:rFonts w:asciiTheme="minorHAnsi" w:hAnsiTheme="minorHAnsi" w:cstheme="minorHAnsi"/>
          <w:noProof/>
          <w:color w:val="FFFFFF" w:themeColor="background1"/>
          <w:highlight w:val="red"/>
        </w:rPr>
      </w:pPr>
    </w:p>
    <w:p w14:paraId="6B8DC91E" w14:textId="0BA35172" w:rsidR="0067634F" w:rsidRDefault="0067634F" w:rsidP="0067634F">
      <w:r>
        <w:t>…</w:t>
      </w:r>
    </w:p>
    <w:p w14:paraId="55E3F1B3" w14:textId="77777777" w:rsidR="0067634F" w:rsidRPr="0067634F" w:rsidRDefault="0067634F" w:rsidP="0067634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37" w:name="_Toc10738284"/>
      <w:bookmarkStart w:id="238" w:name="_Toc20396118"/>
      <w:bookmarkStart w:id="239" w:name="_Toc29397700"/>
      <w:bookmarkStart w:id="240" w:name="_Toc29398822"/>
      <w:bookmarkStart w:id="241" w:name="_Toc36648832"/>
      <w:bookmarkStart w:id="242" w:name="_Toc36654620"/>
      <w:bookmarkStart w:id="243" w:name="_Toc44960891"/>
      <w:bookmarkStart w:id="244" w:name="_Toc50982532"/>
      <w:bookmarkStart w:id="245" w:name="_Toc50984703"/>
      <w:bookmarkStart w:id="246" w:name="_Toc57111971"/>
      <w:bookmarkStart w:id="247" w:name="_Toc106966696"/>
      <w:r w:rsidRPr="0067634F">
        <w:rPr>
          <w:rFonts w:ascii="Arial" w:hAnsi="Arial"/>
          <w:sz w:val="32"/>
        </w:rPr>
        <w:t>4.4</w:t>
      </w:r>
      <w:r w:rsidRPr="0067634F">
        <w:rPr>
          <w:rFonts w:ascii="Arial" w:hAnsi="Arial"/>
          <w:sz w:val="32"/>
        </w:rPr>
        <w:tab/>
        <w:t>Definition of E-UTRAN/EPC UICC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5E388AA2" w14:textId="77777777" w:rsidR="0067634F" w:rsidRPr="004B2BE0" w:rsidRDefault="0067634F" w:rsidP="0067634F">
      <w:pPr>
        <w:jc w:val="center"/>
        <w:rPr>
          <w:rFonts w:asciiTheme="minorHAnsi" w:hAnsiTheme="minorHAnsi" w:cstheme="minorHAnsi"/>
          <w:noProof/>
          <w:highlight w:val="yellow"/>
        </w:rPr>
      </w:pPr>
      <w:r w:rsidRPr="00121CC2">
        <w:rPr>
          <w:rFonts w:asciiTheme="minorHAnsi" w:hAnsiTheme="minorHAnsi" w:cstheme="minorHAnsi"/>
          <w:noProof/>
          <w:highlight w:val="yellow"/>
        </w:rPr>
        <w:t>***** next change *****</w:t>
      </w:r>
    </w:p>
    <w:p w14:paraId="79279562" w14:textId="77777777" w:rsidR="0067634F" w:rsidRPr="0067634F" w:rsidRDefault="0067634F" w:rsidP="0067634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48" w:name="_Toc10738285"/>
      <w:bookmarkStart w:id="249" w:name="_Toc20396119"/>
      <w:bookmarkStart w:id="250" w:name="_Toc29397701"/>
      <w:bookmarkStart w:id="251" w:name="_Toc29398823"/>
      <w:bookmarkStart w:id="252" w:name="_Toc36648833"/>
      <w:bookmarkStart w:id="253" w:name="_Toc36654621"/>
      <w:bookmarkStart w:id="254" w:name="_Toc44960892"/>
      <w:bookmarkStart w:id="255" w:name="_Toc50982533"/>
      <w:bookmarkStart w:id="256" w:name="_Toc50984704"/>
      <w:bookmarkStart w:id="257" w:name="_Toc57111972"/>
      <w:bookmarkStart w:id="258" w:name="_Toc106966697"/>
      <w:r w:rsidRPr="0067634F">
        <w:rPr>
          <w:rFonts w:ascii="Arial" w:hAnsi="Arial"/>
          <w:sz w:val="28"/>
        </w:rPr>
        <w:t>4.4.1</w:t>
      </w:r>
      <w:r w:rsidRPr="0067634F">
        <w:rPr>
          <w:rFonts w:ascii="Arial" w:hAnsi="Arial"/>
          <w:sz w:val="28"/>
        </w:rPr>
        <w:tab/>
        <w:t>EF</w:t>
      </w:r>
      <w:r w:rsidRPr="0067634F">
        <w:rPr>
          <w:rFonts w:ascii="Arial" w:hAnsi="Arial"/>
          <w:sz w:val="28"/>
          <w:vertAlign w:val="subscript"/>
        </w:rPr>
        <w:t>UST</w:t>
      </w:r>
      <w:r w:rsidRPr="0067634F">
        <w:rPr>
          <w:rFonts w:ascii="Arial" w:hAnsi="Arial"/>
          <w:sz w:val="28"/>
        </w:rPr>
        <w:t xml:space="preserve"> (USIM Service Table)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14:paraId="3B66DA84" w14:textId="3FF50D95" w:rsidR="00092CA7" w:rsidRDefault="0067634F" w:rsidP="00311D59">
      <w:pPr>
        <w:ind w:left="284"/>
        <w:rPr>
          <w:ins w:id="259" w:author="Marquordt" w:date="2022-07-14T08:46:00Z"/>
        </w:rPr>
      </w:pPr>
      <w:r w:rsidRPr="0067634F">
        <w:t>Logically:</w:t>
      </w:r>
    </w:p>
    <w:p w14:paraId="3716DFED" w14:textId="24218AA5" w:rsidR="002120DD" w:rsidRDefault="002120DD" w:rsidP="00311D59">
      <w:pPr>
        <w:pStyle w:val="B1"/>
        <w:ind w:left="710" w:hanging="142"/>
        <w:rPr>
          <w:ins w:id="260" w:author="Marquordt" w:date="2022-07-13T16:01:00Z"/>
        </w:rPr>
      </w:pPr>
      <w:ins w:id="261" w:author="Marquordt" w:date="2022-07-14T08:46:00Z">
        <w:r>
          <w:t xml:space="preserve">Settings from </w:t>
        </w:r>
      </w:ins>
      <w:ins w:id="262" w:author="Marquordt" w:date="2022-07-14T08:47:00Z">
        <w:r>
          <w:t xml:space="preserve">clause </w:t>
        </w:r>
      </w:ins>
      <w:ins w:id="263" w:author="Marquordt" w:date="2022-07-14T08:46:00Z">
        <w:r>
          <w:t xml:space="preserve">4.1 </w:t>
        </w:r>
        <w:r w:rsidRPr="00943D4C">
          <w:t>(Default UICC</w:t>
        </w:r>
        <w:r>
          <w:t xml:space="preserve">) </w:t>
        </w:r>
        <w:r w:rsidRPr="0041528A">
          <w:t xml:space="preserve">of the present document </w:t>
        </w:r>
        <w:r>
          <w:t xml:space="preserve">apply </w:t>
        </w:r>
        <w:r w:rsidRPr="0041528A">
          <w:t xml:space="preserve">with the </w:t>
        </w:r>
        <w:r>
          <w:t>following changes:</w:t>
        </w:r>
      </w:ins>
    </w:p>
    <w:tbl>
      <w:tblPr>
        <w:tblW w:w="7720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17"/>
        <w:gridCol w:w="236"/>
        <w:gridCol w:w="4706"/>
        <w:gridCol w:w="1361"/>
      </w:tblGrid>
      <w:tr w:rsidR="0056146E" w:rsidRPr="003E1A8C" w14:paraId="1F9B5DFC" w14:textId="77777777" w:rsidTr="00311D59">
        <w:trPr>
          <w:ins w:id="264" w:author="Marquordt" w:date="2022-07-13T16:01:00Z"/>
        </w:trPr>
        <w:tc>
          <w:tcPr>
            <w:tcW w:w="1417" w:type="dxa"/>
          </w:tcPr>
          <w:p w14:paraId="73D9C3E8" w14:textId="6EC448C8" w:rsidR="00092CA7" w:rsidRPr="003E1A8C" w:rsidRDefault="00092CA7" w:rsidP="00DE6DD5">
            <w:pPr>
              <w:spacing w:after="0"/>
              <w:ind w:left="34"/>
              <w:rPr>
                <w:ins w:id="265" w:author="Marquordt" w:date="2022-07-13T16:01:00Z"/>
                <w:rFonts w:ascii="Arial" w:hAnsi="Arial"/>
                <w:sz w:val="18"/>
              </w:rPr>
            </w:pPr>
            <w:ins w:id="266" w:author="Marquordt" w:date="2022-07-13T16:01:00Z">
              <w:r w:rsidRPr="003E1A8C">
                <w:rPr>
                  <w:rFonts w:ascii="Arial" w:hAnsi="Arial"/>
                  <w:sz w:val="18"/>
                </w:rPr>
                <w:t>Service n°</w:t>
              </w:r>
            </w:ins>
            <w:ins w:id="267" w:author="Marquordt" w:date="2022-07-13T16:02:00Z">
              <w:r>
                <w:rPr>
                  <w:rFonts w:ascii="Arial" w:hAnsi="Arial"/>
                  <w:sz w:val="18"/>
                </w:rPr>
                <w:t>85</w:t>
              </w:r>
            </w:ins>
            <w:ins w:id="268" w:author="Marquordt" w:date="2022-07-13T16:01:00Z"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043D7FD7" w14:textId="77777777" w:rsidR="00092CA7" w:rsidRPr="003E1A8C" w:rsidRDefault="00092CA7" w:rsidP="00DE6DD5">
            <w:pPr>
              <w:spacing w:after="0"/>
              <w:ind w:left="34"/>
              <w:rPr>
                <w:ins w:id="269" w:author="Marquordt" w:date="2022-07-13T16:01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465E0597" w14:textId="3B7EC75F" w:rsidR="00092CA7" w:rsidRPr="003E1A8C" w:rsidRDefault="00092CA7" w:rsidP="00DE6DD5">
            <w:pPr>
              <w:spacing w:after="0"/>
              <w:ind w:left="34"/>
              <w:rPr>
                <w:ins w:id="270" w:author="Marquordt" w:date="2022-07-13T16:01:00Z"/>
                <w:rFonts w:ascii="Arial" w:hAnsi="Arial"/>
                <w:sz w:val="18"/>
              </w:rPr>
            </w:pPr>
            <w:ins w:id="271" w:author="Marquordt" w:date="2022-07-13T16:02:00Z">
              <w:r>
                <w:rPr>
                  <w:rFonts w:ascii="Arial" w:hAnsi="Arial" w:cs="Arial"/>
                  <w:sz w:val="18"/>
                  <w:szCs w:val="18"/>
                  <w:lang w:val="en-US" w:eastAsia="fr-FR"/>
                </w:rPr>
                <w:t>EPS Mobility Management Information</w:t>
              </w:r>
            </w:ins>
          </w:p>
        </w:tc>
        <w:tc>
          <w:tcPr>
            <w:tcW w:w="1361" w:type="dxa"/>
          </w:tcPr>
          <w:p w14:paraId="20094B52" w14:textId="77777777" w:rsidR="00092CA7" w:rsidRPr="003E1A8C" w:rsidRDefault="00092CA7" w:rsidP="00DE6DD5">
            <w:pPr>
              <w:spacing w:after="0"/>
              <w:ind w:left="34"/>
              <w:rPr>
                <w:ins w:id="272" w:author="Marquordt" w:date="2022-07-13T16:01:00Z"/>
                <w:rFonts w:ascii="Arial" w:hAnsi="Arial"/>
                <w:sz w:val="18"/>
              </w:rPr>
            </w:pPr>
            <w:ins w:id="273" w:author="Marquordt" w:date="2022-07-13T16:01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56146E" w:rsidRPr="003E1A8C" w14:paraId="1E4E4BDC" w14:textId="77777777" w:rsidTr="00311D59">
        <w:trPr>
          <w:ins w:id="274" w:author="Marquordt" w:date="2022-07-13T16:01:00Z"/>
        </w:trPr>
        <w:tc>
          <w:tcPr>
            <w:tcW w:w="1417" w:type="dxa"/>
          </w:tcPr>
          <w:p w14:paraId="2671542E" w14:textId="4A0C1401" w:rsidR="00092CA7" w:rsidRPr="003E1A8C" w:rsidRDefault="00092CA7" w:rsidP="00DE6DD5">
            <w:pPr>
              <w:spacing w:after="0"/>
              <w:ind w:left="34"/>
              <w:rPr>
                <w:ins w:id="275" w:author="Marquordt" w:date="2022-07-13T16:01:00Z"/>
                <w:rFonts w:ascii="Arial" w:hAnsi="Arial"/>
                <w:sz w:val="18"/>
              </w:rPr>
            </w:pPr>
            <w:ins w:id="276" w:author="Marquordt" w:date="2022-07-13T16:01:00Z">
              <w:r w:rsidRPr="003E1A8C">
                <w:rPr>
                  <w:rFonts w:ascii="Arial" w:hAnsi="Arial"/>
                  <w:sz w:val="18"/>
                </w:rPr>
                <w:t>Service n°</w:t>
              </w:r>
            </w:ins>
            <w:ins w:id="277" w:author="Marquordt" w:date="2022-07-13T16:02:00Z">
              <w:r>
                <w:rPr>
                  <w:rFonts w:ascii="Arial" w:hAnsi="Arial"/>
                  <w:sz w:val="18"/>
                </w:rPr>
                <w:t>86</w:t>
              </w:r>
            </w:ins>
            <w:ins w:id="278" w:author="Marquordt" w:date="2022-07-13T16:01:00Z"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64B73510" w14:textId="77777777" w:rsidR="00092CA7" w:rsidRPr="003E1A8C" w:rsidRDefault="00092CA7" w:rsidP="00DE6DD5">
            <w:pPr>
              <w:spacing w:after="0"/>
              <w:ind w:left="34"/>
              <w:rPr>
                <w:ins w:id="279" w:author="Marquordt" w:date="2022-07-13T16:01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637B842C" w14:textId="1DC2A428" w:rsidR="00092CA7" w:rsidRPr="00092CA7" w:rsidRDefault="00092CA7" w:rsidP="00092CA7">
            <w:pPr>
              <w:autoSpaceDE w:val="0"/>
              <w:autoSpaceDN w:val="0"/>
              <w:adjustRightInd w:val="0"/>
              <w:spacing w:after="0"/>
              <w:rPr>
                <w:ins w:id="280" w:author="Marquordt" w:date="2022-07-13T16:01:00Z"/>
                <w:rFonts w:ascii="Arial" w:hAnsi="Arial" w:cs="Arial"/>
                <w:sz w:val="18"/>
                <w:szCs w:val="18"/>
                <w:lang w:val="en-US" w:eastAsia="fr-FR"/>
              </w:rPr>
            </w:pPr>
            <w:ins w:id="281" w:author="Marquordt" w:date="2022-07-13T16:02:00Z">
              <w:r>
                <w:rPr>
                  <w:rFonts w:ascii="Arial" w:hAnsi="Arial" w:cs="Arial"/>
                  <w:sz w:val="18"/>
                  <w:szCs w:val="18"/>
                  <w:lang w:val="en-US" w:eastAsia="fr-FR"/>
                </w:rPr>
                <w:t>Allowed CSG Lists and corresponding indications</w:t>
              </w:r>
            </w:ins>
          </w:p>
        </w:tc>
        <w:tc>
          <w:tcPr>
            <w:tcW w:w="1361" w:type="dxa"/>
          </w:tcPr>
          <w:p w14:paraId="148A7244" w14:textId="77777777" w:rsidR="00092CA7" w:rsidRPr="003E1A8C" w:rsidRDefault="00092CA7" w:rsidP="00DE6DD5">
            <w:pPr>
              <w:spacing w:after="0"/>
              <w:ind w:left="34"/>
              <w:rPr>
                <w:ins w:id="282" w:author="Marquordt" w:date="2022-07-13T16:01:00Z"/>
                <w:rFonts w:ascii="Arial" w:hAnsi="Arial"/>
                <w:sz w:val="18"/>
              </w:rPr>
            </w:pPr>
            <w:ins w:id="283" w:author="Marquordt" w:date="2022-07-13T16:01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</w:tbl>
    <w:p w14:paraId="645DC96D" w14:textId="77777777" w:rsidR="00092CA7" w:rsidRPr="00943D4C" w:rsidRDefault="00092CA7" w:rsidP="00092CA7">
      <w:pPr>
        <w:rPr>
          <w:ins w:id="284" w:author="Marquordt" w:date="2022-07-13T16:01:00Z"/>
        </w:rPr>
      </w:pPr>
    </w:p>
    <w:p w14:paraId="7E9AC6AF" w14:textId="2AA9B016" w:rsidR="0067634F" w:rsidRPr="0067634F" w:rsidDel="00092CA7" w:rsidRDefault="0067634F" w:rsidP="00092CA7">
      <w:pPr>
        <w:keepLines/>
        <w:spacing w:after="0"/>
        <w:ind w:left="1702" w:hanging="1418"/>
        <w:rPr>
          <w:del w:id="285" w:author="Marquordt" w:date="2022-07-13T16:01:00Z"/>
        </w:rPr>
      </w:pPr>
      <w:del w:id="286" w:author="Marquordt" w:date="2022-07-14T08:48:00Z">
        <w:r w:rsidRPr="0067634F" w:rsidDel="002120DD">
          <w:tab/>
        </w:r>
      </w:del>
      <w:del w:id="287" w:author="Marquordt" w:date="2022-07-13T16:01:00Z">
        <w:r w:rsidRPr="0067634F" w:rsidDel="00092CA7">
          <w:delText>Local Phone Book available</w:delText>
        </w:r>
      </w:del>
    </w:p>
    <w:p w14:paraId="12C531F8" w14:textId="18A512C2" w:rsidR="0067634F" w:rsidRPr="0067634F" w:rsidDel="00092CA7" w:rsidRDefault="0067634F" w:rsidP="00092CA7">
      <w:pPr>
        <w:keepLines/>
        <w:spacing w:after="0"/>
        <w:ind w:left="1702" w:hanging="1418"/>
        <w:rPr>
          <w:del w:id="288" w:author="Marquordt" w:date="2022-07-13T16:01:00Z"/>
        </w:rPr>
      </w:pPr>
      <w:del w:id="289" w:author="Marquordt" w:date="2022-07-13T16:01:00Z">
        <w:r w:rsidRPr="0067634F" w:rsidDel="00092CA7">
          <w:tab/>
          <w:delText>User controlled PLMN selector available</w:delText>
        </w:r>
      </w:del>
    </w:p>
    <w:p w14:paraId="321ABD74" w14:textId="52D7516F" w:rsidR="0067634F" w:rsidRPr="0067634F" w:rsidDel="00092CA7" w:rsidRDefault="0067634F">
      <w:pPr>
        <w:keepLines/>
        <w:spacing w:after="0"/>
        <w:ind w:left="1702" w:hanging="1418"/>
        <w:rPr>
          <w:del w:id="290" w:author="Marquordt" w:date="2022-07-13T16:01:00Z"/>
        </w:rPr>
      </w:pPr>
      <w:del w:id="291" w:author="Marquordt" w:date="2022-07-13T16:01:00Z">
        <w:r w:rsidRPr="0067634F" w:rsidDel="00092CA7">
          <w:tab/>
          <w:delText>Fixed dialling numbers available</w:delText>
        </w:r>
      </w:del>
    </w:p>
    <w:p w14:paraId="46E2D41F" w14:textId="4176FDF9" w:rsidR="0067634F" w:rsidRPr="0067634F" w:rsidDel="00092CA7" w:rsidRDefault="0067634F">
      <w:pPr>
        <w:keepLines/>
        <w:spacing w:after="0"/>
        <w:ind w:left="1702" w:hanging="1418"/>
        <w:rPr>
          <w:del w:id="292" w:author="Marquordt" w:date="2022-07-13T16:01:00Z"/>
        </w:rPr>
      </w:pPr>
      <w:del w:id="293" w:author="Marquordt" w:date="2022-07-13T16:01:00Z">
        <w:r w:rsidRPr="0067634F" w:rsidDel="00092CA7">
          <w:tab/>
          <w:delText>Barred dialling numbers available</w:delText>
        </w:r>
      </w:del>
    </w:p>
    <w:p w14:paraId="06F07FF5" w14:textId="6E089BB4" w:rsidR="0067634F" w:rsidRPr="0067634F" w:rsidDel="00092CA7" w:rsidRDefault="0067634F">
      <w:pPr>
        <w:keepLines/>
        <w:spacing w:after="0"/>
        <w:ind w:left="1702" w:hanging="1418"/>
        <w:rPr>
          <w:del w:id="294" w:author="Marquordt" w:date="2022-07-13T16:01:00Z"/>
        </w:rPr>
      </w:pPr>
      <w:del w:id="295" w:author="Marquordt" w:date="2022-07-13T16:01:00Z">
        <w:r w:rsidRPr="0067634F" w:rsidDel="00092CA7">
          <w:tab/>
          <w:delText>The GSM Access available</w:delText>
        </w:r>
      </w:del>
    </w:p>
    <w:p w14:paraId="5369938C" w14:textId="4C56DAF6" w:rsidR="0067634F" w:rsidRPr="0067634F" w:rsidDel="00092CA7" w:rsidRDefault="0067634F">
      <w:pPr>
        <w:keepLines/>
        <w:spacing w:after="0"/>
        <w:ind w:left="1702" w:hanging="1418"/>
        <w:rPr>
          <w:del w:id="296" w:author="Marquordt" w:date="2022-07-13T16:01:00Z"/>
        </w:rPr>
      </w:pPr>
      <w:del w:id="297" w:author="Marquordt" w:date="2022-07-13T16:01:00Z">
        <w:r w:rsidRPr="0067634F" w:rsidDel="00092CA7">
          <w:tab/>
          <w:delText>The Group Identifier level 1 and level 2 not available</w:delText>
        </w:r>
      </w:del>
    </w:p>
    <w:p w14:paraId="144E4EE2" w14:textId="142EF3E2" w:rsidR="0067634F" w:rsidRPr="0067634F" w:rsidDel="00092CA7" w:rsidRDefault="0067634F">
      <w:pPr>
        <w:keepLines/>
        <w:spacing w:after="0"/>
        <w:ind w:left="1702" w:hanging="1418"/>
        <w:rPr>
          <w:del w:id="298" w:author="Marquordt" w:date="2022-07-13T16:01:00Z"/>
        </w:rPr>
      </w:pPr>
      <w:del w:id="299" w:author="Marquordt" w:date="2022-07-13T16:01:00Z">
        <w:r w:rsidRPr="0067634F" w:rsidDel="00092CA7">
          <w:lastRenderedPageBreak/>
          <w:tab/>
          <w:delText>Service n 33 (Packed Switched Domain) shall be set to '1'</w:delText>
        </w:r>
      </w:del>
    </w:p>
    <w:p w14:paraId="1B34F298" w14:textId="35C8C111" w:rsidR="0067634F" w:rsidRPr="0067634F" w:rsidDel="00092CA7" w:rsidRDefault="0067634F" w:rsidP="00092CA7">
      <w:pPr>
        <w:keepLines/>
        <w:spacing w:after="0"/>
        <w:ind w:left="1702" w:hanging="1418"/>
        <w:rPr>
          <w:del w:id="300" w:author="Marquordt" w:date="2022-07-13T16:01:00Z"/>
        </w:rPr>
      </w:pPr>
      <w:del w:id="301" w:author="Marquordt" w:date="2022-07-13T16:01:00Z">
        <w:r w:rsidRPr="0067634F" w:rsidDel="00092CA7">
          <w:delText>Enabled Services Table available</w:delText>
        </w:r>
      </w:del>
    </w:p>
    <w:p w14:paraId="594B776D" w14:textId="25794992" w:rsidR="0067634F" w:rsidRPr="0067634F" w:rsidDel="00092CA7" w:rsidRDefault="0067634F" w:rsidP="00092CA7">
      <w:pPr>
        <w:keepLines/>
        <w:spacing w:after="0"/>
        <w:ind w:left="1702" w:hanging="1418"/>
        <w:rPr>
          <w:del w:id="302" w:author="Marquordt" w:date="2022-07-13T16:01:00Z"/>
        </w:rPr>
      </w:pPr>
      <w:del w:id="303" w:author="Marquordt" w:date="2022-07-13T16:01:00Z">
        <w:r w:rsidRPr="0067634F" w:rsidDel="00092CA7">
          <w:delText>EPS Mobility Management Information available</w:delText>
        </w:r>
      </w:del>
    </w:p>
    <w:p w14:paraId="3F317201" w14:textId="7BAEB34F" w:rsidR="0067634F" w:rsidRPr="0067634F" w:rsidDel="00092CA7" w:rsidRDefault="0067634F" w:rsidP="00092CA7">
      <w:pPr>
        <w:keepLines/>
        <w:spacing w:after="0"/>
        <w:ind w:left="1702" w:hanging="1418"/>
        <w:rPr>
          <w:del w:id="304" w:author="Marquordt" w:date="2022-07-13T16:01:00Z"/>
        </w:rPr>
      </w:pPr>
      <w:del w:id="305" w:author="Marquordt" w:date="2022-07-13T16:01:00Z">
        <w:r w:rsidRPr="0067634F" w:rsidDel="00092CA7">
          <w:delText>Allowed CSG Lists and corresponding indications</w:delText>
        </w:r>
      </w:del>
    </w:p>
    <w:p w14:paraId="66EF6F4C" w14:textId="4AD50E1D" w:rsidR="0067634F" w:rsidRPr="0067634F" w:rsidDel="002120DD" w:rsidRDefault="0067634F" w:rsidP="0067634F">
      <w:pPr>
        <w:keepLines/>
        <w:ind w:left="1702"/>
        <w:rPr>
          <w:del w:id="306" w:author="Marquordt" w:date="2022-07-14T08:48:00Z"/>
        </w:rPr>
      </w:pPr>
    </w:p>
    <w:p w14:paraId="0A8D95C6" w14:textId="2991F0F9" w:rsidR="0067634F" w:rsidRPr="0067634F" w:rsidDel="002120DD" w:rsidRDefault="0067634F" w:rsidP="0067634F">
      <w:pPr>
        <w:keepNext/>
        <w:keepLines/>
        <w:spacing w:after="0"/>
        <w:jc w:val="center"/>
        <w:rPr>
          <w:del w:id="307" w:author="Marquordt" w:date="2022-07-14T08:48:00Z"/>
          <w:rFonts w:ascii="Arial" w:hAnsi="Arial"/>
          <w:b/>
          <w:sz w:val="8"/>
          <w:szCs w:val="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431"/>
        <w:gridCol w:w="431"/>
        <w:gridCol w:w="497"/>
      </w:tblGrid>
      <w:tr w:rsidR="00B73941" w:rsidRPr="0067634F" w14:paraId="62C615A5" w14:textId="77777777" w:rsidTr="00B73941">
        <w:trPr>
          <w:gridAfter w:val="3"/>
          <w:wAfter w:w="1359" w:type="dxa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7444" w14:textId="632BB32A" w:rsidR="0067634F" w:rsidRPr="00092CA7" w:rsidRDefault="0067634F" w:rsidP="0067634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del w:id="308" w:author="Marquordt" w:date="2022-07-14T09:00:00Z">
              <w:r w:rsidRPr="00092CA7" w:rsidDel="0056146E">
                <w:rPr>
                  <w:rFonts w:ascii="Arial" w:hAnsi="Arial"/>
                  <w:b/>
                  <w:sz w:val="18"/>
                </w:rPr>
                <w:delText>Byte:</w:delText>
              </w:r>
            </w:del>
            <w:ins w:id="309" w:author="Marquordt" w:date="2022-07-14T09:00:00Z">
              <w:r w:rsidR="0056146E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3C68" w14:textId="77777777" w:rsidR="0067634F" w:rsidRPr="00092CA7" w:rsidRDefault="0067634F" w:rsidP="00092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243F" w14:textId="77777777" w:rsidR="0067634F" w:rsidRPr="00092CA7" w:rsidRDefault="0067634F" w:rsidP="00092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3CC9" w14:textId="77777777" w:rsidR="0067634F" w:rsidRPr="00092CA7" w:rsidRDefault="0067634F" w:rsidP="00092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B1D5" w14:textId="77777777" w:rsidR="0067634F" w:rsidRPr="00092CA7" w:rsidRDefault="0067634F" w:rsidP="00092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E9F3" w14:textId="77777777" w:rsidR="0067634F" w:rsidRPr="00092CA7" w:rsidRDefault="0067634F" w:rsidP="00092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B587" w14:textId="77777777" w:rsidR="0067634F" w:rsidRPr="00092CA7" w:rsidRDefault="0067634F" w:rsidP="00092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DE9D" w14:textId="77777777" w:rsidR="0067634F" w:rsidRPr="00092CA7" w:rsidRDefault="0067634F" w:rsidP="00092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F1AC" w14:textId="77777777" w:rsidR="0067634F" w:rsidRPr="00092CA7" w:rsidRDefault="0067634F" w:rsidP="00092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B73941" w:rsidRPr="0067634F" w14:paraId="65197BAD" w14:textId="77777777" w:rsidTr="00B73941">
        <w:trPr>
          <w:gridAfter w:val="3"/>
          <w:wAfter w:w="1359" w:type="dxa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43B0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634F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B499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634F">
              <w:rPr>
                <w:rFonts w:ascii="Arial" w:hAnsi="Arial"/>
                <w:sz w:val="18"/>
              </w:rPr>
              <w:t>xx1x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F626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  <w:r w:rsidRPr="0067634F">
              <w:rPr>
                <w:rFonts w:ascii="Arial" w:hAnsi="Arial"/>
                <w:sz w:val="18"/>
              </w:rPr>
              <w:t> </w:t>
            </w: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DBDB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  <w:r w:rsidRPr="0067634F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4868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  <w:r w:rsidRPr="0067634F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B4B2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  <w:r w:rsidRPr="0067634F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CE41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  <w:r w:rsidRPr="0067634F">
              <w:rPr>
                <w:rFonts w:ascii="Arial" w:hAnsi="Arial"/>
                <w:sz w:val="18"/>
              </w:rPr>
              <w:t> </w:t>
            </w: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794A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  <w:r w:rsidRPr="0067634F">
              <w:rPr>
                <w:rFonts w:ascii="Arial" w:hAnsi="Arial"/>
                <w:sz w:val="18"/>
              </w:rPr>
              <w:t> </w:t>
            </w: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F861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  <w:r w:rsidRPr="0067634F">
              <w:rPr>
                <w:rFonts w:ascii="Arial" w:hAnsi="Arial"/>
                <w:sz w:val="18"/>
              </w:rPr>
              <w:t> </w:t>
            </w: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56146E" w:rsidRPr="0067634F" w:rsidDel="002A3BA3" w14:paraId="5A068DCA" w14:textId="77777777" w:rsidTr="0056146E">
        <w:trPr>
          <w:del w:id="310" w:author="Marquordt" w:date="2022-07-13T15:56:00Z"/>
        </w:trPr>
        <w:tc>
          <w:tcPr>
            <w:tcW w:w="907" w:type="dxa"/>
          </w:tcPr>
          <w:p w14:paraId="1DAA7EE8" w14:textId="34A6630F" w:rsidR="0067634F" w:rsidRPr="0067634F" w:rsidDel="002A3BA3" w:rsidRDefault="0067634F" w:rsidP="0067634F">
            <w:pPr>
              <w:keepNext/>
              <w:keepLines/>
              <w:spacing w:after="0"/>
              <w:rPr>
                <w:del w:id="311" w:author="Marquordt" w:date="2022-07-13T15:56:00Z"/>
                <w:rFonts w:ascii="Arial" w:hAnsi="Arial"/>
                <w:sz w:val="18"/>
                <w:lang w:val="it-IT"/>
              </w:rPr>
            </w:pPr>
            <w:bookmarkStart w:id="312" w:name="MCCQCTEMPBM_00000270"/>
          </w:p>
        </w:tc>
        <w:tc>
          <w:tcPr>
            <w:tcW w:w="1077" w:type="dxa"/>
          </w:tcPr>
          <w:p w14:paraId="30D342B4" w14:textId="6E3312E9" w:rsidR="0067634F" w:rsidRPr="0067634F" w:rsidDel="002A3BA3" w:rsidRDefault="0067634F" w:rsidP="0067634F">
            <w:pPr>
              <w:keepNext/>
              <w:keepLines/>
              <w:spacing w:after="0"/>
              <w:rPr>
                <w:del w:id="313" w:author="Marquordt" w:date="2022-07-13T15:56:00Z"/>
                <w:rFonts w:ascii="Arial" w:hAnsi="Arial"/>
                <w:sz w:val="18"/>
                <w:lang w:val="it-IT"/>
              </w:rPr>
            </w:pPr>
          </w:p>
        </w:tc>
        <w:tc>
          <w:tcPr>
            <w:tcW w:w="1077" w:type="dxa"/>
          </w:tcPr>
          <w:p w14:paraId="33B2C49D" w14:textId="38695407" w:rsidR="0067634F" w:rsidRPr="0067634F" w:rsidDel="002A3BA3" w:rsidRDefault="0067634F" w:rsidP="0067634F">
            <w:pPr>
              <w:keepNext/>
              <w:keepLines/>
              <w:spacing w:after="0"/>
              <w:rPr>
                <w:del w:id="314" w:author="Marquordt" w:date="2022-07-13T15:56:00Z"/>
                <w:rFonts w:ascii="Arial" w:hAnsi="Arial"/>
                <w:sz w:val="18"/>
                <w:lang w:val="it-IT"/>
              </w:rPr>
            </w:pPr>
          </w:p>
        </w:tc>
        <w:tc>
          <w:tcPr>
            <w:tcW w:w="1077" w:type="dxa"/>
          </w:tcPr>
          <w:p w14:paraId="6C2D90FA" w14:textId="3BC97339" w:rsidR="0067634F" w:rsidRPr="0067634F" w:rsidDel="002A3BA3" w:rsidRDefault="0067634F" w:rsidP="0067634F">
            <w:pPr>
              <w:keepNext/>
              <w:keepLines/>
              <w:spacing w:after="0"/>
              <w:rPr>
                <w:del w:id="315" w:author="Marquordt" w:date="2022-07-13T15:56:00Z"/>
                <w:rFonts w:ascii="Arial" w:hAnsi="Arial"/>
                <w:sz w:val="18"/>
                <w:lang w:val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2B1FADC6" w14:textId="3A563403" w:rsidR="0067634F" w:rsidRPr="0067634F" w:rsidDel="002A3BA3" w:rsidRDefault="0067634F" w:rsidP="0067634F">
            <w:pPr>
              <w:keepNext/>
              <w:keepLines/>
              <w:spacing w:after="0"/>
              <w:rPr>
                <w:del w:id="316" w:author="Marquordt" w:date="2022-07-13T15:56:00Z"/>
                <w:rFonts w:ascii="Arial" w:hAnsi="Arial"/>
                <w:sz w:val="18"/>
                <w:lang w:val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795A4E95" w14:textId="18163CEC" w:rsidR="0067634F" w:rsidRPr="0067634F" w:rsidDel="002A3BA3" w:rsidRDefault="0067634F" w:rsidP="0067634F">
            <w:pPr>
              <w:keepNext/>
              <w:keepLines/>
              <w:spacing w:after="0"/>
              <w:rPr>
                <w:del w:id="317" w:author="Marquordt" w:date="2022-07-13T15:56:00Z"/>
                <w:rFonts w:ascii="Arial" w:hAnsi="Arial"/>
                <w:sz w:val="18"/>
                <w:lang w:val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1885992D" w14:textId="282BD771" w:rsidR="0067634F" w:rsidRPr="0067634F" w:rsidDel="002A3BA3" w:rsidRDefault="0067634F" w:rsidP="0067634F">
            <w:pPr>
              <w:keepNext/>
              <w:keepLines/>
              <w:spacing w:after="0"/>
              <w:rPr>
                <w:del w:id="318" w:author="Marquordt" w:date="2022-07-13T15:56:00Z"/>
                <w:rFonts w:ascii="Arial" w:hAnsi="Arial"/>
                <w:sz w:val="18"/>
                <w:lang w:val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58520E51" w14:textId="34F4DC40" w:rsidR="0067634F" w:rsidRPr="0067634F" w:rsidDel="002A3BA3" w:rsidRDefault="0067634F" w:rsidP="0067634F">
            <w:pPr>
              <w:keepNext/>
              <w:keepLines/>
              <w:spacing w:after="0"/>
              <w:rPr>
                <w:del w:id="319" w:author="Marquordt" w:date="2022-07-13T15:56:00Z"/>
                <w:rFonts w:ascii="Arial" w:hAnsi="Arial"/>
                <w:sz w:val="18"/>
                <w:lang w:val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5EFC1164" w14:textId="30B240B1" w:rsidR="0067634F" w:rsidRPr="0067634F" w:rsidDel="002A3BA3" w:rsidRDefault="0067634F" w:rsidP="0067634F">
            <w:pPr>
              <w:keepNext/>
              <w:keepLines/>
              <w:spacing w:after="0"/>
              <w:rPr>
                <w:del w:id="320" w:author="Marquordt" w:date="2022-07-13T15:56:00Z"/>
                <w:rFonts w:ascii="Arial" w:hAnsi="Arial"/>
                <w:sz w:val="18"/>
                <w:lang w:val="it-IT"/>
              </w:rPr>
            </w:pPr>
          </w:p>
        </w:tc>
        <w:tc>
          <w:tcPr>
            <w:tcW w:w="431" w:type="dxa"/>
          </w:tcPr>
          <w:p w14:paraId="07340C9D" w14:textId="41689E0B" w:rsidR="0067634F" w:rsidRPr="0067634F" w:rsidDel="002A3BA3" w:rsidRDefault="0067634F" w:rsidP="0067634F">
            <w:pPr>
              <w:keepNext/>
              <w:keepLines/>
              <w:spacing w:after="0"/>
              <w:rPr>
                <w:del w:id="321" w:author="Marquordt" w:date="2022-07-13T15:56:00Z"/>
                <w:rFonts w:ascii="Arial" w:hAnsi="Arial"/>
                <w:sz w:val="18"/>
                <w:lang w:val="it-IT"/>
              </w:rPr>
            </w:pPr>
          </w:p>
        </w:tc>
        <w:tc>
          <w:tcPr>
            <w:tcW w:w="431" w:type="dxa"/>
          </w:tcPr>
          <w:p w14:paraId="72D489FF" w14:textId="6583DA5E" w:rsidR="0067634F" w:rsidRPr="0067634F" w:rsidDel="002A3BA3" w:rsidRDefault="0067634F" w:rsidP="0067634F">
            <w:pPr>
              <w:keepNext/>
              <w:keepLines/>
              <w:spacing w:after="0"/>
              <w:rPr>
                <w:del w:id="322" w:author="Marquordt" w:date="2022-07-13T15:56:00Z"/>
                <w:rFonts w:ascii="Arial" w:hAnsi="Arial"/>
                <w:sz w:val="18"/>
                <w:lang w:val="it-IT"/>
              </w:rPr>
            </w:pPr>
          </w:p>
        </w:tc>
        <w:tc>
          <w:tcPr>
            <w:tcW w:w="497" w:type="dxa"/>
          </w:tcPr>
          <w:p w14:paraId="5EBEE6DC" w14:textId="0E5D4834" w:rsidR="0067634F" w:rsidRPr="0067634F" w:rsidDel="002A3BA3" w:rsidRDefault="0067634F" w:rsidP="0067634F">
            <w:pPr>
              <w:keepNext/>
              <w:keepLines/>
              <w:spacing w:after="0"/>
              <w:rPr>
                <w:del w:id="323" w:author="Marquordt" w:date="2022-07-13T15:56:00Z"/>
                <w:rFonts w:ascii="Arial" w:hAnsi="Arial"/>
                <w:sz w:val="18"/>
                <w:lang w:val="it-IT"/>
              </w:rPr>
            </w:pPr>
          </w:p>
        </w:tc>
      </w:tr>
      <w:bookmarkEnd w:id="312"/>
      <w:tr w:rsidR="0056146E" w:rsidRPr="0067634F" w14:paraId="58F12589" w14:textId="77777777" w:rsidTr="0056146E">
        <w:trPr>
          <w:gridAfter w:val="3"/>
          <w:wAfter w:w="1359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351E122B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CFEA" w14:textId="77777777" w:rsidR="0067634F" w:rsidRPr="00092CA7" w:rsidRDefault="0067634F" w:rsidP="00092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2B1C" w14:textId="77777777" w:rsidR="0067634F" w:rsidRPr="00092CA7" w:rsidRDefault="0067634F" w:rsidP="00092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A89C" w14:textId="77777777" w:rsidR="0067634F" w:rsidRPr="00092CA7" w:rsidRDefault="0067634F" w:rsidP="00092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</w:tcBorders>
          </w:tcPr>
          <w:p w14:paraId="6D7F67E6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BC1CCE1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4DDA3FC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25E8E8FE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33F2812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6146E" w:rsidRPr="0067634F" w14:paraId="39507F9A" w14:textId="77777777" w:rsidTr="00B73941">
        <w:trPr>
          <w:gridAfter w:val="3"/>
          <w:wAfter w:w="1359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3639E14C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E2FE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  <w:r w:rsidRPr="0067634F">
              <w:rPr>
                <w:rFonts w:ascii="Arial" w:hAnsi="Arial"/>
                <w:sz w:val="18"/>
              </w:rPr>
              <w:t> </w:t>
            </w: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27EE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  <w:r w:rsidRPr="0067634F">
              <w:rPr>
                <w:rFonts w:ascii="Arial" w:hAnsi="Arial"/>
                <w:sz w:val="18"/>
              </w:rPr>
              <w:t> </w:t>
            </w: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A063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634F">
              <w:rPr>
                <w:rFonts w:ascii="Arial" w:hAnsi="Arial"/>
                <w:sz w:val="18"/>
              </w:rPr>
              <w:t>xx11 </w:t>
            </w: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left w:val="single" w:sz="4" w:space="0" w:color="auto"/>
            </w:tcBorders>
          </w:tcPr>
          <w:p w14:paraId="7DEAE860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37E1B92A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698957B2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54F646E4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070A8301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03C004C" w14:textId="77777777" w:rsidR="0067634F" w:rsidRPr="0067634F" w:rsidRDefault="0067634F" w:rsidP="0067634F">
      <w:pPr>
        <w:keepLines/>
      </w:pPr>
    </w:p>
    <w:p w14:paraId="78E45D24" w14:textId="77777777" w:rsidR="0067634F" w:rsidRPr="0067634F" w:rsidRDefault="0067634F" w:rsidP="0067634F">
      <w:pPr>
        <w:keepLines/>
      </w:pPr>
      <w:r w:rsidRPr="0067634F">
        <w:t>The coding of EF</w:t>
      </w:r>
      <w:r w:rsidRPr="0067634F">
        <w:rPr>
          <w:vertAlign w:val="subscript"/>
        </w:rPr>
        <w:t>UST</w:t>
      </w:r>
      <w:r w:rsidRPr="0067634F">
        <w:t xml:space="preserve"> shall conform with the capabilities of the USIM used.</w:t>
      </w:r>
    </w:p>
    <w:p w14:paraId="0C63FB6B" w14:textId="77777777" w:rsidR="0067634F" w:rsidRPr="00943D4C" w:rsidRDefault="0067634F" w:rsidP="0067634F">
      <w:r>
        <w:t>…</w:t>
      </w:r>
    </w:p>
    <w:p w14:paraId="09B0FD0E" w14:textId="075EC51B" w:rsidR="004F57E0" w:rsidRDefault="004F57E0" w:rsidP="004F57E0">
      <w:pPr>
        <w:pStyle w:val="Heading2"/>
      </w:pPr>
      <w:bookmarkStart w:id="324" w:name="_Toc57111979"/>
      <w:bookmarkStart w:id="325" w:name="_Toc106966705"/>
      <w:r w:rsidRPr="00943D4C">
        <w:t>4.5</w:t>
      </w:r>
      <w:r w:rsidRPr="00943D4C">
        <w:tab/>
        <w:t>Definition of E-UTRAN/EPC ISIM-UICC</w:t>
      </w:r>
      <w:bookmarkEnd w:id="324"/>
      <w:bookmarkEnd w:id="325"/>
    </w:p>
    <w:p w14:paraId="59BC4378" w14:textId="6D088B68" w:rsidR="00A12895" w:rsidRDefault="00A12895" w:rsidP="00A12895">
      <w:r>
        <w:t>…</w:t>
      </w:r>
    </w:p>
    <w:p w14:paraId="51D31B9F" w14:textId="77777777" w:rsidR="00A12895" w:rsidRPr="004B2BE0" w:rsidRDefault="00A12895" w:rsidP="00A12895">
      <w:pPr>
        <w:jc w:val="center"/>
        <w:rPr>
          <w:rFonts w:asciiTheme="minorHAnsi" w:hAnsiTheme="minorHAnsi" w:cstheme="minorHAnsi"/>
          <w:noProof/>
          <w:highlight w:val="yellow"/>
        </w:rPr>
      </w:pPr>
      <w:r w:rsidRPr="00121CC2">
        <w:rPr>
          <w:rFonts w:asciiTheme="minorHAnsi" w:hAnsiTheme="minorHAnsi" w:cstheme="minorHAnsi"/>
          <w:noProof/>
          <w:highlight w:val="yellow"/>
        </w:rPr>
        <w:t>***** next change *****</w:t>
      </w:r>
    </w:p>
    <w:p w14:paraId="7FCDE8C2" w14:textId="77777777" w:rsidR="00A12895" w:rsidRPr="00A12895" w:rsidRDefault="00A12895" w:rsidP="00A1289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26" w:name="_Toc10738298"/>
      <w:bookmarkStart w:id="327" w:name="_Toc20396132"/>
      <w:bookmarkStart w:id="328" w:name="_Toc29397714"/>
      <w:bookmarkStart w:id="329" w:name="_Toc29398836"/>
      <w:bookmarkStart w:id="330" w:name="_Toc36648846"/>
      <w:bookmarkStart w:id="331" w:name="_Toc36654634"/>
      <w:bookmarkStart w:id="332" w:name="_Toc44960905"/>
      <w:bookmarkStart w:id="333" w:name="_Toc50982546"/>
      <w:bookmarkStart w:id="334" w:name="_Toc50984717"/>
      <w:bookmarkStart w:id="335" w:name="_Toc57111984"/>
      <w:bookmarkStart w:id="336" w:name="_Toc106966710"/>
      <w:r w:rsidRPr="00A12895">
        <w:rPr>
          <w:rFonts w:ascii="Arial" w:hAnsi="Arial"/>
          <w:sz w:val="24"/>
        </w:rPr>
        <w:t>4.5.3.2</w:t>
      </w:r>
      <w:r w:rsidRPr="00A12895">
        <w:rPr>
          <w:rFonts w:ascii="Arial" w:hAnsi="Arial"/>
          <w:sz w:val="24"/>
        </w:rPr>
        <w:tab/>
      </w:r>
      <w:r w:rsidRPr="00A12895">
        <w:rPr>
          <w:rFonts w:ascii="Arial" w:hAnsi="Arial"/>
          <w:sz w:val="24"/>
          <w:lang w:val="it-IT"/>
        </w:rPr>
        <w:t>EF</w:t>
      </w:r>
      <w:r w:rsidRPr="00A12895">
        <w:rPr>
          <w:rFonts w:ascii="Arial" w:hAnsi="Arial"/>
          <w:sz w:val="24"/>
          <w:vertAlign w:val="subscript"/>
          <w:lang w:val="it-IT"/>
        </w:rPr>
        <w:t>IST</w:t>
      </w:r>
      <w:r w:rsidRPr="00A12895">
        <w:rPr>
          <w:rFonts w:ascii="Arial" w:hAnsi="Arial"/>
          <w:sz w:val="24"/>
          <w:lang w:val="it-IT"/>
        </w:rPr>
        <w:t xml:space="preserve"> (ISIM Service </w:t>
      </w:r>
      <w:proofErr w:type="spellStart"/>
      <w:r w:rsidRPr="00A12895">
        <w:rPr>
          <w:rFonts w:ascii="Arial" w:hAnsi="Arial"/>
          <w:sz w:val="24"/>
          <w:lang w:val="it-IT"/>
        </w:rPr>
        <w:t>Table</w:t>
      </w:r>
      <w:proofErr w:type="spellEnd"/>
      <w:r w:rsidRPr="00A12895">
        <w:rPr>
          <w:rFonts w:ascii="Arial" w:hAnsi="Arial"/>
          <w:b/>
          <w:bCs/>
          <w:sz w:val="19"/>
          <w:szCs w:val="19"/>
        </w:rPr>
        <w:t>)</w:t>
      </w:r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</w:p>
    <w:p w14:paraId="19675E6E" w14:textId="19500961" w:rsidR="00A12895" w:rsidRPr="00A12895" w:rsidDel="00A12895" w:rsidRDefault="00A12895" w:rsidP="00311D59">
      <w:pPr>
        <w:ind w:left="284"/>
        <w:rPr>
          <w:del w:id="337" w:author="Marquordt" w:date="2022-07-14T10:48:00Z"/>
        </w:rPr>
      </w:pPr>
      <w:r w:rsidRPr="00A12895">
        <w:t>Logically:</w:t>
      </w:r>
    </w:p>
    <w:p w14:paraId="2D9E507E" w14:textId="139820AD" w:rsidR="00A12895" w:rsidRPr="00A12895" w:rsidDel="00A12895" w:rsidRDefault="00A12895" w:rsidP="00311D59">
      <w:pPr>
        <w:ind w:left="284"/>
        <w:rPr>
          <w:del w:id="338" w:author="Marquordt" w:date="2022-07-14T10:48:00Z"/>
        </w:rPr>
      </w:pPr>
      <w:del w:id="339" w:author="Marquordt" w:date="2022-07-14T10:48:00Z">
        <w:r w:rsidRPr="00A12895" w:rsidDel="00A12895">
          <w:delText>(Service 01) P-CSCF Address:</w:delText>
        </w:r>
        <w:r w:rsidRPr="00A12895" w:rsidDel="00A12895">
          <w:tab/>
          <w:delText>available</w:delText>
        </w:r>
      </w:del>
    </w:p>
    <w:p w14:paraId="2D82C3E5" w14:textId="005BE095" w:rsidR="00A12895" w:rsidRPr="00A12895" w:rsidDel="00A12895" w:rsidRDefault="00A12895" w:rsidP="00311D59">
      <w:pPr>
        <w:ind w:left="284"/>
        <w:rPr>
          <w:del w:id="340" w:author="Marquordt" w:date="2022-07-14T10:48:00Z"/>
        </w:rPr>
      </w:pPr>
      <w:del w:id="341" w:author="Marquordt" w:date="2022-07-14T10:48:00Z">
        <w:r w:rsidRPr="00A12895" w:rsidDel="00A12895">
          <w:delText>(Service 02) Generic Bootstrapping:</w:delText>
        </w:r>
        <w:r w:rsidRPr="00A12895" w:rsidDel="00A12895">
          <w:tab/>
          <w:delText>not available</w:delText>
        </w:r>
      </w:del>
    </w:p>
    <w:p w14:paraId="0CA20508" w14:textId="2F56CC14" w:rsidR="00A12895" w:rsidRPr="00A12895" w:rsidDel="00A12895" w:rsidRDefault="00A12895" w:rsidP="00311D59">
      <w:pPr>
        <w:ind w:left="284"/>
        <w:rPr>
          <w:del w:id="342" w:author="Marquordt" w:date="2022-07-14T10:48:00Z"/>
        </w:rPr>
      </w:pPr>
      <w:del w:id="343" w:author="Marquordt" w:date="2022-07-14T10:48:00Z">
        <w:r w:rsidRPr="00A12895" w:rsidDel="00A12895">
          <w:delText>(Service 03) HTTP Digest:</w:delText>
        </w:r>
        <w:r w:rsidRPr="00A12895" w:rsidDel="00A12895">
          <w:tab/>
          <w:delText>not available</w:delText>
        </w:r>
      </w:del>
    </w:p>
    <w:p w14:paraId="3EA7B968" w14:textId="33371027" w:rsidR="00A12895" w:rsidRPr="00A12895" w:rsidDel="00A12895" w:rsidRDefault="00A12895" w:rsidP="00311D59">
      <w:pPr>
        <w:ind w:left="284"/>
        <w:rPr>
          <w:del w:id="344" w:author="Marquordt" w:date="2022-07-14T10:48:00Z"/>
        </w:rPr>
      </w:pPr>
      <w:del w:id="345" w:author="Marquordt" w:date="2022-07-14T10:48:00Z">
        <w:r w:rsidRPr="00A12895" w:rsidDel="00A12895">
          <w:delText>(Service 04) GBA Based Local Key Establishment Mechanism:</w:delText>
        </w:r>
        <w:r w:rsidRPr="00A12895" w:rsidDel="00A12895">
          <w:tab/>
          <w:delText>not available</w:delText>
        </w:r>
      </w:del>
    </w:p>
    <w:p w14:paraId="438098C8" w14:textId="65AEDDFF" w:rsidR="00A12895" w:rsidRPr="00A12895" w:rsidDel="00A12895" w:rsidRDefault="00A12895" w:rsidP="00311D59">
      <w:pPr>
        <w:ind w:left="284"/>
        <w:rPr>
          <w:del w:id="346" w:author="Marquordt" w:date="2022-07-14T10:48:00Z"/>
        </w:rPr>
      </w:pPr>
      <w:del w:id="347" w:author="Marquordt" w:date="2022-07-14T10:48:00Z">
        <w:r w:rsidRPr="00A12895" w:rsidDel="00A12895">
          <w:delText>(Service 05) Support for P-CSCF discovery for IMS local breakout:</w:delText>
        </w:r>
        <w:r w:rsidRPr="00A12895" w:rsidDel="00A12895">
          <w:tab/>
          <w:delText>not available</w:delText>
        </w:r>
      </w:del>
    </w:p>
    <w:p w14:paraId="37720DDE" w14:textId="056E8842" w:rsidR="00A12895" w:rsidRPr="00A12895" w:rsidDel="00A12895" w:rsidRDefault="00A12895" w:rsidP="00311D59">
      <w:pPr>
        <w:ind w:left="284"/>
        <w:rPr>
          <w:del w:id="348" w:author="Marquordt" w:date="2022-07-14T10:48:00Z"/>
        </w:rPr>
      </w:pPr>
      <w:del w:id="349" w:author="Marquordt" w:date="2022-07-14T10:48:00Z">
        <w:r w:rsidRPr="00A12895" w:rsidDel="00A12895">
          <w:delText>(Service 06) Short Message Storage (SMS):</w:delText>
        </w:r>
        <w:r w:rsidRPr="00A12895" w:rsidDel="00A12895">
          <w:tab/>
          <w:delText>available</w:delText>
        </w:r>
      </w:del>
    </w:p>
    <w:p w14:paraId="2D8AD5FE" w14:textId="73E98524" w:rsidR="00A12895" w:rsidRPr="00A12895" w:rsidDel="00A12895" w:rsidRDefault="00A12895" w:rsidP="00311D59">
      <w:pPr>
        <w:ind w:left="284"/>
        <w:rPr>
          <w:del w:id="350" w:author="Marquordt" w:date="2022-07-14T10:48:00Z"/>
        </w:rPr>
      </w:pPr>
      <w:del w:id="351" w:author="Marquordt" w:date="2022-07-14T10:48:00Z">
        <w:r w:rsidRPr="00A12895" w:rsidDel="00A12895">
          <w:delText>(Service 07) Short Message Status Reports (SMSR):</w:delText>
        </w:r>
        <w:r w:rsidRPr="00A12895" w:rsidDel="00A12895">
          <w:tab/>
          <w:delText>available</w:delText>
        </w:r>
      </w:del>
    </w:p>
    <w:p w14:paraId="42402AAB" w14:textId="3EDFBA5B" w:rsidR="00A12895" w:rsidRPr="00A12895" w:rsidDel="00DE6DD5" w:rsidRDefault="00A12895" w:rsidP="00311D59">
      <w:pPr>
        <w:ind w:left="284"/>
        <w:rPr>
          <w:del w:id="352" w:author="Marquordt" w:date="2022-07-14T10:53:00Z"/>
        </w:rPr>
      </w:pPr>
      <w:del w:id="353" w:author="Marquordt" w:date="2022-07-14T10:48:00Z">
        <w:r w:rsidRPr="00A12895" w:rsidDel="00A12895">
          <w:delText>(Service 08) Support for SM-over-IP:</w:delText>
        </w:r>
        <w:r w:rsidRPr="00A12895" w:rsidDel="00A12895">
          <w:tab/>
          <w:delText>available</w:delText>
        </w:r>
      </w:del>
    </w:p>
    <w:p w14:paraId="06669441" w14:textId="77777777" w:rsidR="00A12895" w:rsidRDefault="00A12895" w:rsidP="00311D59">
      <w:pPr>
        <w:ind w:left="284"/>
        <w:rPr>
          <w:ins w:id="354" w:author="Marquordt" w:date="2022-07-14T10:48:00Z"/>
        </w:rPr>
      </w:pPr>
    </w:p>
    <w:tbl>
      <w:tblPr>
        <w:tblW w:w="7720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17"/>
        <w:gridCol w:w="236"/>
        <w:gridCol w:w="4706"/>
        <w:gridCol w:w="1361"/>
      </w:tblGrid>
      <w:tr w:rsidR="00A12895" w:rsidRPr="003E1A8C" w14:paraId="2B89E481" w14:textId="77777777" w:rsidTr="00311D59">
        <w:trPr>
          <w:ins w:id="355" w:author="Marquordt" w:date="2022-07-14T10:48:00Z"/>
        </w:trPr>
        <w:tc>
          <w:tcPr>
            <w:tcW w:w="1417" w:type="dxa"/>
          </w:tcPr>
          <w:p w14:paraId="285242BA" w14:textId="77777777" w:rsidR="00A12895" w:rsidRPr="003E1A8C" w:rsidRDefault="00A12895" w:rsidP="00DE6DD5">
            <w:pPr>
              <w:spacing w:after="0"/>
              <w:ind w:left="34"/>
              <w:rPr>
                <w:ins w:id="356" w:author="Marquordt" w:date="2022-07-14T10:48:00Z"/>
                <w:rFonts w:ascii="Arial" w:hAnsi="Arial"/>
                <w:sz w:val="18"/>
              </w:rPr>
            </w:pPr>
            <w:ins w:id="357" w:author="Marquordt" w:date="2022-07-14T10:48:00Z">
              <w:r w:rsidRPr="003E1A8C">
                <w:rPr>
                  <w:rFonts w:ascii="Arial" w:hAnsi="Arial"/>
                  <w:sz w:val="18"/>
                </w:rPr>
                <w:t>Service n°1:</w:t>
              </w:r>
            </w:ins>
          </w:p>
        </w:tc>
        <w:tc>
          <w:tcPr>
            <w:tcW w:w="236" w:type="dxa"/>
          </w:tcPr>
          <w:p w14:paraId="76D6AD7D" w14:textId="77777777" w:rsidR="00A12895" w:rsidRPr="003E1A8C" w:rsidRDefault="00A12895" w:rsidP="00DE6DD5">
            <w:pPr>
              <w:spacing w:after="0"/>
              <w:ind w:left="34"/>
              <w:rPr>
                <w:ins w:id="358" w:author="Marquordt" w:date="2022-07-14T10:4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24CA7F09" w14:textId="61E5BAA7" w:rsidR="00A12895" w:rsidRPr="00A12895" w:rsidRDefault="00A12895" w:rsidP="00311D59">
            <w:pPr>
              <w:pStyle w:val="Default"/>
              <w:rPr>
                <w:ins w:id="359" w:author="Marquordt" w:date="2022-07-14T10:48:00Z"/>
                <w:sz w:val="18"/>
                <w:szCs w:val="18"/>
              </w:rPr>
            </w:pPr>
            <w:ins w:id="360" w:author="Marquordt" w:date="2022-07-14T10:49:00Z">
              <w:r>
                <w:rPr>
                  <w:sz w:val="18"/>
                  <w:szCs w:val="18"/>
                </w:rPr>
                <w:t>P-CSCF address</w:t>
              </w:r>
            </w:ins>
          </w:p>
        </w:tc>
        <w:tc>
          <w:tcPr>
            <w:tcW w:w="1361" w:type="dxa"/>
          </w:tcPr>
          <w:p w14:paraId="07784208" w14:textId="77777777" w:rsidR="00A12895" w:rsidRPr="003E1A8C" w:rsidRDefault="00A12895" w:rsidP="00DE6DD5">
            <w:pPr>
              <w:spacing w:after="0"/>
              <w:ind w:left="34"/>
              <w:rPr>
                <w:ins w:id="361" w:author="Marquordt" w:date="2022-07-14T10:48:00Z"/>
                <w:rFonts w:ascii="Arial" w:hAnsi="Arial"/>
                <w:sz w:val="18"/>
              </w:rPr>
            </w:pPr>
            <w:ins w:id="362" w:author="Marquordt" w:date="2022-07-14T10:48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A12895" w:rsidRPr="003E1A8C" w14:paraId="5F5D0795" w14:textId="77777777" w:rsidTr="00311D59">
        <w:trPr>
          <w:ins w:id="363" w:author="Marquordt" w:date="2022-07-14T10:48:00Z"/>
        </w:trPr>
        <w:tc>
          <w:tcPr>
            <w:tcW w:w="1417" w:type="dxa"/>
          </w:tcPr>
          <w:p w14:paraId="640FFA29" w14:textId="77777777" w:rsidR="00A12895" w:rsidRPr="003E1A8C" w:rsidRDefault="00A12895" w:rsidP="00DE6DD5">
            <w:pPr>
              <w:spacing w:after="0"/>
              <w:ind w:left="34"/>
              <w:rPr>
                <w:ins w:id="364" w:author="Marquordt" w:date="2022-07-14T10:48:00Z"/>
                <w:rFonts w:ascii="Arial" w:hAnsi="Arial"/>
                <w:sz w:val="18"/>
              </w:rPr>
            </w:pPr>
            <w:ins w:id="365" w:author="Marquordt" w:date="2022-07-14T10:48:00Z">
              <w:r w:rsidRPr="003E1A8C">
                <w:rPr>
                  <w:rFonts w:ascii="Arial" w:hAnsi="Arial"/>
                  <w:sz w:val="18"/>
                </w:rPr>
                <w:t>Service n°2:</w:t>
              </w:r>
            </w:ins>
          </w:p>
        </w:tc>
        <w:tc>
          <w:tcPr>
            <w:tcW w:w="236" w:type="dxa"/>
          </w:tcPr>
          <w:p w14:paraId="53FCD3CE" w14:textId="77777777" w:rsidR="00A12895" w:rsidRPr="003E1A8C" w:rsidRDefault="00A12895" w:rsidP="00DE6DD5">
            <w:pPr>
              <w:spacing w:after="0"/>
              <w:ind w:left="34"/>
              <w:rPr>
                <w:ins w:id="366" w:author="Marquordt" w:date="2022-07-14T10:4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255668AB" w14:textId="39905AB7" w:rsidR="00A12895" w:rsidRPr="00A12895" w:rsidRDefault="00A12895" w:rsidP="00311D59">
            <w:pPr>
              <w:pStyle w:val="Default"/>
              <w:rPr>
                <w:ins w:id="367" w:author="Marquordt" w:date="2022-07-14T10:48:00Z"/>
                <w:sz w:val="18"/>
                <w:szCs w:val="18"/>
              </w:rPr>
            </w:pPr>
            <w:ins w:id="368" w:author="Marquordt" w:date="2022-07-14T10:49:00Z">
              <w:r>
                <w:rPr>
                  <w:sz w:val="18"/>
                  <w:szCs w:val="18"/>
                </w:rPr>
                <w:t xml:space="preserve">Generic Bootstrapping Architecture (GBA) </w:t>
              </w:r>
            </w:ins>
          </w:p>
        </w:tc>
        <w:tc>
          <w:tcPr>
            <w:tcW w:w="1361" w:type="dxa"/>
          </w:tcPr>
          <w:p w14:paraId="7EFA31FF" w14:textId="2D545E5F" w:rsidR="00A12895" w:rsidRPr="003E1A8C" w:rsidRDefault="00DE6DD5" w:rsidP="00DE6DD5">
            <w:pPr>
              <w:spacing w:after="0"/>
              <w:ind w:left="34"/>
              <w:rPr>
                <w:ins w:id="369" w:author="Marquordt" w:date="2022-07-14T10:48:00Z"/>
                <w:rFonts w:ascii="Arial" w:hAnsi="Arial"/>
                <w:sz w:val="18"/>
              </w:rPr>
            </w:pPr>
            <w:ins w:id="370" w:author="Marquordt" w:date="2022-07-14T10:50:00Z">
              <w:r w:rsidRPr="003E1A8C">
                <w:rPr>
                  <w:rFonts w:ascii="Arial" w:hAnsi="Arial"/>
                  <w:sz w:val="18"/>
                </w:rPr>
                <w:t>not available</w:t>
              </w:r>
            </w:ins>
          </w:p>
        </w:tc>
      </w:tr>
      <w:tr w:rsidR="00A12895" w:rsidRPr="003E1A8C" w14:paraId="53092F9C" w14:textId="77777777" w:rsidTr="00311D59">
        <w:trPr>
          <w:ins w:id="371" w:author="Marquordt" w:date="2022-07-14T10:48:00Z"/>
        </w:trPr>
        <w:tc>
          <w:tcPr>
            <w:tcW w:w="1417" w:type="dxa"/>
          </w:tcPr>
          <w:p w14:paraId="0EF8DA64" w14:textId="6517883C" w:rsidR="00A12895" w:rsidRPr="003E1A8C" w:rsidRDefault="00A12895" w:rsidP="00DE6DD5">
            <w:pPr>
              <w:spacing w:after="0"/>
              <w:ind w:left="34"/>
              <w:rPr>
                <w:ins w:id="372" w:author="Marquordt" w:date="2022-07-14T10:48:00Z"/>
                <w:rFonts w:ascii="Arial" w:hAnsi="Arial"/>
                <w:sz w:val="18"/>
              </w:rPr>
            </w:pPr>
            <w:ins w:id="373" w:author="Marquordt" w:date="2022-07-14T10:48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3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7BDEDA15" w14:textId="77777777" w:rsidR="00A12895" w:rsidRPr="003E1A8C" w:rsidRDefault="00A12895" w:rsidP="00DE6DD5">
            <w:pPr>
              <w:spacing w:after="0"/>
              <w:ind w:left="34"/>
              <w:rPr>
                <w:ins w:id="374" w:author="Marquordt" w:date="2022-07-14T10:4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2F615AD4" w14:textId="2FA32F9B" w:rsidR="00A12895" w:rsidRPr="00A12895" w:rsidRDefault="00A12895" w:rsidP="00311D59">
            <w:pPr>
              <w:pStyle w:val="Default"/>
              <w:rPr>
                <w:ins w:id="375" w:author="Marquordt" w:date="2022-07-14T10:48:00Z"/>
                <w:sz w:val="18"/>
                <w:szCs w:val="18"/>
              </w:rPr>
            </w:pPr>
            <w:ins w:id="376" w:author="Marquordt" w:date="2022-07-14T10:50:00Z">
              <w:r>
                <w:rPr>
                  <w:sz w:val="18"/>
                  <w:szCs w:val="18"/>
                </w:rPr>
                <w:t>HTTP Digest</w:t>
              </w:r>
            </w:ins>
          </w:p>
        </w:tc>
        <w:tc>
          <w:tcPr>
            <w:tcW w:w="1361" w:type="dxa"/>
          </w:tcPr>
          <w:p w14:paraId="44E652F4" w14:textId="28F9281E" w:rsidR="00A12895" w:rsidRPr="003E1A8C" w:rsidRDefault="00DE6DD5" w:rsidP="00DE6DD5">
            <w:pPr>
              <w:spacing w:after="0"/>
              <w:ind w:left="34"/>
              <w:rPr>
                <w:ins w:id="377" w:author="Marquordt" w:date="2022-07-14T10:48:00Z"/>
                <w:rFonts w:ascii="Arial" w:hAnsi="Arial"/>
                <w:sz w:val="18"/>
              </w:rPr>
            </w:pPr>
            <w:ins w:id="378" w:author="Marquordt" w:date="2022-07-14T10:50:00Z">
              <w:r w:rsidRPr="003E1A8C">
                <w:rPr>
                  <w:rFonts w:ascii="Arial" w:hAnsi="Arial"/>
                  <w:sz w:val="18"/>
                </w:rPr>
                <w:t>not available</w:t>
              </w:r>
            </w:ins>
          </w:p>
        </w:tc>
      </w:tr>
      <w:tr w:rsidR="00A12895" w:rsidRPr="003E1A8C" w14:paraId="040EE1F6" w14:textId="77777777" w:rsidTr="00311D59">
        <w:trPr>
          <w:ins w:id="379" w:author="Marquordt" w:date="2022-07-14T10:48:00Z"/>
        </w:trPr>
        <w:tc>
          <w:tcPr>
            <w:tcW w:w="1417" w:type="dxa"/>
          </w:tcPr>
          <w:p w14:paraId="22744CC4" w14:textId="67811AA4" w:rsidR="00A12895" w:rsidRPr="003E1A8C" w:rsidRDefault="00A12895" w:rsidP="00DE6DD5">
            <w:pPr>
              <w:spacing w:after="0"/>
              <w:ind w:left="34"/>
              <w:rPr>
                <w:ins w:id="380" w:author="Marquordt" w:date="2022-07-14T10:48:00Z"/>
                <w:rFonts w:ascii="Arial" w:hAnsi="Arial"/>
                <w:sz w:val="18"/>
              </w:rPr>
            </w:pPr>
            <w:ins w:id="381" w:author="Marquordt" w:date="2022-07-14T10:48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4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62B1AD8E" w14:textId="77777777" w:rsidR="00A12895" w:rsidRPr="003E1A8C" w:rsidRDefault="00A12895" w:rsidP="00DE6DD5">
            <w:pPr>
              <w:spacing w:after="0"/>
              <w:ind w:left="34"/>
              <w:rPr>
                <w:ins w:id="382" w:author="Marquordt" w:date="2022-07-14T10:4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555BFCD2" w14:textId="7F52F68F" w:rsidR="00A12895" w:rsidRPr="00DE6DD5" w:rsidRDefault="00DE6DD5" w:rsidP="00311D59">
            <w:pPr>
              <w:pStyle w:val="Default"/>
              <w:rPr>
                <w:ins w:id="383" w:author="Marquordt" w:date="2022-07-14T10:48:00Z"/>
                <w:sz w:val="18"/>
                <w:szCs w:val="18"/>
              </w:rPr>
            </w:pPr>
            <w:ins w:id="384" w:author="Marquordt" w:date="2022-07-14T10:50:00Z">
              <w:r>
                <w:rPr>
                  <w:sz w:val="18"/>
                  <w:szCs w:val="18"/>
                </w:rPr>
                <w:t>GBA-based Local Key Establishment Mechanism</w:t>
              </w:r>
            </w:ins>
          </w:p>
        </w:tc>
        <w:tc>
          <w:tcPr>
            <w:tcW w:w="1361" w:type="dxa"/>
          </w:tcPr>
          <w:p w14:paraId="44FEF522" w14:textId="77777777" w:rsidR="00A12895" w:rsidRPr="003E1A8C" w:rsidRDefault="00A12895" w:rsidP="00DE6DD5">
            <w:pPr>
              <w:spacing w:after="0"/>
              <w:ind w:left="34"/>
              <w:rPr>
                <w:ins w:id="385" w:author="Marquordt" w:date="2022-07-14T10:48:00Z"/>
                <w:rFonts w:ascii="Arial" w:hAnsi="Arial"/>
                <w:sz w:val="18"/>
              </w:rPr>
            </w:pPr>
            <w:ins w:id="386" w:author="Marquordt" w:date="2022-07-14T10:48:00Z">
              <w:r w:rsidRPr="003E1A8C">
                <w:rPr>
                  <w:rFonts w:ascii="Arial" w:hAnsi="Arial"/>
                  <w:sz w:val="18"/>
                </w:rPr>
                <w:t>not available</w:t>
              </w:r>
            </w:ins>
          </w:p>
        </w:tc>
      </w:tr>
      <w:tr w:rsidR="00A12895" w:rsidRPr="003E1A8C" w14:paraId="4A38F8E3" w14:textId="77777777" w:rsidTr="00311D59">
        <w:trPr>
          <w:ins w:id="387" w:author="Marquordt" w:date="2022-07-14T10:48:00Z"/>
        </w:trPr>
        <w:tc>
          <w:tcPr>
            <w:tcW w:w="1417" w:type="dxa"/>
          </w:tcPr>
          <w:p w14:paraId="49FF4E38" w14:textId="7CE79A1C" w:rsidR="00A12895" w:rsidRPr="003E1A8C" w:rsidRDefault="00A12895" w:rsidP="00DE6DD5">
            <w:pPr>
              <w:spacing w:after="0"/>
              <w:ind w:left="34"/>
              <w:rPr>
                <w:ins w:id="388" w:author="Marquordt" w:date="2022-07-14T10:48:00Z"/>
                <w:rFonts w:ascii="Arial" w:hAnsi="Arial"/>
                <w:sz w:val="18"/>
              </w:rPr>
            </w:pPr>
            <w:ins w:id="389" w:author="Marquordt" w:date="2022-07-14T10:48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5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6268887E" w14:textId="77777777" w:rsidR="00A12895" w:rsidRPr="003E1A8C" w:rsidRDefault="00A12895" w:rsidP="00DE6DD5">
            <w:pPr>
              <w:spacing w:after="0"/>
              <w:ind w:left="34"/>
              <w:rPr>
                <w:ins w:id="390" w:author="Marquordt" w:date="2022-07-14T10:4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5F4934EB" w14:textId="562508E0" w:rsidR="00A12895" w:rsidRPr="00DE6DD5" w:rsidRDefault="00DE6DD5" w:rsidP="00311D59">
            <w:pPr>
              <w:pStyle w:val="Default"/>
              <w:rPr>
                <w:ins w:id="391" w:author="Marquordt" w:date="2022-07-14T10:48:00Z"/>
                <w:sz w:val="18"/>
                <w:szCs w:val="18"/>
              </w:rPr>
            </w:pPr>
            <w:ins w:id="392" w:author="Marquordt" w:date="2022-07-14T10:51:00Z">
              <w:r>
                <w:rPr>
                  <w:sz w:val="18"/>
                  <w:szCs w:val="18"/>
                </w:rPr>
                <w:t>Support of P-CSCF discovery for IMS Local Break Out</w:t>
              </w:r>
            </w:ins>
          </w:p>
        </w:tc>
        <w:tc>
          <w:tcPr>
            <w:tcW w:w="1361" w:type="dxa"/>
          </w:tcPr>
          <w:p w14:paraId="168011D6" w14:textId="77777777" w:rsidR="00A12895" w:rsidRPr="003E1A8C" w:rsidRDefault="00A12895" w:rsidP="00DE6DD5">
            <w:pPr>
              <w:spacing w:after="0"/>
              <w:ind w:left="34"/>
              <w:rPr>
                <w:ins w:id="393" w:author="Marquordt" w:date="2022-07-14T10:48:00Z"/>
                <w:rFonts w:ascii="Arial" w:hAnsi="Arial"/>
                <w:sz w:val="18"/>
              </w:rPr>
            </w:pPr>
            <w:ins w:id="394" w:author="Marquordt" w:date="2022-07-14T10:48:00Z">
              <w:r w:rsidRPr="003E1A8C">
                <w:rPr>
                  <w:rFonts w:ascii="Arial" w:hAnsi="Arial"/>
                  <w:sz w:val="18"/>
                </w:rPr>
                <w:t>not available</w:t>
              </w:r>
            </w:ins>
          </w:p>
        </w:tc>
      </w:tr>
      <w:tr w:rsidR="00A12895" w:rsidRPr="003E1A8C" w14:paraId="6B929585" w14:textId="77777777" w:rsidTr="00311D59">
        <w:trPr>
          <w:ins w:id="395" w:author="Marquordt" w:date="2022-07-14T10:48:00Z"/>
        </w:trPr>
        <w:tc>
          <w:tcPr>
            <w:tcW w:w="1417" w:type="dxa"/>
          </w:tcPr>
          <w:p w14:paraId="06B0F482" w14:textId="6FBB265D" w:rsidR="00A12895" w:rsidRPr="003E1A8C" w:rsidRDefault="00A12895" w:rsidP="00DE6DD5">
            <w:pPr>
              <w:spacing w:after="0"/>
              <w:ind w:left="34"/>
              <w:rPr>
                <w:ins w:id="396" w:author="Marquordt" w:date="2022-07-14T10:48:00Z"/>
                <w:rFonts w:ascii="Arial" w:hAnsi="Arial"/>
                <w:sz w:val="18"/>
              </w:rPr>
            </w:pPr>
            <w:ins w:id="397" w:author="Marquordt" w:date="2022-07-14T10:48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6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4DA0E31C" w14:textId="77777777" w:rsidR="00A12895" w:rsidRPr="003E1A8C" w:rsidRDefault="00A12895" w:rsidP="00DE6DD5">
            <w:pPr>
              <w:spacing w:after="0"/>
              <w:ind w:left="34"/>
              <w:rPr>
                <w:ins w:id="398" w:author="Marquordt" w:date="2022-07-14T10:4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303598BE" w14:textId="2B744D97" w:rsidR="00A12895" w:rsidRPr="00DE6DD5" w:rsidRDefault="00DE6DD5" w:rsidP="00311D59">
            <w:pPr>
              <w:pStyle w:val="Default"/>
              <w:rPr>
                <w:ins w:id="399" w:author="Marquordt" w:date="2022-07-14T10:48:00Z"/>
                <w:sz w:val="18"/>
                <w:szCs w:val="18"/>
              </w:rPr>
            </w:pPr>
            <w:ins w:id="400" w:author="Marquordt" w:date="2022-07-14T10:51:00Z">
              <w:r>
                <w:rPr>
                  <w:sz w:val="18"/>
                  <w:szCs w:val="18"/>
                </w:rPr>
                <w:t>Short Message Storage (SMS)</w:t>
              </w:r>
            </w:ins>
          </w:p>
        </w:tc>
        <w:tc>
          <w:tcPr>
            <w:tcW w:w="1361" w:type="dxa"/>
          </w:tcPr>
          <w:p w14:paraId="13317643" w14:textId="77777777" w:rsidR="00A12895" w:rsidRPr="003E1A8C" w:rsidRDefault="00A12895" w:rsidP="00DE6DD5">
            <w:pPr>
              <w:spacing w:after="0"/>
              <w:ind w:left="34"/>
              <w:rPr>
                <w:ins w:id="401" w:author="Marquordt" w:date="2022-07-14T10:48:00Z"/>
                <w:rFonts w:ascii="Arial" w:hAnsi="Arial"/>
                <w:sz w:val="18"/>
              </w:rPr>
            </w:pPr>
            <w:ins w:id="402" w:author="Marquordt" w:date="2022-07-14T10:48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A12895" w:rsidRPr="003E1A8C" w14:paraId="4AE2C7A6" w14:textId="77777777" w:rsidTr="00311D59">
        <w:trPr>
          <w:ins w:id="403" w:author="Marquordt" w:date="2022-07-14T10:48:00Z"/>
        </w:trPr>
        <w:tc>
          <w:tcPr>
            <w:tcW w:w="1417" w:type="dxa"/>
          </w:tcPr>
          <w:p w14:paraId="717EFD75" w14:textId="7F77CD87" w:rsidR="00A12895" w:rsidRPr="003E1A8C" w:rsidRDefault="00A12895" w:rsidP="00DE6DD5">
            <w:pPr>
              <w:spacing w:after="0"/>
              <w:ind w:left="34"/>
              <w:rPr>
                <w:ins w:id="404" w:author="Marquordt" w:date="2022-07-14T10:48:00Z"/>
                <w:rFonts w:ascii="Arial" w:hAnsi="Arial"/>
                <w:sz w:val="18"/>
              </w:rPr>
            </w:pPr>
            <w:ins w:id="405" w:author="Marquordt" w:date="2022-07-14T10:48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7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2FCE724F" w14:textId="77777777" w:rsidR="00A12895" w:rsidRPr="003E1A8C" w:rsidRDefault="00A12895" w:rsidP="00DE6DD5">
            <w:pPr>
              <w:spacing w:after="0"/>
              <w:ind w:left="34"/>
              <w:rPr>
                <w:ins w:id="406" w:author="Marquordt" w:date="2022-07-14T10:4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1E03FD78" w14:textId="3933E59A" w:rsidR="00A12895" w:rsidRPr="00DE6DD5" w:rsidRDefault="00DE6DD5" w:rsidP="00311D59">
            <w:pPr>
              <w:pStyle w:val="Default"/>
              <w:rPr>
                <w:ins w:id="407" w:author="Marquordt" w:date="2022-07-14T10:48:00Z"/>
                <w:sz w:val="18"/>
                <w:szCs w:val="18"/>
              </w:rPr>
            </w:pPr>
            <w:ins w:id="408" w:author="Marquordt" w:date="2022-07-14T10:52:00Z">
              <w:r>
                <w:rPr>
                  <w:sz w:val="18"/>
                  <w:szCs w:val="18"/>
                </w:rPr>
                <w:t>Short Message Status Reports (SMSR)</w:t>
              </w:r>
            </w:ins>
          </w:p>
        </w:tc>
        <w:tc>
          <w:tcPr>
            <w:tcW w:w="1361" w:type="dxa"/>
          </w:tcPr>
          <w:p w14:paraId="1A1FA3FC" w14:textId="77777777" w:rsidR="00A12895" w:rsidRPr="003E1A8C" w:rsidRDefault="00A12895" w:rsidP="00DE6DD5">
            <w:pPr>
              <w:spacing w:after="0"/>
              <w:ind w:left="34"/>
              <w:rPr>
                <w:ins w:id="409" w:author="Marquordt" w:date="2022-07-14T10:48:00Z"/>
                <w:rFonts w:ascii="Arial" w:hAnsi="Arial"/>
                <w:sz w:val="18"/>
              </w:rPr>
            </w:pPr>
            <w:ins w:id="410" w:author="Marquordt" w:date="2022-07-14T10:48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A12895" w:rsidRPr="003E1A8C" w14:paraId="1DFB4475" w14:textId="77777777" w:rsidTr="00311D59">
        <w:trPr>
          <w:ins w:id="411" w:author="Marquordt" w:date="2022-07-14T10:48:00Z"/>
        </w:trPr>
        <w:tc>
          <w:tcPr>
            <w:tcW w:w="1417" w:type="dxa"/>
          </w:tcPr>
          <w:p w14:paraId="7912019E" w14:textId="48C4D6B2" w:rsidR="00A12895" w:rsidRPr="003E1A8C" w:rsidRDefault="00A12895" w:rsidP="00DE6DD5">
            <w:pPr>
              <w:spacing w:after="0"/>
              <w:ind w:left="34"/>
              <w:rPr>
                <w:ins w:id="412" w:author="Marquordt" w:date="2022-07-14T10:48:00Z"/>
                <w:rFonts w:ascii="Arial" w:hAnsi="Arial"/>
                <w:sz w:val="18"/>
              </w:rPr>
            </w:pPr>
            <w:ins w:id="413" w:author="Marquordt" w:date="2022-07-14T10:48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8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42D51431" w14:textId="77777777" w:rsidR="00A12895" w:rsidRPr="003E1A8C" w:rsidRDefault="00A12895" w:rsidP="00DE6DD5">
            <w:pPr>
              <w:spacing w:after="0"/>
              <w:ind w:left="34"/>
              <w:rPr>
                <w:ins w:id="414" w:author="Marquordt" w:date="2022-07-14T10:4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03747724" w14:textId="69CCFCF1" w:rsidR="00A12895" w:rsidRPr="00DE6DD5" w:rsidRDefault="00DE6DD5" w:rsidP="00311D59">
            <w:pPr>
              <w:pStyle w:val="Default"/>
              <w:rPr>
                <w:ins w:id="415" w:author="Marquordt" w:date="2022-07-14T10:48:00Z"/>
                <w:sz w:val="18"/>
                <w:szCs w:val="18"/>
              </w:rPr>
            </w:pPr>
            <w:ins w:id="416" w:author="Marquordt" w:date="2022-07-14T10:52:00Z">
              <w:r>
                <w:rPr>
                  <w:sz w:val="18"/>
                  <w:szCs w:val="18"/>
                </w:rPr>
                <w:t>Support for SM-over-IP including data download via SMS-PP as defined in TS 31.111</w:t>
              </w:r>
            </w:ins>
          </w:p>
        </w:tc>
        <w:tc>
          <w:tcPr>
            <w:tcW w:w="1361" w:type="dxa"/>
          </w:tcPr>
          <w:p w14:paraId="260B63AA" w14:textId="77777777" w:rsidR="00A12895" w:rsidRPr="003E1A8C" w:rsidRDefault="00A12895" w:rsidP="00DE6DD5">
            <w:pPr>
              <w:spacing w:after="0"/>
              <w:ind w:left="34"/>
              <w:rPr>
                <w:ins w:id="417" w:author="Marquordt" w:date="2022-07-14T10:48:00Z"/>
                <w:rFonts w:ascii="Arial" w:hAnsi="Arial"/>
                <w:sz w:val="18"/>
              </w:rPr>
            </w:pPr>
            <w:ins w:id="418" w:author="Marquordt" w:date="2022-07-14T10:48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</w:tbl>
    <w:p w14:paraId="32B1C135" w14:textId="77777777" w:rsidR="00A12895" w:rsidRPr="00A12895" w:rsidRDefault="00A12895" w:rsidP="00311D59"/>
    <w:tbl>
      <w:tblPr>
        <w:tblW w:w="0" w:type="auto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7"/>
        <w:gridCol w:w="1077"/>
      </w:tblGrid>
      <w:tr w:rsidR="00A12895" w:rsidRPr="00A12895" w14:paraId="091E059A" w14:textId="77777777" w:rsidTr="00311D59">
        <w:trPr>
          <w:trHeight w:val="239"/>
        </w:trPr>
        <w:tc>
          <w:tcPr>
            <w:tcW w:w="90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DD4FC" w14:textId="6186BADE" w:rsidR="00A12895" w:rsidRPr="00A12895" w:rsidRDefault="00A12895" w:rsidP="00A128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419" w:author="Marquordt" w:date="2022-07-14T10:46:00Z">
              <w:r w:rsidRPr="00A12895" w:rsidDel="00A1289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 xml:space="preserve">Byte </w:delText>
              </w:r>
            </w:del>
            <w:ins w:id="420" w:author="Marquordt" w:date="2022-07-14T10:46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Coding:</w:t>
              </w:r>
            </w:ins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CF0B35F" w14:textId="12859D2B" w:rsidR="00A12895" w:rsidRPr="00A12895" w:rsidRDefault="00A12895" w:rsidP="00311D5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12895">
              <w:rPr>
                <w:rFonts w:ascii="Arial" w:hAnsi="Arial" w:cs="Arial"/>
                <w:b/>
                <w:color w:val="000000"/>
                <w:sz w:val="18"/>
                <w:szCs w:val="18"/>
              </w:rPr>
              <w:t>B1</w:t>
            </w:r>
          </w:p>
        </w:tc>
      </w:tr>
      <w:tr w:rsidR="00A12895" w:rsidRPr="00A12895" w14:paraId="5E60CE14" w14:textId="77777777" w:rsidTr="00E26C8A">
        <w:trPr>
          <w:trHeight w:val="239"/>
        </w:trPr>
        <w:tc>
          <w:tcPr>
            <w:tcW w:w="90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9A05D" w14:textId="62A046CF" w:rsidR="00A12895" w:rsidRPr="00A12895" w:rsidRDefault="00A12895" w:rsidP="00A128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1" w:author="Marquordt" w:date="2022-07-14T1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Binary</w:t>
              </w:r>
            </w:ins>
            <w:del w:id="422" w:author="Marquordt" w:date="2022-07-14T10:46:00Z">
              <w:r w:rsidRPr="00A12895" w:rsidDel="00A12895">
                <w:rPr>
                  <w:rFonts w:ascii="Arial" w:hAnsi="Arial" w:cs="Arial"/>
                  <w:color w:val="000000"/>
                  <w:sz w:val="18"/>
                  <w:szCs w:val="18"/>
                </w:rPr>
                <w:delText>Coding</w:delText>
              </w:r>
            </w:del>
            <w:r w:rsidRPr="00A12895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del w:id="423" w:author="Marquordt" w:date="2022-07-14T10:46:00Z">
              <w:r w:rsidRPr="00A12895" w:rsidDel="00A12895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 </w:delText>
              </w:r>
            </w:del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519EB32" w14:textId="7B6F3AEB" w:rsidR="00A12895" w:rsidRPr="00A12895" w:rsidRDefault="00A12895" w:rsidP="00A128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2895">
              <w:rPr>
                <w:rFonts w:ascii="Arial" w:hAnsi="Arial" w:cs="Arial"/>
                <w:color w:val="000000"/>
                <w:sz w:val="18"/>
                <w:szCs w:val="18"/>
              </w:rPr>
              <w:t>111</w:t>
            </w:r>
            <w:ins w:id="424" w:author="Andreas Bertling" w:date="2022-08-23T11:24:00Z">
              <w:r w:rsidR="007D7DAA"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del w:id="425" w:author="Andreas Bertling" w:date="2022-08-23T11:24:00Z">
              <w:r w:rsidRPr="00A12895" w:rsidDel="007D7DAA">
                <w:rPr>
                  <w:rFonts w:ascii="Arial" w:hAnsi="Arial" w:cs="Arial"/>
                  <w:color w:val="000000"/>
                  <w:sz w:val="18"/>
                  <w:szCs w:val="18"/>
                </w:rPr>
                <w:delText>x</w:delText>
              </w:r>
            </w:del>
            <w:ins w:id="426" w:author="Marquordt" w:date="2022-07-14T1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ins w:id="427" w:author="Andreas Bertling" w:date="2022-08-23T11:24:00Z">
              <w:r w:rsidR="007D7DAA">
                <w:rPr>
                  <w:rFonts w:ascii="Arial" w:hAnsi="Arial" w:cs="Arial"/>
                  <w:color w:val="000000"/>
                  <w:sz w:val="18"/>
                  <w:szCs w:val="18"/>
                </w:rPr>
                <w:t>000</w:t>
              </w:r>
            </w:ins>
            <w:del w:id="428" w:author="Andreas Bertling" w:date="2022-08-23T11:24:00Z">
              <w:r w:rsidRPr="00A12895" w:rsidDel="007D7DAA">
                <w:rPr>
                  <w:rFonts w:ascii="Arial" w:hAnsi="Arial" w:cs="Arial"/>
                  <w:color w:val="000000"/>
                  <w:sz w:val="18"/>
                  <w:szCs w:val="18"/>
                </w:rPr>
                <w:delText>xxx</w:delText>
              </w:r>
            </w:del>
            <w:r w:rsidRPr="00A1289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del w:id="429" w:author="Marquordt" w:date="2022-07-14T10:46:00Z">
              <w:r w:rsidRPr="00A12895" w:rsidDel="00A12895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 </w:delText>
              </w:r>
            </w:del>
          </w:p>
        </w:tc>
      </w:tr>
    </w:tbl>
    <w:p w14:paraId="42CECB34" w14:textId="77777777" w:rsidR="00A12895" w:rsidRPr="00A12895" w:rsidRDefault="00A12895" w:rsidP="00A12895"/>
    <w:p w14:paraId="2874BDA3" w14:textId="77777777" w:rsidR="00DE6DD5" w:rsidRPr="00943D4C" w:rsidRDefault="00DE6DD5" w:rsidP="00DE6DD5">
      <w:r>
        <w:t>…</w:t>
      </w:r>
    </w:p>
    <w:p w14:paraId="66843AA6" w14:textId="77777777" w:rsidR="00DE6DD5" w:rsidRPr="00943D4C" w:rsidRDefault="00DE6DD5" w:rsidP="00DE6DD5">
      <w:pPr>
        <w:pStyle w:val="Heading2"/>
      </w:pPr>
      <w:bookmarkStart w:id="430" w:name="_Toc10738309"/>
      <w:bookmarkStart w:id="431" w:name="_Toc20396143"/>
      <w:bookmarkStart w:id="432" w:name="_Toc29397725"/>
      <w:bookmarkStart w:id="433" w:name="_Toc29398847"/>
      <w:bookmarkStart w:id="434" w:name="_Toc36648857"/>
      <w:bookmarkStart w:id="435" w:name="_Toc36654645"/>
      <w:bookmarkStart w:id="436" w:name="_Toc44960916"/>
      <w:bookmarkStart w:id="437" w:name="_Toc50982557"/>
      <w:bookmarkStart w:id="438" w:name="_Toc50984728"/>
      <w:bookmarkStart w:id="439" w:name="_Toc57111995"/>
      <w:bookmarkStart w:id="440" w:name="_Toc106966721"/>
      <w:r w:rsidRPr="00943D4C">
        <w:lastRenderedPageBreak/>
        <w:t>4.6</w:t>
      </w:r>
      <w:r w:rsidRPr="00943D4C">
        <w:tab/>
        <w:t>Definition of ACSGL/OCSGL E-UTRAN/EPC UICC</w:t>
      </w:r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</w:p>
    <w:p w14:paraId="73473DEE" w14:textId="77777777" w:rsidR="00DE6DD5" w:rsidRDefault="00DE6DD5" w:rsidP="00DE6DD5">
      <w:r>
        <w:t>…</w:t>
      </w:r>
    </w:p>
    <w:p w14:paraId="0F1FDB9C" w14:textId="77777777" w:rsidR="00DE6DD5" w:rsidRPr="004B2BE0" w:rsidRDefault="00DE6DD5" w:rsidP="00DE6DD5">
      <w:pPr>
        <w:jc w:val="center"/>
        <w:rPr>
          <w:rFonts w:asciiTheme="minorHAnsi" w:hAnsiTheme="minorHAnsi" w:cstheme="minorHAnsi"/>
          <w:noProof/>
          <w:highlight w:val="yellow"/>
        </w:rPr>
      </w:pPr>
      <w:r w:rsidRPr="00121CC2">
        <w:rPr>
          <w:rFonts w:asciiTheme="minorHAnsi" w:hAnsiTheme="minorHAnsi" w:cstheme="minorHAnsi"/>
          <w:noProof/>
          <w:highlight w:val="yellow"/>
        </w:rPr>
        <w:t>***** next change *****</w:t>
      </w:r>
    </w:p>
    <w:p w14:paraId="10BBE42B" w14:textId="77777777" w:rsidR="00DE6DD5" w:rsidRPr="00943D4C" w:rsidRDefault="00DE6DD5" w:rsidP="00DE6DD5">
      <w:pPr>
        <w:pStyle w:val="Heading3"/>
      </w:pPr>
      <w:bookmarkStart w:id="441" w:name="_Toc10738310"/>
      <w:bookmarkStart w:id="442" w:name="_Toc20396144"/>
      <w:bookmarkStart w:id="443" w:name="_Toc29397726"/>
      <w:bookmarkStart w:id="444" w:name="_Toc29398848"/>
      <w:bookmarkStart w:id="445" w:name="_Toc36648858"/>
      <w:bookmarkStart w:id="446" w:name="_Toc36654646"/>
      <w:bookmarkStart w:id="447" w:name="_Toc44960917"/>
      <w:bookmarkStart w:id="448" w:name="_Toc50982558"/>
      <w:bookmarkStart w:id="449" w:name="_Toc50984729"/>
      <w:bookmarkStart w:id="450" w:name="_Toc57111996"/>
      <w:bookmarkStart w:id="451" w:name="_Toc106966722"/>
      <w:r w:rsidRPr="00943D4C">
        <w:t>4.6.1</w:t>
      </w:r>
      <w:r w:rsidRPr="00943D4C">
        <w:tab/>
        <w:t>EF</w:t>
      </w:r>
      <w:r w:rsidRPr="00943D4C">
        <w:rPr>
          <w:vertAlign w:val="subscript"/>
        </w:rPr>
        <w:t>UST</w:t>
      </w:r>
      <w:r w:rsidRPr="00943D4C">
        <w:t xml:space="preserve"> (USIM Service Table)</w:t>
      </w:r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14:paraId="08515AF5" w14:textId="742429E7" w:rsidR="00DE6DD5" w:rsidRPr="00DE6DD5" w:rsidDel="00E26C8A" w:rsidRDefault="00DE6DD5" w:rsidP="00311D59">
      <w:pPr>
        <w:ind w:left="284"/>
        <w:rPr>
          <w:del w:id="452" w:author="Marquordt" w:date="2022-07-14T11:07:00Z"/>
        </w:rPr>
      </w:pPr>
      <w:r w:rsidRPr="00A12895">
        <w:t>Logically:</w:t>
      </w:r>
      <w:del w:id="453" w:author="Marquordt" w:date="2022-07-14T11:07:00Z">
        <w:r w:rsidRPr="00DE6DD5" w:rsidDel="00E26C8A">
          <w:tab/>
          <w:delText>Local Phone Book available</w:delText>
        </w:r>
      </w:del>
    </w:p>
    <w:p w14:paraId="341B1044" w14:textId="2A687A21" w:rsidR="00DE6DD5" w:rsidRPr="00DE6DD5" w:rsidDel="00E26C8A" w:rsidRDefault="00DE6DD5" w:rsidP="00311D59">
      <w:pPr>
        <w:ind w:left="284"/>
        <w:rPr>
          <w:del w:id="454" w:author="Marquordt" w:date="2022-07-14T11:07:00Z"/>
        </w:rPr>
      </w:pPr>
      <w:del w:id="455" w:author="Marquordt" w:date="2022-07-14T11:07:00Z">
        <w:r w:rsidRPr="00DE6DD5" w:rsidDel="00E26C8A">
          <w:tab/>
          <w:delText>User controlled PLMN selector available</w:delText>
        </w:r>
      </w:del>
    </w:p>
    <w:p w14:paraId="0D4BE170" w14:textId="08D3A035" w:rsidR="00DE6DD5" w:rsidRPr="00DE6DD5" w:rsidDel="00E26C8A" w:rsidRDefault="00DE6DD5" w:rsidP="00311D59">
      <w:pPr>
        <w:ind w:left="284"/>
        <w:rPr>
          <w:del w:id="456" w:author="Marquordt" w:date="2022-07-14T11:07:00Z"/>
        </w:rPr>
      </w:pPr>
      <w:del w:id="457" w:author="Marquordt" w:date="2022-07-14T11:07:00Z">
        <w:r w:rsidRPr="00DE6DD5" w:rsidDel="00E26C8A">
          <w:tab/>
          <w:delText>Fixed dialling numbers available</w:delText>
        </w:r>
      </w:del>
    </w:p>
    <w:p w14:paraId="33144C45" w14:textId="39B5D4C4" w:rsidR="00DE6DD5" w:rsidRPr="00DE6DD5" w:rsidDel="00E26C8A" w:rsidRDefault="00DE6DD5" w:rsidP="00311D59">
      <w:pPr>
        <w:ind w:left="284"/>
        <w:rPr>
          <w:del w:id="458" w:author="Marquordt" w:date="2022-07-14T11:07:00Z"/>
        </w:rPr>
      </w:pPr>
      <w:del w:id="459" w:author="Marquordt" w:date="2022-07-14T11:07:00Z">
        <w:r w:rsidRPr="00DE6DD5" w:rsidDel="00E26C8A">
          <w:tab/>
          <w:delText>Barred dialling numbers available</w:delText>
        </w:r>
      </w:del>
    </w:p>
    <w:p w14:paraId="2CBED0F4" w14:textId="0FB02FEF" w:rsidR="00DE6DD5" w:rsidRPr="00DE6DD5" w:rsidDel="00E26C8A" w:rsidRDefault="00DE6DD5" w:rsidP="00311D59">
      <w:pPr>
        <w:ind w:left="284"/>
        <w:rPr>
          <w:del w:id="460" w:author="Marquordt" w:date="2022-07-14T11:07:00Z"/>
        </w:rPr>
      </w:pPr>
      <w:del w:id="461" w:author="Marquordt" w:date="2022-07-14T11:07:00Z">
        <w:r w:rsidRPr="00DE6DD5" w:rsidDel="00E26C8A">
          <w:tab/>
          <w:delText>The GSM Access available</w:delText>
        </w:r>
      </w:del>
    </w:p>
    <w:p w14:paraId="2F62EAF9" w14:textId="752B974C" w:rsidR="00DE6DD5" w:rsidRPr="00DE6DD5" w:rsidDel="00E26C8A" w:rsidRDefault="00DE6DD5" w:rsidP="00311D59">
      <w:pPr>
        <w:ind w:left="284"/>
        <w:rPr>
          <w:del w:id="462" w:author="Marquordt" w:date="2022-07-14T11:07:00Z"/>
        </w:rPr>
      </w:pPr>
      <w:del w:id="463" w:author="Marquordt" w:date="2022-07-14T11:07:00Z">
        <w:r w:rsidRPr="00DE6DD5" w:rsidDel="00E26C8A">
          <w:tab/>
          <w:delText>The Group Identifier level 1 and level 2 not available</w:delText>
        </w:r>
      </w:del>
    </w:p>
    <w:p w14:paraId="00DD0D21" w14:textId="245836A6" w:rsidR="00DE6DD5" w:rsidRPr="00DE6DD5" w:rsidDel="00E26C8A" w:rsidRDefault="00DE6DD5" w:rsidP="00311D59">
      <w:pPr>
        <w:ind w:left="284"/>
        <w:rPr>
          <w:del w:id="464" w:author="Marquordt" w:date="2022-07-14T11:07:00Z"/>
        </w:rPr>
      </w:pPr>
      <w:del w:id="465" w:author="Marquordt" w:date="2022-07-14T11:07:00Z">
        <w:r w:rsidRPr="00DE6DD5" w:rsidDel="00E26C8A">
          <w:tab/>
          <w:delText>Service n 33 (Packed Switched Domain) shall be set to '1'</w:delText>
        </w:r>
      </w:del>
    </w:p>
    <w:p w14:paraId="3B4D6715" w14:textId="6735317B" w:rsidR="00DE6DD5" w:rsidRPr="00DE6DD5" w:rsidDel="00E26C8A" w:rsidRDefault="00DE6DD5" w:rsidP="00311D59">
      <w:pPr>
        <w:ind w:left="284"/>
        <w:rPr>
          <w:del w:id="466" w:author="Marquordt" w:date="2022-07-14T11:07:00Z"/>
        </w:rPr>
      </w:pPr>
      <w:del w:id="467" w:author="Marquordt" w:date="2022-07-14T11:07:00Z">
        <w:r w:rsidRPr="00DE6DD5" w:rsidDel="00E26C8A">
          <w:delText>Enabled Services Table available</w:delText>
        </w:r>
      </w:del>
    </w:p>
    <w:p w14:paraId="23785E08" w14:textId="7777A357" w:rsidR="00DE6DD5" w:rsidRPr="00DE6DD5" w:rsidDel="00E26C8A" w:rsidRDefault="00DE6DD5" w:rsidP="00311D59">
      <w:pPr>
        <w:ind w:left="284"/>
        <w:rPr>
          <w:del w:id="468" w:author="Marquordt" w:date="2022-07-14T11:07:00Z"/>
        </w:rPr>
      </w:pPr>
      <w:del w:id="469" w:author="Marquordt" w:date="2022-07-14T11:07:00Z">
        <w:r w:rsidRPr="00DE6DD5" w:rsidDel="00E26C8A">
          <w:delText>EPS Mobility Management Information available</w:delText>
        </w:r>
      </w:del>
    </w:p>
    <w:p w14:paraId="5BBC3032" w14:textId="43C233C5" w:rsidR="00DE6DD5" w:rsidRPr="00DE6DD5" w:rsidDel="00E26C8A" w:rsidRDefault="00DE6DD5" w:rsidP="00311D59">
      <w:pPr>
        <w:ind w:left="284"/>
        <w:rPr>
          <w:del w:id="470" w:author="Marquordt" w:date="2022-07-14T11:07:00Z"/>
        </w:rPr>
      </w:pPr>
      <w:del w:id="471" w:author="Marquordt" w:date="2022-07-14T11:07:00Z">
        <w:r w:rsidRPr="00DE6DD5" w:rsidDel="00E26C8A">
          <w:delText>Allowed CSG Lists and corresponding indications</w:delText>
        </w:r>
      </w:del>
    </w:p>
    <w:p w14:paraId="5D91DF74" w14:textId="0C48ED74" w:rsidR="00DE6DD5" w:rsidRPr="00DE6DD5" w:rsidDel="00E26C8A" w:rsidRDefault="00DE6DD5" w:rsidP="00311D59">
      <w:pPr>
        <w:ind w:left="284"/>
        <w:rPr>
          <w:del w:id="472" w:author="Marquordt" w:date="2022-07-14T11:07:00Z"/>
        </w:rPr>
      </w:pPr>
      <w:del w:id="473" w:author="Marquordt" w:date="2022-07-14T11:07:00Z">
        <w:r w:rsidRPr="00DE6DD5" w:rsidDel="00E26C8A">
          <w:delText>Operator CSG Lists and corresponding indications</w:delText>
        </w:r>
      </w:del>
    </w:p>
    <w:p w14:paraId="4036578E" w14:textId="64CA294B" w:rsidR="00DE6DD5" w:rsidRPr="00DE6DD5" w:rsidDel="00E26C8A" w:rsidRDefault="00DE6DD5" w:rsidP="00311D59">
      <w:pPr>
        <w:ind w:left="284"/>
        <w:rPr>
          <w:del w:id="474" w:author="Marquordt" w:date="2022-07-14T11:07:00Z"/>
        </w:rPr>
      </w:pPr>
      <w:del w:id="475" w:author="Marquordt" w:date="2022-07-14T11:07:00Z">
        <w:r w:rsidRPr="00DE6DD5" w:rsidDel="00E26C8A">
          <w:delText>Support of CSG Display Control</w:delText>
        </w:r>
      </w:del>
    </w:p>
    <w:p w14:paraId="7FC9CA6F" w14:textId="5F50AC59" w:rsidR="00DE6DD5" w:rsidRDefault="00DE6DD5" w:rsidP="00311D59">
      <w:pPr>
        <w:ind w:left="284"/>
        <w:rPr>
          <w:ins w:id="476" w:author="Marquordt" w:date="2022-07-14T11:11:00Z"/>
        </w:rPr>
      </w:pPr>
    </w:p>
    <w:p w14:paraId="34F0AF18" w14:textId="676DAE98" w:rsidR="00E26C8A" w:rsidRDefault="00E26C8A" w:rsidP="00311D59">
      <w:pPr>
        <w:ind w:left="568"/>
      </w:pPr>
      <w:ins w:id="477" w:author="Marquordt" w:date="2022-07-14T11:11:00Z">
        <w:r>
          <w:t xml:space="preserve">Settings from clause 4.1 </w:t>
        </w:r>
        <w:r w:rsidRPr="00943D4C">
          <w:t>(Default UICC</w:t>
        </w:r>
        <w:r>
          <w:t xml:space="preserve">) </w:t>
        </w:r>
        <w:r w:rsidRPr="0041528A">
          <w:t xml:space="preserve">of the present document </w:t>
        </w:r>
        <w:r>
          <w:t xml:space="preserve">apply </w:t>
        </w:r>
        <w:r w:rsidRPr="0041528A">
          <w:t xml:space="preserve">with the </w:t>
        </w:r>
        <w:r>
          <w:t>following changes:</w:t>
        </w:r>
      </w:ins>
    </w:p>
    <w:tbl>
      <w:tblPr>
        <w:tblW w:w="7720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17"/>
        <w:gridCol w:w="236"/>
        <w:gridCol w:w="4706"/>
        <w:gridCol w:w="1361"/>
      </w:tblGrid>
      <w:tr w:rsidR="00E26C8A" w:rsidRPr="003E1A8C" w14:paraId="1429F13E" w14:textId="77777777" w:rsidTr="00311D59">
        <w:trPr>
          <w:ins w:id="478" w:author="Marquordt" w:date="2022-07-14T10:48:00Z"/>
        </w:trPr>
        <w:tc>
          <w:tcPr>
            <w:tcW w:w="1417" w:type="dxa"/>
          </w:tcPr>
          <w:p w14:paraId="4AA61B80" w14:textId="77777777" w:rsidR="00E26C8A" w:rsidRPr="003E1A8C" w:rsidRDefault="00E26C8A" w:rsidP="00FE52FE">
            <w:pPr>
              <w:spacing w:after="0"/>
              <w:ind w:left="34"/>
              <w:rPr>
                <w:ins w:id="479" w:author="Marquordt" w:date="2022-07-14T10:48:00Z"/>
                <w:rFonts w:ascii="Arial" w:hAnsi="Arial"/>
                <w:sz w:val="18"/>
              </w:rPr>
            </w:pPr>
            <w:ins w:id="480" w:author="Marquordt" w:date="2022-07-13T16:01:00Z">
              <w:r w:rsidRPr="003E1A8C">
                <w:rPr>
                  <w:rFonts w:ascii="Arial" w:hAnsi="Arial"/>
                  <w:sz w:val="18"/>
                </w:rPr>
                <w:t>Service n°</w:t>
              </w:r>
            </w:ins>
            <w:ins w:id="481" w:author="Marquordt" w:date="2022-07-13T16:02:00Z">
              <w:r>
                <w:rPr>
                  <w:rFonts w:ascii="Arial" w:hAnsi="Arial"/>
                  <w:sz w:val="18"/>
                </w:rPr>
                <w:t>85</w:t>
              </w:r>
            </w:ins>
            <w:ins w:id="482" w:author="Marquordt" w:date="2022-07-13T16:01:00Z"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6179E08E" w14:textId="77777777" w:rsidR="00E26C8A" w:rsidRPr="003E1A8C" w:rsidRDefault="00E26C8A" w:rsidP="00FE52FE">
            <w:pPr>
              <w:spacing w:after="0"/>
              <w:ind w:left="34"/>
              <w:rPr>
                <w:ins w:id="483" w:author="Marquordt" w:date="2022-07-14T10:4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1BA8865F" w14:textId="77777777" w:rsidR="00E26C8A" w:rsidRPr="00A12895" w:rsidRDefault="00E26C8A" w:rsidP="00311D59">
            <w:pPr>
              <w:pStyle w:val="Default"/>
              <w:rPr>
                <w:ins w:id="484" w:author="Marquordt" w:date="2022-07-14T10:48:00Z"/>
                <w:sz w:val="18"/>
                <w:szCs w:val="18"/>
              </w:rPr>
            </w:pPr>
            <w:ins w:id="485" w:author="Marquordt" w:date="2022-07-13T16:02:00Z">
              <w:r>
                <w:rPr>
                  <w:sz w:val="18"/>
                  <w:szCs w:val="18"/>
                </w:rPr>
                <w:t>EPS Mobility Management Information</w:t>
              </w:r>
            </w:ins>
          </w:p>
        </w:tc>
        <w:tc>
          <w:tcPr>
            <w:tcW w:w="1361" w:type="dxa"/>
          </w:tcPr>
          <w:p w14:paraId="2B37BBBC" w14:textId="77777777" w:rsidR="00E26C8A" w:rsidRPr="003E1A8C" w:rsidRDefault="00E26C8A" w:rsidP="00FE52FE">
            <w:pPr>
              <w:spacing w:after="0"/>
              <w:ind w:left="34"/>
              <w:rPr>
                <w:ins w:id="486" w:author="Marquordt" w:date="2022-07-14T10:48:00Z"/>
                <w:rFonts w:ascii="Arial" w:hAnsi="Arial"/>
                <w:sz w:val="18"/>
              </w:rPr>
            </w:pPr>
            <w:ins w:id="487" w:author="Marquordt" w:date="2022-07-13T16:01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E26C8A" w:rsidRPr="003E1A8C" w14:paraId="243E0346" w14:textId="77777777" w:rsidTr="00311D59">
        <w:trPr>
          <w:ins w:id="488" w:author="Marquordt" w:date="2022-07-14T10:48:00Z"/>
        </w:trPr>
        <w:tc>
          <w:tcPr>
            <w:tcW w:w="1417" w:type="dxa"/>
          </w:tcPr>
          <w:p w14:paraId="2818981D" w14:textId="77777777" w:rsidR="00E26C8A" w:rsidRPr="003E1A8C" w:rsidRDefault="00E26C8A" w:rsidP="00FE52FE">
            <w:pPr>
              <w:spacing w:after="0"/>
              <w:ind w:left="34"/>
              <w:rPr>
                <w:ins w:id="489" w:author="Marquordt" w:date="2022-07-14T10:48:00Z"/>
                <w:rFonts w:ascii="Arial" w:hAnsi="Arial"/>
                <w:sz w:val="18"/>
              </w:rPr>
            </w:pPr>
            <w:ins w:id="490" w:author="Marquordt" w:date="2022-07-13T16:01:00Z">
              <w:r w:rsidRPr="003E1A8C">
                <w:rPr>
                  <w:rFonts w:ascii="Arial" w:hAnsi="Arial"/>
                  <w:sz w:val="18"/>
                </w:rPr>
                <w:t>Service n°</w:t>
              </w:r>
            </w:ins>
            <w:ins w:id="491" w:author="Marquordt" w:date="2022-07-13T16:02:00Z">
              <w:r>
                <w:rPr>
                  <w:rFonts w:ascii="Arial" w:hAnsi="Arial"/>
                  <w:sz w:val="18"/>
                </w:rPr>
                <w:t>86</w:t>
              </w:r>
            </w:ins>
            <w:ins w:id="492" w:author="Marquordt" w:date="2022-07-13T16:01:00Z"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52905A0A" w14:textId="77777777" w:rsidR="00E26C8A" w:rsidRPr="003E1A8C" w:rsidRDefault="00E26C8A" w:rsidP="00FE52FE">
            <w:pPr>
              <w:spacing w:after="0"/>
              <w:ind w:left="34"/>
              <w:rPr>
                <w:ins w:id="493" w:author="Marquordt" w:date="2022-07-14T10:4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06DB12BE" w14:textId="77777777" w:rsidR="00E26C8A" w:rsidRPr="00A12895" w:rsidRDefault="00E26C8A" w:rsidP="00311D59">
            <w:pPr>
              <w:pStyle w:val="Default"/>
              <w:rPr>
                <w:ins w:id="494" w:author="Marquordt" w:date="2022-07-14T10:48:00Z"/>
                <w:sz w:val="18"/>
                <w:szCs w:val="18"/>
              </w:rPr>
            </w:pPr>
            <w:ins w:id="495" w:author="Marquordt" w:date="2022-07-13T16:02:00Z">
              <w:r>
                <w:rPr>
                  <w:sz w:val="18"/>
                  <w:szCs w:val="18"/>
                </w:rPr>
                <w:t>Allowed CSG Lists and corresponding indications</w:t>
              </w:r>
            </w:ins>
          </w:p>
        </w:tc>
        <w:tc>
          <w:tcPr>
            <w:tcW w:w="1361" w:type="dxa"/>
          </w:tcPr>
          <w:p w14:paraId="1D6AC616" w14:textId="77777777" w:rsidR="00E26C8A" w:rsidRPr="003E1A8C" w:rsidRDefault="00E26C8A" w:rsidP="00FE52FE">
            <w:pPr>
              <w:spacing w:after="0"/>
              <w:ind w:left="34"/>
              <w:rPr>
                <w:ins w:id="496" w:author="Marquordt" w:date="2022-07-14T10:48:00Z"/>
                <w:rFonts w:ascii="Arial" w:hAnsi="Arial"/>
                <w:sz w:val="18"/>
              </w:rPr>
            </w:pPr>
            <w:ins w:id="497" w:author="Marquordt" w:date="2022-07-13T16:01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E26C8A" w:rsidRPr="003E1A8C" w14:paraId="10E2FAE0" w14:textId="77777777" w:rsidTr="00311D59">
        <w:trPr>
          <w:ins w:id="498" w:author="Marquordt" w:date="2022-07-14T10:48:00Z"/>
        </w:trPr>
        <w:tc>
          <w:tcPr>
            <w:tcW w:w="1417" w:type="dxa"/>
          </w:tcPr>
          <w:p w14:paraId="7A1060A1" w14:textId="3F9E24B0" w:rsidR="00E26C8A" w:rsidRPr="003E1A8C" w:rsidRDefault="00E26C8A" w:rsidP="00FE52FE">
            <w:pPr>
              <w:spacing w:after="0"/>
              <w:ind w:left="34"/>
              <w:rPr>
                <w:ins w:id="499" w:author="Marquordt" w:date="2022-07-14T10:48:00Z"/>
                <w:rFonts w:ascii="Arial" w:hAnsi="Arial"/>
                <w:sz w:val="18"/>
              </w:rPr>
            </w:pPr>
            <w:ins w:id="500" w:author="Marquordt" w:date="2022-07-14T10:48:00Z">
              <w:r w:rsidRPr="003E1A8C">
                <w:rPr>
                  <w:rFonts w:ascii="Arial" w:hAnsi="Arial"/>
                  <w:sz w:val="18"/>
                </w:rPr>
                <w:t>Service n°</w:t>
              </w:r>
            </w:ins>
            <w:ins w:id="501" w:author="Marquordt" w:date="2022-07-14T11:03:00Z">
              <w:r>
                <w:rPr>
                  <w:rFonts w:ascii="Arial" w:hAnsi="Arial"/>
                  <w:sz w:val="18"/>
                </w:rPr>
                <w:t>90</w:t>
              </w:r>
            </w:ins>
            <w:ins w:id="502" w:author="Marquordt" w:date="2022-07-14T10:48:00Z"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6157F646" w14:textId="77777777" w:rsidR="00E26C8A" w:rsidRPr="003E1A8C" w:rsidRDefault="00E26C8A" w:rsidP="00FE52FE">
            <w:pPr>
              <w:spacing w:after="0"/>
              <w:ind w:left="34"/>
              <w:rPr>
                <w:ins w:id="503" w:author="Marquordt" w:date="2022-07-14T10:4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068FC9F4" w14:textId="4BA7A434" w:rsidR="00E26C8A" w:rsidRPr="00A12895" w:rsidRDefault="00E26C8A" w:rsidP="00311D59">
            <w:pPr>
              <w:pStyle w:val="Default"/>
              <w:rPr>
                <w:ins w:id="504" w:author="Marquordt" w:date="2022-07-14T10:48:00Z"/>
                <w:sz w:val="18"/>
                <w:szCs w:val="18"/>
              </w:rPr>
            </w:pPr>
            <w:ins w:id="505" w:author="Marquordt" w:date="2022-07-14T11:03:00Z">
              <w:r w:rsidRPr="00E26C8A">
                <w:rPr>
                  <w:sz w:val="18"/>
                  <w:szCs w:val="18"/>
                </w:rPr>
                <w:t>Operator CSG Lists and corresponding indications</w:t>
              </w:r>
            </w:ins>
          </w:p>
        </w:tc>
        <w:tc>
          <w:tcPr>
            <w:tcW w:w="1361" w:type="dxa"/>
          </w:tcPr>
          <w:p w14:paraId="5543460B" w14:textId="2AD2BF44" w:rsidR="00E26C8A" w:rsidRPr="003E1A8C" w:rsidRDefault="00E26C8A" w:rsidP="00FE52FE">
            <w:pPr>
              <w:spacing w:after="0"/>
              <w:ind w:left="34"/>
              <w:rPr>
                <w:ins w:id="506" w:author="Marquordt" w:date="2022-07-14T10:48:00Z"/>
                <w:rFonts w:ascii="Arial" w:hAnsi="Arial"/>
                <w:sz w:val="18"/>
              </w:rPr>
            </w:pPr>
            <w:ins w:id="507" w:author="Marquordt" w:date="2022-07-14T10:50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E26C8A" w:rsidRPr="003E1A8C" w14:paraId="47572FBC" w14:textId="77777777" w:rsidTr="00311D59">
        <w:trPr>
          <w:ins w:id="508" w:author="Marquordt" w:date="2022-07-14T10:48:00Z"/>
        </w:trPr>
        <w:tc>
          <w:tcPr>
            <w:tcW w:w="1417" w:type="dxa"/>
          </w:tcPr>
          <w:p w14:paraId="6EBF25E9" w14:textId="7B7C613B" w:rsidR="00E26C8A" w:rsidRPr="003E1A8C" w:rsidRDefault="00E26C8A" w:rsidP="00FE52FE">
            <w:pPr>
              <w:spacing w:after="0"/>
              <w:ind w:left="34"/>
              <w:rPr>
                <w:ins w:id="509" w:author="Marquordt" w:date="2022-07-14T10:48:00Z"/>
                <w:rFonts w:ascii="Arial" w:hAnsi="Arial"/>
                <w:sz w:val="18"/>
              </w:rPr>
            </w:pPr>
            <w:ins w:id="510" w:author="Marquordt" w:date="2022-07-14T10:48:00Z">
              <w:r w:rsidRPr="003E1A8C">
                <w:rPr>
                  <w:rFonts w:ascii="Arial" w:hAnsi="Arial"/>
                  <w:sz w:val="18"/>
                </w:rPr>
                <w:t>Service n°</w:t>
              </w:r>
            </w:ins>
            <w:ins w:id="511" w:author="Marquordt" w:date="2022-07-14T11:04:00Z">
              <w:r>
                <w:rPr>
                  <w:rFonts w:ascii="Arial" w:hAnsi="Arial"/>
                  <w:sz w:val="18"/>
                </w:rPr>
                <w:t>92</w:t>
              </w:r>
            </w:ins>
            <w:ins w:id="512" w:author="Marquordt" w:date="2022-07-14T10:48:00Z"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361E40E0" w14:textId="77777777" w:rsidR="00E26C8A" w:rsidRPr="003E1A8C" w:rsidRDefault="00E26C8A" w:rsidP="00FE52FE">
            <w:pPr>
              <w:spacing w:after="0"/>
              <w:ind w:left="34"/>
              <w:rPr>
                <w:ins w:id="513" w:author="Marquordt" w:date="2022-07-14T10:4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41AB9423" w14:textId="51D7F55B" w:rsidR="00E26C8A" w:rsidRPr="00DE6DD5" w:rsidRDefault="00E26C8A" w:rsidP="00311D59">
            <w:pPr>
              <w:pStyle w:val="Default"/>
              <w:rPr>
                <w:ins w:id="514" w:author="Marquordt" w:date="2022-07-14T10:48:00Z"/>
                <w:sz w:val="18"/>
                <w:szCs w:val="18"/>
              </w:rPr>
            </w:pPr>
            <w:ins w:id="515" w:author="Marquordt" w:date="2022-07-14T11:04:00Z">
              <w:r>
                <w:rPr>
                  <w:sz w:val="18"/>
                  <w:szCs w:val="18"/>
                </w:rPr>
                <w:t>Support of CSG Display Control</w:t>
              </w:r>
            </w:ins>
          </w:p>
        </w:tc>
        <w:tc>
          <w:tcPr>
            <w:tcW w:w="1361" w:type="dxa"/>
          </w:tcPr>
          <w:p w14:paraId="6E5ED67B" w14:textId="277CF99C" w:rsidR="00E26C8A" w:rsidRPr="003E1A8C" w:rsidRDefault="00E26C8A" w:rsidP="00FE52FE">
            <w:pPr>
              <w:spacing w:after="0"/>
              <w:ind w:left="34"/>
              <w:rPr>
                <w:ins w:id="516" w:author="Marquordt" w:date="2022-07-14T10:48:00Z"/>
                <w:rFonts w:ascii="Arial" w:hAnsi="Arial"/>
                <w:sz w:val="18"/>
              </w:rPr>
            </w:pPr>
            <w:ins w:id="517" w:author="Marquordt" w:date="2022-07-14T10:48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</w:tbl>
    <w:p w14:paraId="7FFDF612" w14:textId="77777777" w:rsidR="00E26C8A" w:rsidRPr="00DE6DD5" w:rsidRDefault="00E26C8A" w:rsidP="00311D59">
      <w:pPr>
        <w:keepLines/>
        <w:ind w:left="2270"/>
      </w:pPr>
    </w:p>
    <w:p w14:paraId="7B67FB15" w14:textId="4083A880" w:rsidR="00DE6DD5" w:rsidRPr="00DE6DD5" w:rsidDel="00E26C8A" w:rsidRDefault="00DE6DD5" w:rsidP="00DE6DD5">
      <w:pPr>
        <w:keepNext/>
        <w:keepLines/>
        <w:spacing w:after="0"/>
        <w:jc w:val="center"/>
        <w:rPr>
          <w:del w:id="518" w:author="Marquordt" w:date="2022-07-14T11:07:00Z"/>
          <w:rFonts w:ascii="Arial" w:hAnsi="Arial"/>
          <w:b/>
          <w:sz w:val="8"/>
          <w:szCs w:val="8"/>
        </w:rPr>
      </w:pPr>
    </w:p>
    <w:tbl>
      <w:tblPr>
        <w:tblW w:w="12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782"/>
        <w:gridCol w:w="782"/>
        <w:gridCol w:w="968"/>
      </w:tblGrid>
      <w:tr w:rsidR="00E26C8A" w:rsidRPr="00DE6DD5" w14:paraId="58B42EB5" w14:textId="77777777" w:rsidTr="00311D59">
        <w:trPr>
          <w:gridAfter w:val="3"/>
          <w:wAfter w:w="2532" w:type="dxa"/>
        </w:trPr>
        <w:tc>
          <w:tcPr>
            <w:tcW w:w="907" w:type="dxa"/>
          </w:tcPr>
          <w:p w14:paraId="5F185115" w14:textId="08106359" w:rsidR="00DE6DD5" w:rsidRPr="00311D59" w:rsidRDefault="00DE6DD5" w:rsidP="00DE6DD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del w:id="519" w:author="Marquordt" w:date="2022-07-14T11:08:00Z">
              <w:r w:rsidRPr="00311D59" w:rsidDel="00E26C8A">
                <w:rPr>
                  <w:rFonts w:ascii="Arial" w:hAnsi="Arial"/>
                  <w:b/>
                  <w:sz w:val="18"/>
                </w:rPr>
                <w:delText>Byte:</w:delText>
              </w:r>
            </w:del>
            <w:ins w:id="520" w:author="Marquordt" w:date="2022-07-14T11:08:00Z">
              <w:r w:rsidR="00E26C8A" w:rsidRPr="00311D59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1077" w:type="dxa"/>
          </w:tcPr>
          <w:p w14:paraId="42EB8798" w14:textId="77777777" w:rsidR="00DE6DD5" w:rsidRPr="00311D59" w:rsidRDefault="00DE6DD5" w:rsidP="00311D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</w:tcPr>
          <w:p w14:paraId="60BD9A73" w14:textId="77777777" w:rsidR="00DE6DD5" w:rsidRPr="00311D59" w:rsidRDefault="00DE6DD5" w:rsidP="00311D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</w:tcPr>
          <w:p w14:paraId="64DB0B83" w14:textId="77777777" w:rsidR="00DE6DD5" w:rsidRPr="00311D59" w:rsidRDefault="00DE6DD5" w:rsidP="00311D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</w:tcPr>
          <w:p w14:paraId="42558358" w14:textId="77777777" w:rsidR="00DE6DD5" w:rsidRPr="00311D59" w:rsidRDefault="00DE6DD5" w:rsidP="00311D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</w:tcPr>
          <w:p w14:paraId="659CB03E" w14:textId="77777777" w:rsidR="00DE6DD5" w:rsidRPr="00311D59" w:rsidRDefault="00DE6DD5" w:rsidP="00311D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</w:tcPr>
          <w:p w14:paraId="47221C3B" w14:textId="77777777" w:rsidR="00DE6DD5" w:rsidRPr="00311D59" w:rsidRDefault="00DE6DD5" w:rsidP="00311D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</w:tcPr>
          <w:p w14:paraId="02A1D7E2" w14:textId="77777777" w:rsidR="00DE6DD5" w:rsidRPr="00311D59" w:rsidRDefault="00DE6DD5" w:rsidP="00311D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</w:tcPr>
          <w:p w14:paraId="15E3A16A" w14:textId="77777777" w:rsidR="00DE6DD5" w:rsidRPr="00311D59" w:rsidRDefault="00DE6DD5" w:rsidP="00311D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E26C8A" w:rsidRPr="00DE6DD5" w14:paraId="3EF1227F" w14:textId="77777777" w:rsidTr="00311D59">
        <w:trPr>
          <w:gridAfter w:val="3"/>
          <w:wAfter w:w="2532" w:type="dxa"/>
        </w:trPr>
        <w:tc>
          <w:tcPr>
            <w:tcW w:w="907" w:type="dxa"/>
          </w:tcPr>
          <w:p w14:paraId="1370C660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6DD5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</w:tcPr>
          <w:p w14:paraId="68770493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6DD5">
              <w:rPr>
                <w:rFonts w:ascii="Arial" w:hAnsi="Arial"/>
                <w:sz w:val="18"/>
              </w:rPr>
              <w:t>xx1x xx11</w:t>
            </w:r>
          </w:p>
        </w:tc>
        <w:tc>
          <w:tcPr>
            <w:tcW w:w="1077" w:type="dxa"/>
          </w:tcPr>
          <w:p w14:paraId="38F761FB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  <w:r w:rsidRPr="00DE6DD5">
              <w:rPr>
                <w:rFonts w:ascii="Arial" w:hAnsi="Arial"/>
                <w:sz w:val="18"/>
              </w:rPr>
              <w:t> </w:t>
            </w: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</w:tcPr>
          <w:p w14:paraId="0576A737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  <w:r w:rsidRPr="00DE6DD5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</w:tcPr>
          <w:p w14:paraId="33F991F8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  <w:r w:rsidRPr="00DE6DD5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</w:tcPr>
          <w:p w14:paraId="08619849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  <w:r w:rsidRPr="00DE6DD5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</w:tcPr>
          <w:p w14:paraId="231BDD0C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  <w:r w:rsidRPr="00DE6DD5">
              <w:rPr>
                <w:rFonts w:ascii="Arial" w:hAnsi="Arial"/>
                <w:sz w:val="18"/>
              </w:rPr>
              <w:t> </w:t>
            </w: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</w:tcPr>
          <w:p w14:paraId="7EFBD57F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  <w:r w:rsidRPr="00DE6DD5">
              <w:rPr>
                <w:rFonts w:ascii="Arial" w:hAnsi="Arial"/>
                <w:sz w:val="18"/>
              </w:rPr>
              <w:t> </w:t>
            </w: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</w:tcPr>
          <w:p w14:paraId="1E3A558F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  <w:r w:rsidRPr="00DE6DD5">
              <w:rPr>
                <w:rFonts w:ascii="Arial" w:hAnsi="Arial"/>
                <w:sz w:val="18"/>
              </w:rPr>
              <w:t> </w:t>
            </w: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E26C8A" w:rsidRPr="00DE6DD5" w:rsidDel="00E26C8A" w14:paraId="621F87E7" w14:textId="1347799D" w:rsidTr="00311D59">
        <w:trPr>
          <w:del w:id="521" w:author="Marquordt" w:date="2022-07-14T11:09:00Z"/>
        </w:trPr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3C529EB" w14:textId="43FF2FFA" w:rsidR="00DE6DD5" w:rsidRPr="00DE6DD5" w:rsidDel="00E26C8A" w:rsidRDefault="00DE6DD5" w:rsidP="00DE6DD5">
            <w:pPr>
              <w:keepNext/>
              <w:keepLines/>
              <w:spacing w:after="0"/>
              <w:rPr>
                <w:del w:id="522" w:author="Marquordt" w:date="2022-07-14T11:09:00Z"/>
                <w:rFonts w:ascii="Arial" w:hAnsi="Arial"/>
                <w:sz w:val="18"/>
                <w:lang w:val="it-IT"/>
              </w:rPr>
            </w:pPr>
            <w:bookmarkStart w:id="523" w:name="MCCQCTEMPBM_00000275"/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7DE5F6A8" w14:textId="2FE05B45" w:rsidR="00DE6DD5" w:rsidRPr="00DE6DD5" w:rsidDel="00E26C8A" w:rsidRDefault="00DE6DD5" w:rsidP="00DE6DD5">
            <w:pPr>
              <w:keepNext/>
              <w:keepLines/>
              <w:spacing w:after="0"/>
              <w:rPr>
                <w:del w:id="524" w:author="Marquordt" w:date="2022-07-14T11:09:00Z"/>
                <w:rFonts w:ascii="Arial" w:hAnsi="Arial"/>
                <w:sz w:val="18"/>
                <w:lang w:val="it-IT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7A348683" w14:textId="4D1A2A8D" w:rsidR="00DE6DD5" w:rsidRPr="00DE6DD5" w:rsidDel="00E26C8A" w:rsidRDefault="00DE6DD5" w:rsidP="00DE6DD5">
            <w:pPr>
              <w:keepNext/>
              <w:keepLines/>
              <w:spacing w:after="0"/>
              <w:rPr>
                <w:del w:id="525" w:author="Marquordt" w:date="2022-07-14T11:09:00Z"/>
                <w:rFonts w:ascii="Arial" w:hAnsi="Arial"/>
                <w:sz w:val="18"/>
                <w:lang w:val="it-IT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4C19369E" w14:textId="7FDF3DCF" w:rsidR="00DE6DD5" w:rsidRPr="00DE6DD5" w:rsidDel="00E26C8A" w:rsidRDefault="00DE6DD5" w:rsidP="00DE6DD5">
            <w:pPr>
              <w:keepNext/>
              <w:keepLines/>
              <w:spacing w:after="0"/>
              <w:rPr>
                <w:del w:id="526" w:author="Marquordt" w:date="2022-07-14T11:09:00Z"/>
                <w:rFonts w:ascii="Arial" w:hAnsi="Arial"/>
                <w:sz w:val="18"/>
                <w:lang w:val="it-IT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7E511BF1" w14:textId="32531F31" w:rsidR="00DE6DD5" w:rsidRPr="00DE6DD5" w:rsidDel="00E26C8A" w:rsidRDefault="00DE6DD5" w:rsidP="00DE6DD5">
            <w:pPr>
              <w:keepNext/>
              <w:keepLines/>
              <w:spacing w:after="0"/>
              <w:rPr>
                <w:del w:id="527" w:author="Marquordt" w:date="2022-07-14T11:09:00Z"/>
                <w:rFonts w:ascii="Arial" w:hAnsi="Arial"/>
                <w:sz w:val="18"/>
                <w:lang w:val="it-IT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8A9F6DF" w14:textId="39E07158" w:rsidR="00DE6DD5" w:rsidRPr="00DE6DD5" w:rsidDel="00E26C8A" w:rsidRDefault="00DE6DD5" w:rsidP="00DE6DD5">
            <w:pPr>
              <w:keepNext/>
              <w:keepLines/>
              <w:spacing w:after="0"/>
              <w:rPr>
                <w:del w:id="528" w:author="Marquordt" w:date="2022-07-14T11:09:00Z"/>
                <w:rFonts w:ascii="Arial" w:hAnsi="Arial"/>
                <w:sz w:val="18"/>
                <w:lang w:val="it-IT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7B708879" w14:textId="72690EF0" w:rsidR="00DE6DD5" w:rsidRPr="00DE6DD5" w:rsidDel="00E26C8A" w:rsidRDefault="00DE6DD5" w:rsidP="00DE6DD5">
            <w:pPr>
              <w:keepNext/>
              <w:keepLines/>
              <w:spacing w:after="0"/>
              <w:rPr>
                <w:del w:id="529" w:author="Marquordt" w:date="2022-07-14T11:09:00Z"/>
                <w:rFonts w:ascii="Arial" w:hAnsi="Arial"/>
                <w:sz w:val="18"/>
                <w:lang w:val="it-IT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27308464" w14:textId="436F0273" w:rsidR="00DE6DD5" w:rsidRPr="00DE6DD5" w:rsidDel="00E26C8A" w:rsidRDefault="00DE6DD5" w:rsidP="00DE6DD5">
            <w:pPr>
              <w:keepNext/>
              <w:keepLines/>
              <w:spacing w:after="0"/>
              <w:rPr>
                <w:del w:id="530" w:author="Marquordt" w:date="2022-07-14T11:09:00Z"/>
                <w:rFonts w:ascii="Arial" w:hAnsi="Arial"/>
                <w:sz w:val="18"/>
                <w:lang w:val="it-IT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0B53C2AE" w14:textId="14BDD9F6" w:rsidR="00DE6DD5" w:rsidRPr="00DE6DD5" w:rsidDel="00E26C8A" w:rsidRDefault="00DE6DD5" w:rsidP="00DE6DD5">
            <w:pPr>
              <w:keepNext/>
              <w:keepLines/>
              <w:spacing w:after="0"/>
              <w:rPr>
                <w:del w:id="531" w:author="Marquordt" w:date="2022-07-14T11:09:00Z"/>
                <w:rFonts w:ascii="Arial" w:hAnsi="Arial"/>
                <w:sz w:val="18"/>
                <w:lang w:val="it-IT"/>
              </w:rPr>
            </w:pPr>
          </w:p>
        </w:tc>
        <w:tc>
          <w:tcPr>
            <w:tcW w:w="782" w:type="dxa"/>
            <w:tcBorders>
              <w:left w:val="nil"/>
              <w:bottom w:val="nil"/>
              <w:right w:val="nil"/>
            </w:tcBorders>
          </w:tcPr>
          <w:p w14:paraId="2760323A" w14:textId="525F6039" w:rsidR="00DE6DD5" w:rsidRPr="00DE6DD5" w:rsidDel="00E26C8A" w:rsidRDefault="00DE6DD5" w:rsidP="00DE6DD5">
            <w:pPr>
              <w:keepNext/>
              <w:keepLines/>
              <w:spacing w:after="0"/>
              <w:rPr>
                <w:del w:id="532" w:author="Marquordt" w:date="2022-07-14T11:09:00Z"/>
                <w:rFonts w:ascii="Arial" w:hAnsi="Arial"/>
                <w:sz w:val="18"/>
                <w:lang w:val="it-IT"/>
              </w:rPr>
            </w:pPr>
          </w:p>
        </w:tc>
        <w:tc>
          <w:tcPr>
            <w:tcW w:w="782" w:type="dxa"/>
            <w:tcBorders>
              <w:left w:val="nil"/>
              <w:bottom w:val="nil"/>
              <w:right w:val="nil"/>
            </w:tcBorders>
          </w:tcPr>
          <w:p w14:paraId="3073AA92" w14:textId="2FFB4AD7" w:rsidR="00DE6DD5" w:rsidRPr="00DE6DD5" w:rsidDel="00E26C8A" w:rsidRDefault="00DE6DD5" w:rsidP="00DE6DD5">
            <w:pPr>
              <w:keepNext/>
              <w:keepLines/>
              <w:spacing w:after="0"/>
              <w:rPr>
                <w:del w:id="533" w:author="Marquordt" w:date="2022-07-14T11:09:00Z"/>
                <w:rFonts w:ascii="Arial" w:hAnsi="Arial"/>
                <w:sz w:val="18"/>
                <w:lang w:val="it-IT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</w:tcPr>
          <w:p w14:paraId="60637229" w14:textId="5672F5AB" w:rsidR="00DE6DD5" w:rsidRPr="00DE6DD5" w:rsidDel="00E26C8A" w:rsidRDefault="00DE6DD5" w:rsidP="00DE6DD5">
            <w:pPr>
              <w:keepNext/>
              <w:keepLines/>
              <w:spacing w:after="0"/>
              <w:rPr>
                <w:del w:id="534" w:author="Marquordt" w:date="2022-07-14T11:09:00Z"/>
                <w:rFonts w:ascii="Arial" w:hAnsi="Arial"/>
                <w:sz w:val="18"/>
                <w:lang w:val="it-IT"/>
              </w:rPr>
            </w:pPr>
          </w:p>
        </w:tc>
      </w:tr>
      <w:bookmarkEnd w:id="523"/>
      <w:tr w:rsidR="00E26C8A" w:rsidRPr="00DE6DD5" w14:paraId="7E10036C" w14:textId="77777777" w:rsidTr="00311D59">
        <w:trPr>
          <w:gridAfter w:val="3"/>
          <w:wAfter w:w="2532" w:type="dxa"/>
        </w:trPr>
        <w:tc>
          <w:tcPr>
            <w:tcW w:w="907" w:type="dxa"/>
            <w:tcBorders>
              <w:top w:val="nil"/>
              <w:left w:val="nil"/>
              <w:bottom w:val="nil"/>
            </w:tcBorders>
          </w:tcPr>
          <w:p w14:paraId="6EAD902B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1380A701" w14:textId="77777777" w:rsidR="00DE6DD5" w:rsidRPr="00311D59" w:rsidRDefault="00DE6DD5" w:rsidP="00311D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</w:tcPr>
          <w:p w14:paraId="49937BB3" w14:textId="77777777" w:rsidR="00DE6DD5" w:rsidRPr="00311D59" w:rsidRDefault="00DE6DD5" w:rsidP="00311D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</w:tcPr>
          <w:p w14:paraId="39FD4D8E" w14:textId="77777777" w:rsidR="00DE6DD5" w:rsidRPr="00311D59" w:rsidRDefault="00DE6DD5" w:rsidP="00311D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</w:tcPr>
          <w:p w14:paraId="45951E06" w14:textId="77777777" w:rsidR="00DE6DD5" w:rsidRPr="00311D59" w:rsidRDefault="00DE6DD5" w:rsidP="00311D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1077" w:type="dxa"/>
            <w:tcBorders>
              <w:top w:val="nil"/>
              <w:bottom w:val="nil"/>
              <w:right w:val="nil"/>
            </w:tcBorders>
          </w:tcPr>
          <w:p w14:paraId="04AD9311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1EFA036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0E1F177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6F91E65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26C8A" w:rsidRPr="00DE6DD5" w14:paraId="77BF1704" w14:textId="77777777" w:rsidTr="00311D59">
        <w:trPr>
          <w:gridAfter w:val="3"/>
          <w:wAfter w:w="2532" w:type="dxa"/>
        </w:trPr>
        <w:tc>
          <w:tcPr>
            <w:tcW w:w="907" w:type="dxa"/>
            <w:tcBorders>
              <w:top w:val="nil"/>
              <w:left w:val="nil"/>
              <w:bottom w:val="nil"/>
            </w:tcBorders>
          </w:tcPr>
          <w:p w14:paraId="4760344E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50C367BB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  <w:r w:rsidRPr="00DE6DD5">
              <w:rPr>
                <w:rFonts w:ascii="Arial" w:hAnsi="Arial"/>
                <w:sz w:val="18"/>
              </w:rPr>
              <w:t> </w:t>
            </w: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</w:tcPr>
          <w:p w14:paraId="736F5124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  <w:r w:rsidRPr="00DE6DD5">
              <w:rPr>
                <w:rFonts w:ascii="Arial" w:hAnsi="Arial"/>
                <w:sz w:val="18"/>
              </w:rPr>
              <w:t> </w:t>
            </w: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</w:tcPr>
          <w:p w14:paraId="1088B49D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6DD5">
              <w:rPr>
                <w:rFonts w:ascii="Arial" w:hAnsi="Arial"/>
                <w:sz w:val="18"/>
              </w:rPr>
              <w:t>xx11 </w:t>
            </w: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</w:tcPr>
          <w:p w14:paraId="6785991D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  <w:r w:rsidRPr="00DE6DD5">
              <w:rPr>
                <w:rFonts w:ascii="Arial" w:hAnsi="Arial"/>
                <w:sz w:val="18"/>
              </w:rPr>
              <w:t> 1x1x</w:t>
            </w:r>
          </w:p>
        </w:tc>
        <w:tc>
          <w:tcPr>
            <w:tcW w:w="1077" w:type="dxa"/>
            <w:tcBorders>
              <w:top w:val="nil"/>
              <w:bottom w:val="nil"/>
              <w:right w:val="nil"/>
            </w:tcBorders>
          </w:tcPr>
          <w:p w14:paraId="0B4FE294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2B3F09B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C221D90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3D4DA14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8E2E7EA" w14:textId="77777777" w:rsidR="00DE6DD5" w:rsidRPr="00DE6DD5" w:rsidRDefault="00DE6DD5" w:rsidP="00DE6DD5">
      <w:pPr>
        <w:keepLines/>
      </w:pPr>
    </w:p>
    <w:p w14:paraId="33E7F8C4" w14:textId="77777777" w:rsidR="00DE6DD5" w:rsidRPr="00DE6DD5" w:rsidRDefault="00DE6DD5" w:rsidP="00DE6DD5">
      <w:pPr>
        <w:keepLines/>
      </w:pPr>
      <w:r w:rsidRPr="00DE6DD5">
        <w:t>The coding of EF</w:t>
      </w:r>
      <w:r w:rsidRPr="00DE6DD5">
        <w:rPr>
          <w:vertAlign w:val="subscript"/>
        </w:rPr>
        <w:t>UST</w:t>
      </w:r>
      <w:r w:rsidRPr="00DE6DD5">
        <w:t xml:space="preserve"> shall conform to the capabilities of the USIM used.</w:t>
      </w:r>
    </w:p>
    <w:p w14:paraId="11B4ED90" w14:textId="619CF5CF" w:rsidR="00DE6DD5" w:rsidRDefault="00311D59" w:rsidP="00E26C8A">
      <w:r>
        <w:t>…</w:t>
      </w:r>
    </w:p>
    <w:p w14:paraId="4F2F9A8B" w14:textId="77777777" w:rsidR="00311D59" w:rsidRPr="004B2BE0" w:rsidRDefault="00311D59" w:rsidP="00311D59">
      <w:pPr>
        <w:jc w:val="center"/>
        <w:rPr>
          <w:rFonts w:asciiTheme="minorHAnsi" w:hAnsiTheme="minorHAnsi" w:cstheme="minorHAnsi"/>
          <w:noProof/>
          <w:highlight w:val="yellow"/>
        </w:rPr>
      </w:pPr>
      <w:r w:rsidRPr="00121CC2">
        <w:rPr>
          <w:rFonts w:asciiTheme="minorHAnsi" w:hAnsiTheme="minorHAnsi" w:cstheme="minorHAnsi"/>
          <w:noProof/>
          <w:highlight w:val="yellow"/>
        </w:rPr>
        <w:t>***** next change *****</w:t>
      </w:r>
    </w:p>
    <w:p w14:paraId="3CEBBE14" w14:textId="2C57E1AC" w:rsidR="00311D59" w:rsidRPr="00FE52FE" w:rsidRDefault="00311D59">
      <w:pPr>
        <w:pStyle w:val="Heading2"/>
        <w:pPrChange w:id="535" w:author="Marquordt" w:date="2022-07-19T08:29:00Z">
          <w:pPr/>
        </w:pPrChange>
      </w:pPr>
      <w:r w:rsidRPr="00FE52FE">
        <w:t>4.7</w:t>
      </w:r>
      <w:r w:rsidRPr="00FE52FE">
        <w:tab/>
        <w:t xml:space="preserve">Definition of </w:t>
      </w:r>
      <w:proofErr w:type="gramStart"/>
      <w:r w:rsidRPr="00FE52FE">
        <w:t>Non Access</w:t>
      </w:r>
      <w:proofErr w:type="gramEnd"/>
      <w:r w:rsidRPr="00FE52FE">
        <w:t xml:space="preserve"> Stratum Configuration UICC</w:t>
      </w:r>
    </w:p>
    <w:p w14:paraId="3AE7ECBE" w14:textId="355DA09E" w:rsidR="00311D59" w:rsidRDefault="00311D59" w:rsidP="00311D59">
      <w:r>
        <w:t>…</w:t>
      </w:r>
    </w:p>
    <w:p w14:paraId="46C2FAF5" w14:textId="77777777" w:rsidR="00311D59" w:rsidRPr="00943D4C" w:rsidRDefault="00311D59" w:rsidP="00311D59">
      <w:pPr>
        <w:pStyle w:val="Heading3"/>
      </w:pPr>
      <w:bookmarkStart w:id="536" w:name="_Toc10738315"/>
      <w:bookmarkStart w:id="537" w:name="_Toc20396149"/>
      <w:bookmarkStart w:id="538" w:name="_Toc29397731"/>
      <w:bookmarkStart w:id="539" w:name="_Toc29398853"/>
      <w:bookmarkStart w:id="540" w:name="_Toc36648863"/>
      <w:bookmarkStart w:id="541" w:name="_Toc36654651"/>
      <w:bookmarkStart w:id="542" w:name="_Toc44960922"/>
      <w:bookmarkStart w:id="543" w:name="_Toc50982563"/>
      <w:bookmarkStart w:id="544" w:name="_Toc50984734"/>
      <w:bookmarkStart w:id="545" w:name="_Toc57112001"/>
      <w:bookmarkStart w:id="546" w:name="_Toc106966727"/>
      <w:r w:rsidRPr="00943D4C">
        <w:t>4.7.1</w:t>
      </w:r>
      <w:r w:rsidRPr="00943D4C">
        <w:tab/>
        <w:t>Values of the EFs</w:t>
      </w:r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</w:p>
    <w:p w14:paraId="63E7981A" w14:textId="4B6D1C3D" w:rsidR="00311D59" w:rsidRDefault="00311D59" w:rsidP="00311D59">
      <w:r>
        <w:t>…</w:t>
      </w:r>
    </w:p>
    <w:p w14:paraId="6E7208F1" w14:textId="77777777" w:rsidR="00311D59" w:rsidRPr="004B2BE0" w:rsidRDefault="00311D59" w:rsidP="00311D59">
      <w:pPr>
        <w:jc w:val="center"/>
        <w:rPr>
          <w:rFonts w:asciiTheme="minorHAnsi" w:hAnsiTheme="minorHAnsi" w:cstheme="minorHAnsi"/>
          <w:noProof/>
          <w:highlight w:val="yellow"/>
        </w:rPr>
      </w:pPr>
      <w:r w:rsidRPr="00121CC2">
        <w:rPr>
          <w:rFonts w:asciiTheme="minorHAnsi" w:hAnsiTheme="minorHAnsi" w:cstheme="minorHAnsi"/>
          <w:noProof/>
          <w:highlight w:val="yellow"/>
        </w:rPr>
        <w:t>***** next change *****</w:t>
      </w:r>
    </w:p>
    <w:p w14:paraId="6B100681" w14:textId="77777777" w:rsidR="00311D59" w:rsidRPr="00311D59" w:rsidRDefault="00311D59" w:rsidP="00311D5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47" w:name="_Toc10738316"/>
      <w:bookmarkStart w:id="548" w:name="_Toc20396150"/>
      <w:bookmarkStart w:id="549" w:name="_Toc29397732"/>
      <w:bookmarkStart w:id="550" w:name="_Toc29398854"/>
      <w:bookmarkStart w:id="551" w:name="_Toc36648864"/>
      <w:bookmarkStart w:id="552" w:name="_Toc36654652"/>
      <w:bookmarkStart w:id="553" w:name="_Toc44960923"/>
      <w:bookmarkStart w:id="554" w:name="_Toc50982564"/>
      <w:bookmarkStart w:id="555" w:name="_Toc50984735"/>
      <w:bookmarkStart w:id="556" w:name="_Toc57112002"/>
      <w:bookmarkStart w:id="557" w:name="_Toc106966728"/>
      <w:r w:rsidRPr="00311D59">
        <w:rPr>
          <w:rFonts w:ascii="Arial" w:hAnsi="Arial"/>
          <w:sz w:val="24"/>
        </w:rPr>
        <w:lastRenderedPageBreak/>
        <w:t>4.7.1.1</w:t>
      </w:r>
      <w:r w:rsidRPr="00311D59">
        <w:rPr>
          <w:rFonts w:ascii="Arial" w:hAnsi="Arial"/>
          <w:sz w:val="24"/>
        </w:rPr>
        <w:tab/>
        <w:t>EF</w:t>
      </w:r>
      <w:r w:rsidRPr="00311D59">
        <w:rPr>
          <w:rFonts w:ascii="Arial" w:hAnsi="Arial"/>
          <w:sz w:val="24"/>
          <w:vertAlign w:val="subscript"/>
        </w:rPr>
        <w:t>UST</w:t>
      </w:r>
      <w:r w:rsidRPr="00311D59">
        <w:rPr>
          <w:rFonts w:ascii="Arial" w:hAnsi="Arial"/>
          <w:sz w:val="24"/>
        </w:rPr>
        <w:t xml:space="preserve"> (USIM Service Table)</w:t>
      </w:r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14:paraId="60D66CCF" w14:textId="0ED51573" w:rsidR="00311D59" w:rsidRPr="00311D59" w:rsidDel="00311D59" w:rsidRDefault="00311D59" w:rsidP="00311D59">
      <w:pPr>
        <w:keepLines/>
        <w:spacing w:after="0"/>
        <w:ind w:left="1702" w:hanging="1418"/>
        <w:rPr>
          <w:del w:id="558" w:author="Marquordt" w:date="2022-07-14T11:44:00Z"/>
        </w:rPr>
      </w:pPr>
      <w:r w:rsidRPr="00311D59">
        <w:t>Logically:</w:t>
      </w:r>
      <w:del w:id="559" w:author="Marquordt" w:date="2022-07-14T11:44:00Z">
        <w:r w:rsidRPr="00311D59" w:rsidDel="00311D59">
          <w:tab/>
          <w:delText>Local Phone Book available</w:delText>
        </w:r>
      </w:del>
    </w:p>
    <w:p w14:paraId="1D193B69" w14:textId="06788836" w:rsidR="00311D59" w:rsidRPr="00311D59" w:rsidDel="00311D59" w:rsidRDefault="00311D59" w:rsidP="00311D59">
      <w:pPr>
        <w:keepLines/>
        <w:spacing w:after="0"/>
        <w:ind w:left="1702" w:hanging="1418"/>
        <w:rPr>
          <w:del w:id="560" w:author="Marquordt" w:date="2022-07-14T11:44:00Z"/>
        </w:rPr>
      </w:pPr>
      <w:del w:id="561" w:author="Marquordt" w:date="2022-07-14T11:44:00Z">
        <w:r w:rsidRPr="00311D59" w:rsidDel="00311D59">
          <w:tab/>
          <w:delText>User controlled PLMN selector available</w:delText>
        </w:r>
      </w:del>
    </w:p>
    <w:p w14:paraId="6C08E86F" w14:textId="131836E2" w:rsidR="00311D59" w:rsidRPr="00311D59" w:rsidDel="00311D59" w:rsidRDefault="00311D59" w:rsidP="00311D59">
      <w:pPr>
        <w:keepLines/>
        <w:spacing w:after="0"/>
        <w:ind w:left="1702" w:hanging="1418"/>
        <w:rPr>
          <w:del w:id="562" w:author="Marquordt" w:date="2022-07-14T11:44:00Z"/>
        </w:rPr>
      </w:pPr>
      <w:del w:id="563" w:author="Marquordt" w:date="2022-07-14T11:44:00Z">
        <w:r w:rsidRPr="00311D59" w:rsidDel="00311D59">
          <w:tab/>
          <w:delText>Fixed dialling numbers available</w:delText>
        </w:r>
      </w:del>
    </w:p>
    <w:p w14:paraId="2CC9DA7E" w14:textId="0C4334A4" w:rsidR="00311D59" w:rsidRPr="00311D59" w:rsidDel="00311D59" w:rsidRDefault="00311D59" w:rsidP="00311D59">
      <w:pPr>
        <w:keepLines/>
        <w:spacing w:after="0"/>
        <w:ind w:left="1702" w:hanging="1418"/>
        <w:rPr>
          <w:del w:id="564" w:author="Marquordt" w:date="2022-07-14T11:44:00Z"/>
        </w:rPr>
      </w:pPr>
      <w:del w:id="565" w:author="Marquordt" w:date="2022-07-14T11:44:00Z">
        <w:r w:rsidRPr="00311D59" w:rsidDel="00311D59">
          <w:tab/>
          <w:delText>Barred dialling numbers available</w:delText>
        </w:r>
      </w:del>
    </w:p>
    <w:p w14:paraId="56CFEA77" w14:textId="093A760C" w:rsidR="00311D59" w:rsidRPr="00311D59" w:rsidDel="00311D59" w:rsidRDefault="00311D59" w:rsidP="00F168F9">
      <w:pPr>
        <w:keepLines/>
        <w:spacing w:after="0"/>
        <w:ind w:left="1702" w:hanging="1418"/>
        <w:rPr>
          <w:del w:id="566" w:author="Marquordt" w:date="2022-07-14T11:44:00Z"/>
        </w:rPr>
      </w:pPr>
      <w:del w:id="567" w:author="Marquordt" w:date="2022-07-14T11:44:00Z">
        <w:r w:rsidRPr="00311D59" w:rsidDel="00311D59">
          <w:tab/>
          <w:delText>The GSM Access available</w:delText>
        </w:r>
      </w:del>
    </w:p>
    <w:p w14:paraId="0162B725" w14:textId="096C3F9D" w:rsidR="00311D59" w:rsidRPr="00311D59" w:rsidDel="00311D59" w:rsidRDefault="00311D59" w:rsidP="0024114B">
      <w:pPr>
        <w:keepLines/>
        <w:spacing w:after="0"/>
        <w:ind w:left="1702" w:hanging="1418"/>
        <w:rPr>
          <w:del w:id="568" w:author="Marquordt" w:date="2022-07-14T11:44:00Z"/>
        </w:rPr>
      </w:pPr>
      <w:del w:id="569" w:author="Marquordt" w:date="2022-07-14T11:44:00Z">
        <w:r w:rsidRPr="00311D59" w:rsidDel="00311D59">
          <w:tab/>
          <w:delText>The Group Identifier level 1 and level 2 not available</w:delText>
        </w:r>
      </w:del>
    </w:p>
    <w:p w14:paraId="4318A6BC" w14:textId="40544DF1" w:rsidR="00311D59" w:rsidRPr="00311D59" w:rsidDel="00311D59" w:rsidRDefault="00311D59" w:rsidP="0024114B">
      <w:pPr>
        <w:keepLines/>
        <w:spacing w:after="0"/>
        <w:ind w:left="1702" w:hanging="1418"/>
        <w:rPr>
          <w:del w:id="570" w:author="Marquordt" w:date="2022-07-14T11:44:00Z"/>
        </w:rPr>
      </w:pPr>
      <w:del w:id="571" w:author="Marquordt" w:date="2022-07-14T11:44:00Z">
        <w:r w:rsidRPr="00311D59" w:rsidDel="00311D59">
          <w:tab/>
          <w:delText>Service n 33 (Packed Switched Domain) shall be set to '1'</w:delText>
        </w:r>
      </w:del>
    </w:p>
    <w:p w14:paraId="23C15F27" w14:textId="6F85616F" w:rsidR="00311D59" w:rsidRPr="00311D59" w:rsidDel="00311D59" w:rsidRDefault="00311D59" w:rsidP="00311D59">
      <w:pPr>
        <w:keepLines/>
        <w:spacing w:after="0"/>
        <w:ind w:left="1702" w:hanging="1418"/>
        <w:rPr>
          <w:del w:id="572" w:author="Marquordt" w:date="2022-07-14T11:44:00Z"/>
        </w:rPr>
      </w:pPr>
      <w:del w:id="573" w:author="Marquordt" w:date="2022-07-14T11:44:00Z">
        <w:r w:rsidRPr="00311D59" w:rsidDel="00311D59">
          <w:delText>Enabled Services Table available</w:delText>
        </w:r>
      </w:del>
    </w:p>
    <w:p w14:paraId="17AD6F75" w14:textId="7505D543" w:rsidR="00311D59" w:rsidRPr="00311D59" w:rsidRDefault="00311D59" w:rsidP="00311D59">
      <w:pPr>
        <w:keepLines/>
        <w:spacing w:after="0"/>
        <w:ind w:left="1702" w:hanging="1418"/>
      </w:pPr>
      <w:del w:id="574" w:author="Marquordt" w:date="2022-07-14T11:44:00Z">
        <w:r w:rsidRPr="00311D59" w:rsidDel="00311D59">
          <w:delText>Non-Access Stratum configuration by USIM available</w:delText>
        </w:r>
      </w:del>
    </w:p>
    <w:p w14:paraId="625192B8" w14:textId="77777777" w:rsidR="00311D59" w:rsidRDefault="00311D59" w:rsidP="00311D59">
      <w:pPr>
        <w:ind w:left="568"/>
        <w:rPr>
          <w:ins w:id="575" w:author="Marquordt" w:date="2022-07-14T11:45:00Z"/>
        </w:rPr>
      </w:pPr>
      <w:ins w:id="576" w:author="Marquordt" w:date="2022-07-14T11:45:00Z">
        <w:r>
          <w:t xml:space="preserve">Settings from clause 4.1 </w:t>
        </w:r>
        <w:r w:rsidRPr="00943D4C">
          <w:t>(Default UICC</w:t>
        </w:r>
        <w:r>
          <w:t xml:space="preserve">) </w:t>
        </w:r>
        <w:r w:rsidRPr="0041528A">
          <w:t xml:space="preserve">of the present document </w:t>
        </w:r>
        <w:r>
          <w:t xml:space="preserve">apply </w:t>
        </w:r>
        <w:r w:rsidRPr="0041528A">
          <w:t xml:space="preserve">with the </w:t>
        </w:r>
        <w:r>
          <w:t>following changes:</w:t>
        </w:r>
      </w:ins>
    </w:p>
    <w:tbl>
      <w:tblPr>
        <w:tblW w:w="7720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17"/>
        <w:gridCol w:w="236"/>
        <w:gridCol w:w="4706"/>
        <w:gridCol w:w="1361"/>
      </w:tblGrid>
      <w:tr w:rsidR="00311D59" w:rsidRPr="003E1A8C" w14:paraId="60CB44CF" w14:textId="77777777" w:rsidTr="00FE52FE">
        <w:trPr>
          <w:ins w:id="577" w:author="Marquordt" w:date="2022-07-14T11:45:00Z"/>
        </w:trPr>
        <w:tc>
          <w:tcPr>
            <w:tcW w:w="1417" w:type="dxa"/>
          </w:tcPr>
          <w:p w14:paraId="6E769600" w14:textId="5A8D970D" w:rsidR="00311D59" w:rsidRPr="003E1A8C" w:rsidRDefault="00311D59" w:rsidP="00FE52FE">
            <w:pPr>
              <w:spacing w:after="0"/>
              <w:ind w:left="34"/>
              <w:rPr>
                <w:ins w:id="578" w:author="Marquordt" w:date="2022-07-14T11:45:00Z"/>
                <w:rFonts w:ascii="Arial" w:hAnsi="Arial"/>
                <w:sz w:val="18"/>
              </w:rPr>
            </w:pPr>
            <w:ins w:id="579" w:author="Marquordt" w:date="2022-07-14T11:45:00Z">
              <w:r w:rsidRPr="003E1A8C">
                <w:rPr>
                  <w:rFonts w:ascii="Arial" w:hAnsi="Arial"/>
                  <w:sz w:val="18"/>
                </w:rPr>
                <w:t>Service n°</w:t>
              </w:r>
            </w:ins>
            <w:ins w:id="580" w:author="Marquordt" w:date="2022-07-14T11:46:00Z">
              <w:r w:rsidR="00715F6E">
                <w:rPr>
                  <w:rFonts w:ascii="Arial" w:hAnsi="Arial"/>
                  <w:sz w:val="18"/>
                </w:rPr>
                <w:t>96</w:t>
              </w:r>
            </w:ins>
            <w:ins w:id="581" w:author="Marquordt" w:date="2022-07-14T11:45:00Z"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56657330" w14:textId="77777777" w:rsidR="00311D59" w:rsidRPr="003E1A8C" w:rsidRDefault="00311D59" w:rsidP="00FE52FE">
            <w:pPr>
              <w:spacing w:after="0"/>
              <w:ind w:left="34"/>
              <w:rPr>
                <w:ins w:id="582" w:author="Marquordt" w:date="2022-07-14T11:45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0D00D594" w14:textId="03689BEA" w:rsidR="00311D59" w:rsidRPr="00A12895" w:rsidRDefault="00715F6E" w:rsidP="00FE52FE">
            <w:pPr>
              <w:pStyle w:val="Default"/>
              <w:rPr>
                <w:ins w:id="583" w:author="Marquordt" w:date="2022-07-14T11:45:00Z"/>
                <w:sz w:val="18"/>
                <w:szCs w:val="18"/>
              </w:rPr>
            </w:pPr>
            <w:ins w:id="584" w:author="Marquordt" w:date="2022-07-14T11:46:00Z">
              <w:r>
                <w:rPr>
                  <w:sz w:val="18"/>
                  <w:szCs w:val="18"/>
                </w:rPr>
                <w:t>Non-Access Stratum configuration by USIM</w:t>
              </w:r>
            </w:ins>
          </w:p>
        </w:tc>
        <w:tc>
          <w:tcPr>
            <w:tcW w:w="1361" w:type="dxa"/>
          </w:tcPr>
          <w:p w14:paraId="740E39C6" w14:textId="77777777" w:rsidR="00311D59" w:rsidRPr="003E1A8C" w:rsidRDefault="00311D59" w:rsidP="00FE52FE">
            <w:pPr>
              <w:spacing w:after="0"/>
              <w:ind w:left="34"/>
              <w:rPr>
                <w:ins w:id="585" w:author="Marquordt" w:date="2022-07-14T11:45:00Z"/>
                <w:rFonts w:ascii="Arial" w:hAnsi="Arial"/>
                <w:sz w:val="18"/>
              </w:rPr>
            </w:pPr>
            <w:ins w:id="586" w:author="Marquordt" w:date="2022-07-14T11:45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</w:tbl>
    <w:p w14:paraId="595C0D24" w14:textId="77777777" w:rsidR="00311D59" w:rsidRPr="00311D59" w:rsidRDefault="00311D59" w:rsidP="00715F6E"/>
    <w:tbl>
      <w:tblPr>
        <w:tblW w:w="12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782"/>
        <w:gridCol w:w="782"/>
        <w:gridCol w:w="968"/>
      </w:tblGrid>
      <w:tr w:rsidR="00F168F9" w:rsidRPr="00311D59" w14:paraId="6CCAA30E" w14:textId="77777777" w:rsidTr="00F168F9">
        <w:trPr>
          <w:gridAfter w:val="3"/>
          <w:wAfter w:w="2532" w:type="dxa"/>
        </w:trPr>
        <w:tc>
          <w:tcPr>
            <w:tcW w:w="907" w:type="dxa"/>
          </w:tcPr>
          <w:p w14:paraId="5C6F8F5C" w14:textId="15E4FCFB" w:rsidR="00311D59" w:rsidRPr="00F168F9" w:rsidRDefault="00311D59" w:rsidP="00311D5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del w:id="587" w:author="Marquordt" w:date="2022-07-14T12:27:00Z">
              <w:r w:rsidRPr="00F168F9" w:rsidDel="00FD1441">
                <w:rPr>
                  <w:rFonts w:ascii="Arial" w:hAnsi="Arial"/>
                  <w:b/>
                  <w:sz w:val="18"/>
                </w:rPr>
                <w:delText>Byte:</w:delText>
              </w:r>
            </w:del>
            <w:ins w:id="588" w:author="Marquordt" w:date="2022-07-14T12:27:00Z">
              <w:r w:rsidR="00FD1441" w:rsidRPr="00F168F9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1077" w:type="dxa"/>
          </w:tcPr>
          <w:p w14:paraId="3EDBAE8A" w14:textId="77777777" w:rsidR="00311D59" w:rsidRPr="00F168F9" w:rsidRDefault="00311D59" w:rsidP="00F16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8F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</w:tcPr>
          <w:p w14:paraId="0CC3B01D" w14:textId="77777777" w:rsidR="00311D59" w:rsidRPr="00F168F9" w:rsidRDefault="00311D59" w:rsidP="00F16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8F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</w:tcPr>
          <w:p w14:paraId="4A48030E" w14:textId="77777777" w:rsidR="00311D59" w:rsidRPr="00F168F9" w:rsidRDefault="00311D59" w:rsidP="00F16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8F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</w:tcPr>
          <w:p w14:paraId="47AA049B" w14:textId="77777777" w:rsidR="00311D59" w:rsidRPr="00F168F9" w:rsidRDefault="00311D59" w:rsidP="00F16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8F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</w:tcPr>
          <w:p w14:paraId="607F83F3" w14:textId="77777777" w:rsidR="00311D59" w:rsidRPr="00F168F9" w:rsidRDefault="00311D59" w:rsidP="00F16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8F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</w:tcPr>
          <w:p w14:paraId="16F5F2B9" w14:textId="77777777" w:rsidR="00311D59" w:rsidRPr="00F168F9" w:rsidRDefault="00311D59" w:rsidP="00F16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8F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</w:tcPr>
          <w:p w14:paraId="746D56D4" w14:textId="77777777" w:rsidR="00311D59" w:rsidRPr="00F168F9" w:rsidRDefault="00311D59" w:rsidP="00F16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8F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</w:tcPr>
          <w:p w14:paraId="21A908FD" w14:textId="77777777" w:rsidR="00311D59" w:rsidRPr="00F168F9" w:rsidRDefault="00311D59" w:rsidP="00F16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8F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F168F9" w:rsidRPr="00311D59" w14:paraId="60D0271F" w14:textId="77777777" w:rsidTr="00F168F9">
        <w:trPr>
          <w:gridAfter w:val="3"/>
          <w:wAfter w:w="2532" w:type="dxa"/>
        </w:trPr>
        <w:tc>
          <w:tcPr>
            <w:tcW w:w="907" w:type="dxa"/>
          </w:tcPr>
          <w:p w14:paraId="34DE456D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</w:tcPr>
          <w:p w14:paraId="4E1A2B75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xx1x xx11</w:t>
            </w:r>
          </w:p>
        </w:tc>
        <w:tc>
          <w:tcPr>
            <w:tcW w:w="1077" w:type="dxa"/>
          </w:tcPr>
          <w:p w14:paraId="5D01FE92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</w:tcPr>
          <w:p w14:paraId="3090036D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</w:tcPr>
          <w:p w14:paraId="1FE04504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</w:tcPr>
          <w:p w14:paraId="79C46AD0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</w:tcPr>
          <w:p w14:paraId="7F42AEE3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</w:tcPr>
          <w:p w14:paraId="3C3C2816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</w:tcPr>
          <w:p w14:paraId="6ADAA3F0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F168F9" w:rsidRPr="00311D59" w:rsidDel="00F168F9" w14:paraId="28B04FC8" w14:textId="28827E8A" w:rsidTr="00F168F9">
        <w:trPr>
          <w:del w:id="589" w:author="Marquordt" w:date="2022-07-14T12:28:00Z"/>
        </w:trPr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2C79B0B2" w14:textId="750E782D" w:rsidR="00311D59" w:rsidRPr="00311D59" w:rsidDel="00F168F9" w:rsidRDefault="00311D59" w:rsidP="00311D59">
            <w:pPr>
              <w:keepNext/>
              <w:keepLines/>
              <w:spacing w:after="0"/>
              <w:rPr>
                <w:del w:id="590" w:author="Marquordt" w:date="2022-07-14T12:28:00Z"/>
                <w:rFonts w:ascii="Arial" w:hAnsi="Arial"/>
                <w:sz w:val="18"/>
              </w:rPr>
            </w:pPr>
            <w:bookmarkStart w:id="591" w:name="MCCQCTEMPBM_00000276"/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537C6DBC" w14:textId="472539ED" w:rsidR="00311D59" w:rsidRPr="00311D59" w:rsidDel="00F168F9" w:rsidRDefault="00311D59" w:rsidP="00311D59">
            <w:pPr>
              <w:keepNext/>
              <w:keepLines/>
              <w:spacing w:after="0"/>
              <w:rPr>
                <w:del w:id="592" w:author="Marquordt" w:date="2022-07-14T12:28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78AB3AA" w14:textId="7A2C225E" w:rsidR="00311D59" w:rsidRPr="00311D59" w:rsidDel="00F168F9" w:rsidRDefault="00311D59" w:rsidP="00311D59">
            <w:pPr>
              <w:keepNext/>
              <w:keepLines/>
              <w:spacing w:after="0"/>
              <w:rPr>
                <w:del w:id="593" w:author="Marquordt" w:date="2022-07-14T12:28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4F1B6FF3" w14:textId="0A2F7839" w:rsidR="00311D59" w:rsidRPr="00311D59" w:rsidDel="00F168F9" w:rsidRDefault="00311D59" w:rsidP="00311D59">
            <w:pPr>
              <w:keepNext/>
              <w:keepLines/>
              <w:spacing w:after="0"/>
              <w:rPr>
                <w:del w:id="594" w:author="Marquordt" w:date="2022-07-14T12:28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AA2AC65" w14:textId="5A23D0C9" w:rsidR="00311D59" w:rsidRPr="00311D59" w:rsidDel="00F168F9" w:rsidRDefault="00311D59" w:rsidP="00311D59">
            <w:pPr>
              <w:keepNext/>
              <w:keepLines/>
              <w:spacing w:after="0"/>
              <w:rPr>
                <w:del w:id="595" w:author="Marquordt" w:date="2022-07-14T12:28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7DBC86D7" w14:textId="2B0DA40F" w:rsidR="00311D59" w:rsidRPr="00311D59" w:rsidDel="00F168F9" w:rsidRDefault="00311D59" w:rsidP="00311D59">
            <w:pPr>
              <w:keepNext/>
              <w:keepLines/>
              <w:spacing w:after="0"/>
              <w:rPr>
                <w:del w:id="596" w:author="Marquordt" w:date="2022-07-14T12:28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448DD260" w14:textId="455BA2A6" w:rsidR="00311D59" w:rsidRPr="00311D59" w:rsidDel="00F168F9" w:rsidRDefault="00311D59" w:rsidP="00311D59">
            <w:pPr>
              <w:keepNext/>
              <w:keepLines/>
              <w:spacing w:after="0"/>
              <w:rPr>
                <w:del w:id="597" w:author="Marquordt" w:date="2022-07-14T12:28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0FCC98DA" w14:textId="677B93EB" w:rsidR="00311D59" w:rsidRPr="00311D59" w:rsidDel="00F168F9" w:rsidRDefault="00311D59" w:rsidP="00311D59">
            <w:pPr>
              <w:keepNext/>
              <w:keepLines/>
              <w:spacing w:after="0"/>
              <w:rPr>
                <w:del w:id="598" w:author="Marquordt" w:date="2022-07-14T12:28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37108CDB" w14:textId="0AE68181" w:rsidR="00311D59" w:rsidRPr="00311D59" w:rsidDel="00F168F9" w:rsidRDefault="00311D59" w:rsidP="00311D59">
            <w:pPr>
              <w:keepNext/>
              <w:keepLines/>
              <w:spacing w:after="0"/>
              <w:rPr>
                <w:del w:id="599" w:author="Marquordt" w:date="2022-07-14T12:28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bottom w:val="nil"/>
              <w:right w:val="nil"/>
            </w:tcBorders>
          </w:tcPr>
          <w:p w14:paraId="10F8871A" w14:textId="4802F141" w:rsidR="00311D59" w:rsidRPr="00311D59" w:rsidDel="00F168F9" w:rsidRDefault="00311D59" w:rsidP="00311D59">
            <w:pPr>
              <w:keepNext/>
              <w:keepLines/>
              <w:spacing w:after="0"/>
              <w:rPr>
                <w:del w:id="600" w:author="Marquordt" w:date="2022-07-14T12:28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bottom w:val="nil"/>
              <w:right w:val="nil"/>
            </w:tcBorders>
          </w:tcPr>
          <w:p w14:paraId="2963A63F" w14:textId="33EE17B7" w:rsidR="00311D59" w:rsidRPr="00311D59" w:rsidDel="00F168F9" w:rsidRDefault="00311D59" w:rsidP="00311D59">
            <w:pPr>
              <w:keepNext/>
              <w:keepLines/>
              <w:spacing w:after="0"/>
              <w:rPr>
                <w:del w:id="601" w:author="Marquordt" w:date="2022-07-14T12:28:00Z"/>
                <w:rFonts w:ascii="Arial" w:hAnsi="Arial"/>
                <w:sz w:val="18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</w:tcPr>
          <w:p w14:paraId="6EED8265" w14:textId="50109DCC" w:rsidR="00311D59" w:rsidRPr="00311D59" w:rsidDel="00F168F9" w:rsidRDefault="00311D59" w:rsidP="00311D59">
            <w:pPr>
              <w:keepNext/>
              <w:keepLines/>
              <w:spacing w:after="0"/>
              <w:rPr>
                <w:del w:id="602" w:author="Marquordt" w:date="2022-07-14T12:28:00Z"/>
                <w:rFonts w:ascii="Arial" w:hAnsi="Arial"/>
                <w:sz w:val="18"/>
              </w:rPr>
            </w:pPr>
          </w:p>
        </w:tc>
      </w:tr>
      <w:bookmarkEnd w:id="591"/>
      <w:tr w:rsidR="00F168F9" w:rsidRPr="00311D59" w14:paraId="0404EBB1" w14:textId="77777777" w:rsidTr="00F168F9">
        <w:trPr>
          <w:gridAfter w:val="3"/>
          <w:wAfter w:w="2532" w:type="dxa"/>
        </w:trPr>
        <w:tc>
          <w:tcPr>
            <w:tcW w:w="907" w:type="dxa"/>
            <w:tcBorders>
              <w:top w:val="nil"/>
              <w:left w:val="nil"/>
              <w:bottom w:val="nil"/>
            </w:tcBorders>
          </w:tcPr>
          <w:p w14:paraId="0EF18580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629B2ACF" w14:textId="77777777" w:rsidR="00311D59" w:rsidRPr="00F168F9" w:rsidRDefault="00311D59" w:rsidP="00F16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8F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</w:tcPr>
          <w:p w14:paraId="75C62096" w14:textId="77777777" w:rsidR="00311D59" w:rsidRPr="00F168F9" w:rsidRDefault="00311D59" w:rsidP="00F16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8F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</w:tcPr>
          <w:p w14:paraId="4CDD0F15" w14:textId="77777777" w:rsidR="00311D59" w:rsidRPr="00F168F9" w:rsidRDefault="00311D59" w:rsidP="00F16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8F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</w:tcPr>
          <w:p w14:paraId="57986461" w14:textId="77777777" w:rsidR="00311D59" w:rsidRPr="00F168F9" w:rsidRDefault="00311D59" w:rsidP="00F16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8F9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1077" w:type="dxa"/>
            <w:tcBorders>
              <w:top w:val="nil"/>
              <w:bottom w:val="nil"/>
              <w:right w:val="nil"/>
            </w:tcBorders>
          </w:tcPr>
          <w:p w14:paraId="0C4FCF95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CDB41A5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27251D3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6B9E14B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8F9" w:rsidRPr="00311D59" w14:paraId="7B2DAECB" w14:textId="77777777" w:rsidTr="00F168F9">
        <w:trPr>
          <w:gridAfter w:val="3"/>
          <w:wAfter w:w="2532" w:type="dxa"/>
        </w:trPr>
        <w:tc>
          <w:tcPr>
            <w:tcW w:w="907" w:type="dxa"/>
            <w:tcBorders>
              <w:top w:val="nil"/>
              <w:left w:val="nil"/>
              <w:bottom w:val="nil"/>
            </w:tcBorders>
          </w:tcPr>
          <w:p w14:paraId="4BD298ED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69419BB4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</w:tcPr>
          <w:p w14:paraId="14FF3FE7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</w:tcPr>
          <w:p w14:paraId="1F434FE5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</w:tcPr>
          <w:p w14:paraId="745CC8E6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1xxx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nil"/>
              <w:bottom w:val="nil"/>
              <w:right w:val="nil"/>
            </w:tcBorders>
          </w:tcPr>
          <w:p w14:paraId="26940F0D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91223FE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7FB7893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54D8D2C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2978B79" w14:textId="77777777" w:rsidR="00311D59" w:rsidRPr="00311D59" w:rsidRDefault="00311D59" w:rsidP="00311D59">
      <w:pPr>
        <w:keepLines/>
      </w:pPr>
    </w:p>
    <w:p w14:paraId="2ACE5FD3" w14:textId="77777777" w:rsidR="00311D59" w:rsidRPr="00311D59" w:rsidRDefault="00311D59" w:rsidP="00311D59">
      <w:pPr>
        <w:keepLines/>
      </w:pPr>
      <w:r w:rsidRPr="00311D59">
        <w:t>The coding of EF</w:t>
      </w:r>
      <w:r w:rsidRPr="00311D59">
        <w:rPr>
          <w:vertAlign w:val="subscript"/>
        </w:rPr>
        <w:t>UST</w:t>
      </w:r>
      <w:r w:rsidRPr="00311D59">
        <w:t xml:space="preserve"> shall conform to the capabilities of the USIM used.</w:t>
      </w:r>
    </w:p>
    <w:p w14:paraId="314357DF" w14:textId="6652250F" w:rsidR="00311D59" w:rsidRDefault="00DE6DD5" w:rsidP="00311D59">
      <w:r>
        <w:t>…</w:t>
      </w:r>
    </w:p>
    <w:p w14:paraId="7F8ECD91" w14:textId="77777777" w:rsidR="00311D59" w:rsidRPr="004B2BE0" w:rsidRDefault="00311D59" w:rsidP="00311D59">
      <w:pPr>
        <w:jc w:val="center"/>
        <w:rPr>
          <w:rFonts w:asciiTheme="minorHAnsi" w:hAnsiTheme="minorHAnsi" w:cstheme="minorHAnsi"/>
          <w:noProof/>
          <w:highlight w:val="yellow"/>
        </w:rPr>
      </w:pPr>
      <w:r w:rsidRPr="00121CC2">
        <w:rPr>
          <w:rFonts w:asciiTheme="minorHAnsi" w:hAnsiTheme="minorHAnsi" w:cstheme="minorHAnsi"/>
          <w:noProof/>
          <w:highlight w:val="yellow"/>
        </w:rPr>
        <w:t>***** next change *****</w:t>
      </w:r>
    </w:p>
    <w:p w14:paraId="295F9E09" w14:textId="5CB611CD" w:rsidR="00311D59" w:rsidRPr="00311D59" w:rsidRDefault="00311D59" w:rsidP="00311D5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603" w:name="_Toc106966730"/>
      <w:r w:rsidRPr="00311D59">
        <w:rPr>
          <w:rFonts w:ascii="Arial" w:hAnsi="Arial"/>
          <w:sz w:val="32"/>
        </w:rPr>
        <w:t>4.8</w:t>
      </w:r>
      <w:r w:rsidRPr="00311D59">
        <w:rPr>
          <w:rFonts w:ascii="Arial" w:hAnsi="Arial"/>
          <w:sz w:val="32"/>
        </w:rPr>
        <w:tab/>
        <w:t xml:space="preserve">Definition of </w:t>
      </w:r>
      <w:proofErr w:type="gramStart"/>
      <w:r w:rsidRPr="00311D59">
        <w:rPr>
          <w:rFonts w:ascii="Arial" w:hAnsi="Arial"/>
          <w:sz w:val="32"/>
        </w:rPr>
        <w:t>Non Access</w:t>
      </w:r>
      <w:proofErr w:type="gramEnd"/>
      <w:r w:rsidRPr="00311D59">
        <w:rPr>
          <w:rFonts w:ascii="Arial" w:hAnsi="Arial"/>
          <w:sz w:val="32"/>
        </w:rPr>
        <w:t xml:space="preserve"> Stratum Configuration of E</w:t>
      </w:r>
      <w:del w:id="604" w:author="Marquordt" w:date="2022-07-14T12:34:00Z">
        <w:r w:rsidRPr="00FE52FE" w:rsidDel="00F168F9">
          <w:rPr>
            <w:rFonts w:ascii="Arial" w:hAnsi="Arial"/>
            <w:b/>
            <w:sz w:val="32"/>
          </w:rPr>
          <w:delText>-</w:delText>
        </w:r>
      </w:del>
      <w:del w:id="605" w:author="Marquordt" w:date="2022-07-19T08:26:00Z">
        <w:r w:rsidR="00FE52FE" w:rsidDel="00FE52FE">
          <w:rPr>
            <w:rFonts w:ascii="Arial" w:hAnsi="Arial"/>
            <w:b/>
            <w:sz w:val="32"/>
          </w:rPr>
          <w:delText>-</w:delText>
        </w:r>
      </w:del>
      <w:ins w:id="606" w:author="Marquordt" w:date="2022-07-19T08:27:00Z">
        <w:r w:rsidR="00FE52FE">
          <w:rPr>
            <w:rFonts w:ascii="Arial" w:hAnsi="Arial"/>
            <w:b/>
            <w:sz w:val="32"/>
          </w:rPr>
          <w:noBreakHyphen/>
        </w:r>
      </w:ins>
      <w:r w:rsidRPr="00311D59">
        <w:rPr>
          <w:rFonts w:ascii="Arial" w:hAnsi="Arial"/>
          <w:sz w:val="32"/>
        </w:rPr>
        <w:t>UTRAN/EPC UICC</w:t>
      </w:r>
      <w:bookmarkEnd w:id="603"/>
    </w:p>
    <w:p w14:paraId="3CD20A62" w14:textId="1F7B443A" w:rsidR="00311D59" w:rsidRDefault="00311D59" w:rsidP="00311D59">
      <w:r>
        <w:t>…</w:t>
      </w:r>
    </w:p>
    <w:p w14:paraId="56F5273B" w14:textId="09C1415F" w:rsidR="00945391" w:rsidRPr="00945391" w:rsidRDefault="00945391" w:rsidP="00FE52FE">
      <w:pPr>
        <w:keepNext/>
        <w:ind w:left="284"/>
        <w:jc w:val="center"/>
        <w:rPr>
          <w:rFonts w:asciiTheme="minorHAnsi" w:hAnsiTheme="minorHAnsi" w:cstheme="minorHAnsi"/>
          <w:noProof/>
          <w:highlight w:val="yellow"/>
        </w:rPr>
      </w:pPr>
      <w:r w:rsidRPr="00121CC2">
        <w:rPr>
          <w:rFonts w:asciiTheme="minorHAnsi" w:hAnsiTheme="minorHAnsi" w:cstheme="minorHAnsi"/>
          <w:noProof/>
          <w:highlight w:val="yellow"/>
        </w:rPr>
        <w:t>***** next change *****</w:t>
      </w:r>
    </w:p>
    <w:p w14:paraId="7E3D1318" w14:textId="77777777" w:rsidR="00311D59" w:rsidRPr="00311D59" w:rsidRDefault="00311D59" w:rsidP="00311D5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07" w:name="_Toc106966731"/>
      <w:r w:rsidRPr="00311D59">
        <w:rPr>
          <w:rFonts w:ascii="Arial" w:hAnsi="Arial"/>
          <w:sz w:val="28"/>
        </w:rPr>
        <w:t>4.8.1</w:t>
      </w:r>
      <w:r w:rsidRPr="00311D59">
        <w:rPr>
          <w:rFonts w:ascii="Arial" w:hAnsi="Arial"/>
          <w:sz w:val="28"/>
        </w:rPr>
        <w:tab/>
        <w:t>EF</w:t>
      </w:r>
      <w:r w:rsidRPr="00311D59">
        <w:rPr>
          <w:rFonts w:ascii="Arial" w:hAnsi="Arial"/>
          <w:sz w:val="28"/>
          <w:vertAlign w:val="subscript"/>
        </w:rPr>
        <w:t>UST</w:t>
      </w:r>
      <w:r w:rsidRPr="00311D59">
        <w:rPr>
          <w:rFonts w:ascii="Arial" w:hAnsi="Arial"/>
          <w:sz w:val="28"/>
        </w:rPr>
        <w:t xml:space="preserve"> (USIM Service Table)</w:t>
      </w:r>
      <w:bookmarkEnd w:id="607"/>
    </w:p>
    <w:p w14:paraId="0812780F" w14:textId="5F98B9FC" w:rsidR="00311D59" w:rsidDel="0024114B" w:rsidRDefault="00311D59" w:rsidP="00FE52FE">
      <w:pPr>
        <w:keepNext/>
        <w:ind w:left="852"/>
        <w:rPr>
          <w:del w:id="608" w:author="Marquordt" w:date="2022-07-14T12:38:00Z"/>
        </w:rPr>
      </w:pPr>
      <w:r w:rsidRPr="00311D59">
        <w:t>Logically:</w:t>
      </w:r>
      <w:del w:id="609" w:author="Marquordt" w:date="2022-07-14T12:38:00Z">
        <w:r w:rsidRPr="00311D59" w:rsidDel="00F168F9">
          <w:tab/>
          <w:delText>Local Phone Book available</w:delText>
        </w:r>
      </w:del>
    </w:p>
    <w:p w14:paraId="0123E3B3" w14:textId="77777777" w:rsidR="0024114B" w:rsidRPr="00311D59" w:rsidRDefault="0024114B" w:rsidP="00FE52FE">
      <w:pPr>
        <w:keepNext/>
        <w:ind w:left="284"/>
        <w:rPr>
          <w:ins w:id="610" w:author="Marquordt" w:date="2022-07-14T13:02:00Z"/>
        </w:rPr>
      </w:pPr>
    </w:p>
    <w:p w14:paraId="47948023" w14:textId="25FB6B61" w:rsidR="00311D59" w:rsidDel="00F168F9" w:rsidRDefault="00311D59" w:rsidP="00F168F9">
      <w:pPr>
        <w:ind w:left="284"/>
        <w:rPr>
          <w:del w:id="611" w:author="Marquordt" w:date="2022-07-14T12:38:00Z"/>
        </w:rPr>
      </w:pPr>
      <w:del w:id="612" w:author="Marquordt" w:date="2022-07-14T12:38:00Z">
        <w:r w:rsidRPr="00311D59" w:rsidDel="00F168F9">
          <w:tab/>
          <w:delText>User controlled PLMN selector available</w:delText>
        </w:r>
      </w:del>
    </w:p>
    <w:p w14:paraId="27048A65" w14:textId="6AEA7FB4" w:rsidR="00311D59" w:rsidRPr="00311D59" w:rsidDel="00F168F9" w:rsidRDefault="00311D59" w:rsidP="00311D59">
      <w:pPr>
        <w:keepLines/>
        <w:spacing w:after="0"/>
        <w:ind w:left="1702" w:hanging="1418"/>
        <w:rPr>
          <w:del w:id="613" w:author="Marquordt" w:date="2022-07-14T12:38:00Z"/>
        </w:rPr>
      </w:pPr>
      <w:del w:id="614" w:author="Marquordt" w:date="2022-07-14T12:38:00Z">
        <w:r w:rsidRPr="00311D59" w:rsidDel="00F168F9">
          <w:tab/>
          <w:delText>Fixed dialling numbers available</w:delText>
        </w:r>
      </w:del>
    </w:p>
    <w:p w14:paraId="743E09B3" w14:textId="3A910431" w:rsidR="00311D59" w:rsidRPr="00311D59" w:rsidDel="00F168F9" w:rsidRDefault="00311D59" w:rsidP="00311D59">
      <w:pPr>
        <w:keepLines/>
        <w:spacing w:after="0"/>
        <w:ind w:left="1702" w:hanging="1418"/>
        <w:rPr>
          <w:del w:id="615" w:author="Marquordt" w:date="2022-07-14T12:38:00Z"/>
        </w:rPr>
      </w:pPr>
      <w:del w:id="616" w:author="Marquordt" w:date="2022-07-14T12:38:00Z">
        <w:r w:rsidRPr="00311D59" w:rsidDel="00F168F9">
          <w:tab/>
          <w:delText>Barred dialling numbers available</w:delText>
        </w:r>
      </w:del>
    </w:p>
    <w:p w14:paraId="0B06FD09" w14:textId="75D6D5AC" w:rsidR="00311D59" w:rsidRPr="00311D59" w:rsidDel="00F168F9" w:rsidRDefault="00311D59" w:rsidP="00311D59">
      <w:pPr>
        <w:keepLines/>
        <w:spacing w:after="0"/>
        <w:ind w:left="1702" w:hanging="1418"/>
        <w:rPr>
          <w:del w:id="617" w:author="Marquordt" w:date="2022-07-14T12:38:00Z"/>
        </w:rPr>
      </w:pPr>
      <w:del w:id="618" w:author="Marquordt" w:date="2022-07-14T12:38:00Z">
        <w:r w:rsidRPr="00311D59" w:rsidDel="00F168F9">
          <w:tab/>
          <w:delText>The GSM Access available</w:delText>
        </w:r>
      </w:del>
    </w:p>
    <w:p w14:paraId="2625F00D" w14:textId="461676AE" w:rsidR="00311D59" w:rsidRPr="00311D59" w:rsidDel="00F168F9" w:rsidRDefault="00311D59" w:rsidP="00311D59">
      <w:pPr>
        <w:keepLines/>
        <w:spacing w:after="0"/>
        <w:ind w:left="1702" w:hanging="1418"/>
        <w:rPr>
          <w:del w:id="619" w:author="Marquordt" w:date="2022-07-14T12:38:00Z"/>
        </w:rPr>
      </w:pPr>
      <w:del w:id="620" w:author="Marquordt" w:date="2022-07-14T12:38:00Z">
        <w:r w:rsidRPr="00311D59" w:rsidDel="00F168F9">
          <w:tab/>
          <w:delText>The Group Identifier level 1 and level 2 not available</w:delText>
        </w:r>
      </w:del>
    </w:p>
    <w:p w14:paraId="1876FBE4" w14:textId="735CB021" w:rsidR="00311D59" w:rsidRPr="00311D59" w:rsidDel="00F168F9" w:rsidRDefault="00311D59" w:rsidP="00311D59">
      <w:pPr>
        <w:keepLines/>
        <w:spacing w:after="0"/>
        <w:ind w:left="1702" w:hanging="1418"/>
        <w:rPr>
          <w:del w:id="621" w:author="Marquordt" w:date="2022-07-14T12:38:00Z"/>
        </w:rPr>
      </w:pPr>
      <w:del w:id="622" w:author="Marquordt" w:date="2022-07-14T12:38:00Z">
        <w:r w:rsidRPr="00311D59" w:rsidDel="00F168F9">
          <w:tab/>
          <w:delText>Service n° 33 (Packed Switched Domain) shall be set to '1'</w:delText>
        </w:r>
      </w:del>
    </w:p>
    <w:p w14:paraId="27AA1326" w14:textId="6D71B594" w:rsidR="00311D59" w:rsidRPr="00311D59" w:rsidDel="00F168F9" w:rsidRDefault="00311D59" w:rsidP="00311D59">
      <w:pPr>
        <w:keepLines/>
        <w:spacing w:after="0"/>
        <w:ind w:left="1702"/>
        <w:rPr>
          <w:del w:id="623" w:author="Marquordt" w:date="2022-07-14T12:38:00Z"/>
        </w:rPr>
      </w:pPr>
      <w:del w:id="624" w:author="Marquordt" w:date="2022-07-14T12:38:00Z">
        <w:r w:rsidRPr="00311D59" w:rsidDel="00F168F9">
          <w:delText>Enabled Services Table available</w:delText>
        </w:r>
      </w:del>
    </w:p>
    <w:p w14:paraId="42AD70EC" w14:textId="19142E80" w:rsidR="00311D59" w:rsidRPr="00311D59" w:rsidDel="00F168F9" w:rsidRDefault="00311D59" w:rsidP="00311D59">
      <w:pPr>
        <w:keepLines/>
        <w:spacing w:after="0"/>
        <w:ind w:left="1702"/>
        <w:rPr>
          <w:del w:id="625" w:author="Marquordt" w:date="2022-07-14T12:38:00Z"/>
        </w:rPr>
      </w:pPr>
      <w:del w:id="626" w:author="Marquordt" w:date="2022-07-14T12:38:00Z">
        <w:r w:rsidRPr="00311D59" w:rsidDel="00F168F9">
          <w:delText>EPS Mobility Management Information available</w:delText>
        </w:r>
      </w:del>
    </w:p>
    <w:p w14:paraId="12D1D897" w14:textId="1A823D6B" w:rsidR="00311D59" w:rsidRPr="00311D59" w:rsidDel="00F168F9" w:rsidRDefault="00311D59" w:rsidP="00311D59">
      <w:pPr>
        <w:keepLines/>
        <w:spacing w:after="0"/>
        <w:ind w:left="1702"/>
        <w:rPr>
          <w:del w:id="627" w:author="Marquordt" w:date="2022-07-14T12:38:00Z"/>
        </w:rPr>
      </w:pPr>
      <w:del w:id="628" w:author="Marquordt" w:date="2022-07-14T12:38:00Z">
        <w:r w:rsidRPr="00311D59" w:rsidDel="00F168F9">
          <w:delText>Allowed CSG Lists and corresponding indications</w:delText>
        </w:r>
      </w:del>
    </w:p>
    <w:p w14:paraId="176EDDF1" w14:textId="32643D04" w:rsidR="00311D59" w:rsidRPr="00311D59" w:rsidDel="00F168F9" w:rsidRDefault="00311D59" w:rsidP="00311D59">
      <w:pPr>
        <w:keepLines/>
        <w:spacing w:after="0"/>
        <w:ind w:left="1702"/>
        <w:rPr>
          <w:del w:id="629" w:author="Marquordt" w:date="2022-07-14T12:38:00Z"/>
        </w:rPr>
      </w:pPr>
      <w:del w:id="630" w:author="Marquordt" w:date="2022-07-14T12:38:00Z">
        <w:r w:rsidRPr="00311D59" w:rsidDel="00F168F9">
          <w:delText>Non-Access Stratum configuration by USIM available</w:delText>
        </w:r>
      </w:del>
    </w:p>
    <w:p w14:paraId="6C6D5F47" w14:textId="77777777" w:rsidR="00F168F9" w:rsidRDefault="00F168F9" w:rsidP="00F168F9">
      <w:pPr>
        <w:ind w:left="852"/>
        <w:rPr>
          <w:ins w:id="631" w:author="Marquordt" w:date="2022-07-14T12:39:00Z"/>
        </w:rPr>
      </w:pPr>
      <w:ins w:id="632" w:author="Marquordt" w:date="2022-07-14T12:39:00Z">
        <w:r>
          <w:t xml:space="preserve">Settings from clause 4.1 </w:t>
        </w:r>
        <w:r w:rsidRPr="00943D4C">
          <w:t>(Default UICC</w:t>
        </w:r>
        <w:r>
          <w:t xml:space="preserve">) </w:t>
        </w:r>
        <w:r w:rsidRPr="0041528A">
          <w:t xml:space="preserve">of the present document </w:t>
        </w:r>
        <w:r>
          <w:t xml:space="preserve">apply </w:t>
        </w:r>
        <w:r w:rsidRPr="0041528A">
          <w:t xml:space="preserve">with the </w:t>
        </w:r>
        <w:r>
          <w:t>following changes:</w:t>
        </w:r>
      </w:ins>
    </w:p>
    <w:tbl>
      <w:tblPr>
        <w:tblW w:w="7720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1417"/>
        <w:gridCol w:w="236"/>
        <w:gridCol w:w="4706"/>
        <w:gridCol w:w="1361"/>
      </w:tblGrid>
      <w:tr w:rsidR="00F168F9" w:rsidRPr="003E1A8C" w14:paraId="5076AFB2" w14:textId="77777777" w:rsidTr="00F168F9">
        <w:trPr>
          <w:ins w:id="633" w:author="Marquordt" w:date="2022-07-14T12:39:00Z"/>
        </w:trPr>
        <w:tc>
          <w:tcPr>
            <w:tcW w:w="1417" w:type="dxa"/>
          </w:tcPr>
          <w:p w14:paraId="3AED13D0" w14:textId="77777777" w:rsidR="00F168F9" w:rsidRPr="003E1A8C" w:rsidRDefault="00F168F9" w:rsidP="00FE52FE">
            <w:pPr>
              <w:spacing w:after="0"/>
              <w:ind w:left="34"/>
              <w:rPr>
                <w:ins w:id="634" w:author="Marquordt" w:date="2022-07-14T12:39:00Z"/>
                <w:rFonts w:ascii="Arial" w:hAnsi="Arial"/>
                <w:sz w:val="18"/>
              </w:rPr>
            </w:pPr>
            <w:ins w:id="635" w:author="Marquordt" w:date="2022-07-14T12:39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85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341DF77E" w14:textId="77777777" w:rsidR="00F168F9" w:rsidRPr="003E1A8C" w:rsidRDefault="00F168F9" w:rsidP="00FE52FE">
            <w:pPr>
              <w:spacing w:after="0"/>
              <w:ind w:left="34"/>
              <w:rPr>
                <w:ins w:id="636" w:author="Marquordt" w:date="2022-07-14T12:39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7CAC69F2" w14:textId="77777777" w:rsidR="00F168F9" w:rsidRPr="00A12895" w:rsidRDefault="00F168F9" w:rsidP="00FE52FE">
            <w:pPr>
              <w:pStyle w:val="Default"/>
              <w:rPr>
                <w:ins w:id="637" w:author="Marquordt" w:date="2022-07-14T12:39:00Z"/>
                <w:sz w:val="18"/>
                <w:szCs w:val="18"/>
              </w:rPr>
            </w:pPr>
            <w:ins w:id="638" w:author="Marquordt" w:date="2022-07-14T12:39:00Z">
              <w:r>
                <w:rPr>
                  <w:sz w:val="18"/>
                  <w:szCs w:val="18"/>
                </w:rPr>
                <w:t>EPS Mobility Management Information</w:t>
              </w:r>
            </w:ins>
          </w:p>
        </w:tc>
        <w:tc>
          <w:tcPr>
            <w:tcW w:w="1361" w:type="dxa"/>
          </w:tcPr>
          <w:p w14:paraId="7D696C8F" w14:textId="77777777" w:rsidR="00F168F9" w:rsidRPr="003E1A8C" w:rsidRDefault="00F168F9" w:rsidP="00FE52FE">
            <w:pPr>
              <w:spacing w:after="0"/>
              <w:ind w:left="34"/>
              <w:rPr>
                <w:ins w:id="639" w:author="Marquordt" w:date="2022-07-14T12:39:00Z"/>
                <w:rFonts w:ascii="Arial" w:hAnsi="Arial"/>
                <w:sz w:val="18"/>
              </w:rPr>
            </w:pPr>
            <w:ins w:id="640" w:author="Marquordt" w:date="2022-07-14T12:39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F168F9" w:rsidRPr="003E1A8C" w14:paraId="01DE4D8F" w14:textId="77777777" w:rsidTr="00F168F9">
        <w:trPr>
          <w:ins w:id="641" w:author="Marquordt" w:date="2022-07-14T12:39:00Z"/>
        </w:trPr>
        <w:tc>
          <w:tcPr>
            <w:tcW w:w="1417" w:type="dxa"/>
          </w:tcPr>
          <w:p w14:paraId="743F2257" w14:textId="77777777" w:rsidR="00F168F9" w:rsidRPr="003E1A8C" w:rsidRDefault="00F168F9" w:rsidP="00FE52FE">
            <w:pPr>
              <w:spacing w:after="0"/>
              <w:ind w:left="34"/>
              <w:rPr>
                <w:ins w:id="642" w:author="Marquordt" w:date="2022-07-14T12:39:00Z"/>
                <w:rFonts w:ascii="Arial" w:hAnsi="Arial"/>
                <w:sz w:val="18"/>
              </w:rPr>
            </w:pPr>
            <w:ins w:id="643" w:author="Marquordt" w:date="2022-07-14T12:39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86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35156C47" w14:textId="77777777" w:rsidR="00F168F9" w:rsidRPr="003E1A8C" w:rsidRDefault="00F168F9" w:rsidP="00FE52FE">
            <w:pPr>
              <w:spacing w:after="0"/>
              <w:ind w:left="34"/>
              <w:rPr>
                <w:ins w:id="644" w:author="Marquordt" w:date="2022-07-14T12:39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11E79F43" w14:textId="77777777" w:rsidR="00F168F9" w:rsidRPr="00A12895" w:rsidRDefault="00F168F9" w:rsidP="00FE52FE">
            <w:pPr>
              <w:pStyle w:val="Default"/>
              <w:rPr>
                <w:ins w:id="645" w:author="Marquordt" w:date="2022-07-14T12:39:00Z"/>
                <w:sz w:val="18"/>
                <w:szCs w:val="18"/>
              </w:rPr>
            </w:pPr>
            <w:ins w:id="646" w:author="Marquordt" w:date="2022-07-14T12:39:00Z">
              <w:r>
                <w:rPr>
                  <w:sz w:val="18"/>
                  <w:szCs w:val="18"/>
                </w:rPr>
                <w:t>Allowed CSG Lists and corresponding indications</w:t>
              </w:r>
            </w:ins>
          </w:p>
        </w:tc>
        <w:tc>
          <w:tcPr>
            <w:tcW w:w="1361" w:type="dxa"/>
          </w:tcPr>
          <w:p w14:paraId="7DD57B0B" w14:textId="77777777" w:rsidR="00F168F9" w:rsidRPr="003E1A8C" w:rsidRDefault="00F168F9" w:rsidP="00FE52FE">
            <w:pPr>
              <w:spacing w:after="0"/>
              <w:ind w:left="34"/>
              <w:rPr>
                <w:ins w:id="647" w:author="Marquordt" w:date="2022-07-14T12:39:00Z"/>
                <w:rFonts w:ascii="Arial" w:hAnsi="Arial"/>
                <w:sz w:val="18"/>
              </w:rPr>
            </w:pPr>
            <w:ins w:id="648" w:author="Marquordt" w:date="2022-07-14T12:39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ED608E" w:rsidRPr="003E1A8C" w14:paraId="26BF7491" w14:textId="77777777" w:rsidTr="00F168F9">
        <w:trPr>
          <w:ins w:id="649" w:author="Marquordt" w:date="2022-07-14T12:39:00Z"/>
        </w:trPr>
        <w:tc>
          <w:tcPr>
            <w:tcW w:w="1417" w:type="dxa"/>
          </w:tcPr>
          <w:p w14:paraId="48522477" w14:textId="25CC9891" w:rsidR="00ED608E" w:rsidRPr="003E1A8C" w:rsidRDefault="00ED608E" w:rsidP="00ED608E">
            <w:pPr>
              <w:spacing w:after="0"/>
              <w:ind w:left="34"/>
              <w:rPr>
                <w:ins w:id="650" w:author="Marquordt" w:date="2022-07-14T12:39:00Z"/>
                <w:rFonts w:ascii="Arial" w:hAnsi="Arial"/>
                <w:sz w:val="18"/>
              </w:rPr>
            </w:pPr>
            <w:ins w:id="651" w:author="Marquordt" w:date="2022-07-14T12:40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96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124DC7F2" w14:textId="77777777" w:rsidR="00ED608E" w:rsidRPr="003E1A8C" w:rsidRDefault="00ED608E" w:rsidP="00ED608E">
            <w:pPr>
              <w:spacing w:after="0"/>
              <w:ind w:left="34"/>
              <w:rPr>
                <w:ins w:id="652" w:author="Marquordt" w:date="2022-07-14T12:39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4CFC49CF" w14:textId="39A396B7" w:rsidR="00ED608E" w:rsidRPr="00A12895" w:rsidRDefault="00ED608E" w:rsidP="00ED608E">
            <w:pPr>
              <w:pStyle w:val="Default"/>
              <w:rPr>
                <w:ins w:id="653" w:author="Marquordt" w:date="2022-07-14T12:39:00Z"/>
                <w:sz w:val="18"/>
                <w:szCs w:val="18"/>
              </w:rPr>
            </w:pPr>
            <w:ins w:id="654" w:author="Marquordt" w:date="2022-07-14T12:40:00Z">
              <w:r>
                <w:rPr>
                  <w:sz w:val="18"/>
                  <w:szCs w:val="18"/>
                </w:rPr>
                <w:t>Non-Access Stratum configuration by USIM</w:t>
              </w:r>
            </w:ins>
          </w:p>
        </w:tc>
        <w:tc>
          <w:tcPr>
            <w:tcW w:w="1361" w:type="dxa"/>
          </w:tcPr>
          <w:p w14:paraId="05A85B33" w14:textId="77777777" w:rsidR="00ED608E" w:rsidRPr="003E1A8C" w:rsidRDefault="00ED608E" w:rsidP="00ED608E">
            <w:pPr>
              <w:spacing w:after="0"/>
              <w:ind w:left="34"/>
              <w:rPr>
                <w:ins w:id="655" w:author="Marquordt" w:date="2022-07-14T12:39:00Z"/>
                <w:rFonts w:ascii="Arial" w:hAnsi="Arial"/>
                <w:sz w:val="18"/>
              </w:rPr>
            </w:pPr>
            <w:ins w:id="656" w:author="Marquordt" w:date="2022-07-14T12:39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</w:tbl>
    <w:p w14:paraId="4D65C360" w14:textId="77777777" w:rsidR="00F168F9" w:rsidRPr="00DE6DD5" w:rsidRDefault="00F168F9" w:rsidP="00ED608E">
      <w:pPr>
        <w:rPr>
          <w:ins w:id="657" w:author="Marquordt" w:date="2022-07-14T12:39:00Z"/>
        </w:rPr>
      </w:pP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311D59" w:rsidRPr="00311D59" w14:paraId="44170A24" w14:textId="77777777" w:rsidTr="00945391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40E9" w14:textId="57BC308A" w:rsidR="00311D59" w:rsidRPr="00945391" w:rsidRDefault="00311D59" w:rsidP="00311D5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del w:id="658" w:author="Marquordt" w:date="2022-07-14T12:46:00Z">
              <w:r w:rsidRPr="00945391" w:rsidDel="00ED608E">
                <w:rPr>
                  <w:rFonts w:ascii="Arial" w:hAnsi="Arial"/>
                  <w:b/>
                  <w:sz w:val="18"/>
                </w:rPr>
                <w:lastRenderedPageBreak/>
                <w:delText>Byte:</w:delText>
              </w:r>
            </w:del>
            <w:ins w:id="659" w:author="Marquordt" w:date="2022-07-14T12:46:00Z">
              <w:r w:rsidR="00ED608E" w:rsidRPr="00945391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06CF" w14:textId="77777777" w:rsidR="00311D59" w:rsidRPr="00945391" w:rsidRDefault="00311D59" w:rsidP="00945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5391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F6B5" w14:textId="77777777" w:rsidR="00311D59" w:rsidRPr="00945391" w:rsidRDefault="00311D59" w:rsidP="00945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5391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70D8" w14:textId="77777777" w:rsidR="00311D59" w:rsidRPr="00945391" w:rsidRDefault="00311D59" w:rsidP="00945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5391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E84F" w14:textId="77777777" w:rsidR="00311D59" w:rsidRPr="00945391" w:rsidRDefault="00311D59" w:rsidP="00945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5391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F05F" w14:textId="77777777" w:rsidR="00311D59" w:rsidRPr="00945391" w:rsidRDefault="00311D59" w:rsidP="00945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5391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45E7" w14:textId="77777777" w:rsidR="00311D59" w:rsidRPr="00945391" w:rsidRDefault="00311D59" w:rsidP="00945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5391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7D25" w14:textId="77777777" w:rsidR="00311D59" w:rsidRPr="00945391" w:rsidRDefault="00311D59" w:rsidP="00945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5391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C031" w14:textId="77777777" w:rsidR="00311D59" w:rsidRPr="00945391" w:rsidRDefault="00311D59" w:rsidP="00945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5391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945391" w:rsidRPr="00311D59" w14:paraId="596783DA" w14:textId="77777777" w:rsidTr="00945391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E7F6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158B9CE4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xx1x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280E861C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503BAB40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1C25903E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681B53C4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7B697DB6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1908A475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7B99E15C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945391" w:rsidRPr="00311D59" w14:paraId="55EF4F66" w14:textId="77777777" w:rsidTr="00945391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733A1EBB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17B9D24A" w14:textId="77777777" w:rsidR="00311D59" w:rsidRPr="00945391" w:rsidRDefault="00311D59" w:rsidP="00945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5391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4EC51927" w14:textId="77777777" w:rsidR="00311D59" w:rsidRPr="00945391" w:rsidRDefault="00311D59" w:rsidP="00945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5391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7A62D6D0" w14:textId="77777777" w:rsidR="00311D59" w:rsidRPr="00945391" w:rsidRDefault="00311D59" w:rsidP="00945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5391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3CD7EE1C" w14:textId="77777777" w:rsidR="00311D59" w:rsidRPr="00945391" w:rsidRDefault="00311D59" w:rsidP="00945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5391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</w:tcBorders>
            <w:tcMar>
              <w:right w:w="57" w:type="dxa"/>
            </w:tcMar>
          </w:tcPr>
          <w:p w14:paraId="42D68E73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tcMar>
              <w:right w:w="57" w:type="dxa"/>
            </w:tcMar>
          </w:tcPr>
          <w:p w14:paraId="3C23A94B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tcMar>
              <w:right w:w="57" w:type="dxa"/>
            </w:tcMar>
          </w:tcPr>
          <w:p w14:paraId="3F228214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tcMar>
              <w:right w:w="57" w:type="dxa"/>
            </w:tcMar>
          </w:tcPr>
          <w:p w14:paraId="29E51F52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1D59" w:rsidRPr="00311D59" w14:paraId="68AC4DD6" w14:textId="77777777" w:rsidTr="00945391">
        <w:tc>
          <w:tcPr>
            <w:tcW w:w="907" w:type="dxa"/>
            <w:tcBorders>
              <w:right w:val="single" w:sz="4" w:space="0" w:color="auto"/>
            </w:tcBorders>
          </w:tcPr>
          <w:p w14:paraId="58C5E840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3B6BC42E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3051E5E3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50ED12C0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31F52F0F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1xxx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left w:val="single" w:sz="4" w:space="0" w:color="auto"/>
            </w:tcBorders>
            <w:tcMar>
              <w:right w:w="57" w:type="dxa"/>
            </w:tcMar>
          </w:tcPr>
          <w:p w14:paraId="261B2E17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Mar>
              <w:right w:w="57" w:type="dxa"/>
            </w:tcMar>
          </w:tcPr>
          <w:p w14:paraId="7BC3E173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Mar>
              <w:right w:w="57" w:type="dxa"/>
            </w:tcMar>
          </w:tcPr>
          <w:p w14:paraId="24ACE25A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Mar>
              <w:right w:w="57" w:type="dxa"/>
            </w:tcMar>
          </w:tcPr>
          <w:p w14:paraId="17746DFD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532FD29" w14:textId="77777777" w:rsidR="00311D59" w:rsidRPr="00311D59" w:rsidRDefault="00311D59" w:rsidP="00311D59">
      <w:pPr>
        <w:keepLines/>
      </w:pPr>
    </w:p>
    <w:p w14:paraId="0026CF63" w14:textId="05BDB848" w:rsidR="00311D59" w:rsidRDefault="00311D59" w:rsidP="00311D59">
      <w:pPr>
        <w:keepLines/>
      </w:pPr>
      <w:r w:rsidRPr="00311D59">
        <w:t>The coding of EF</w:t>
      </w:r>
      <w:r w:rsidRPr="00311D59">
        <w:rPr>
          <w:vertAlign w:val="subscript"/>
        </w:rPr>
        <w:t>UST</w:t>
      </w:r>
      <w:r w:rsidRPr="00311D59">
        <w:t xml:space="preserve"> shall conform with the capabilities of the USIM used.</w:t>
      </w:r>
    </w:p>
    <w:p w14:paraId="41AAFE37" w14:textId="77777777" w:rsidR="00945391" w:rsidRDefault="00945391" w:rsidP="00945391">
      <w:r>
        <w:t>…</w:t>
      </w:r>
    </w:p>
    <w:p w14:paraId="4115FB1C" w14:textId="77777777" w:rsidR="00311D59" w:rsidRPr="00311D59" w:rsidRDefault="00311D59" w:rsidP="00311D5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660" w:name="_Toc106966740"/>
      <w:r w:rsidRPr="00311D59">
        <w:rPr>
          <w:rFonts w:ascii="Arial" w:hAnsi="Arial"/>
          <w:sz w:val="32"/>
        </w:rPr>
        <w:t>4.9</w:t>
      </w:r>
      <w:r w:rsidRPr="00311D59">
        <w:rPr>
          <w:rFonts w:ascii="Arial" w:hAnsi="Arial"/>
          <w:sz w:val="32"/>
        </w:rPr>
        <w:tab/>
        <w:t>Definition of 5G-NR UICC</w:t>
      </w:r>
      <w:bookmarkEnd w:id="660"/>
    </w:p>
    <w:p w14:paraId="034F449B" w14:textId="6AE54CB4" w:rsidR="00311D59" w:rsidRDefault="00945391" w:rsidP="00311D59">
      <w:r>
        <w:t>…</w:t>
      </w:r>
    </w:p>
    <w:p w14:paraId="79BC9298" w14:textId="0AEBAB47" w:rsidR="00945391" w:rsidRPr="00311D59" w:rsidRDefault="00945391" w:rsidP="00945391">
      <w:pPr>
        <w:jc w:val="center"/>
        <w:rPr>
          <w:rFonts w:asciiTheme="minorHAnsi" w:hAnsiTheme="minorHAnsi" w:cstheme="minorHAnsi"/>
          <w:noProof/>
          <w:highlight w:val="yellow"/>
        </w:rPr>
      </w:pPr>
      <w:r w:rsidRPr="00121CC2">
        <w:rPr>
          <w:rFonts w:asciiTheme="minorHAnsi" w:hAnsiTheme="minorHAnsi" w:cstheme="minorHAnsi"/>
          <w:noProof/>
          <w:highlight w:val="yellow"/>
        </w:rPr>
        <w:t>***** next change *****</w:t>
      </w:r>
    </w:p>
    <w:p w14:paraId="1307A336" w14:textId="77777777" w:rsidR="00311D59" w:rsidRPr="00311D59" w:rsidRDefault="00311D59" w:rsidP="00311D5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61" w:name="_Toc20396152"/>
      <w:bookmarkStart w:id="662" w:name="_Toc29397734"/>
      <w:bookmarkStart w:id="663" w:name="_Toc29398856"/>
      <w:bookmarkStart w:id="664" w:name="_Toc36648866"/>
      <w:bookmarkStart w:id="665" w:name="_Toc36654654"/>
      <w:bookmarkStart w:id="666" w:name="_Toc44960925"/>
      <w:bookmarkStart w:id="667" w:name="_Toc50982566"/>
      <w:bookmarkStart w:id="668" w:name="_Toc50984737"/>
      <w:bookmarkStart w:id="669" w:name="_Toc57112004"/>
      <w:bookmarkStart w:id="670" w:name="_Toc106966741"/>
      <w:r w:rsidRPr="00311D59">
        <w:rPr>
          <w:rFonts w:ascii="Arial" w:hAnsi="Arial"/>
          <w:sz w:val="28"/>
        </w:rPr>
        <w:t>4.9.1</w:t>
      </w:r>
      <w:r w:rsidRPr="00311D59">
        <w:rPr>
          <w:rFonts w:ascii="Arial" w:hAnsi="Arial"/>
          <w:sz w:val="28"/>
        </w:rPr>
        <w:tab/>
        <w:t>EF</w:t>
      </w:r>
      <w:r w:rsidRPr="00311D59">
        <w:rPr>
          <w:rFonts w:ascii="Arial" w:hAnsi="Arial"/>
          <w:sz w:val="28"/>
          <w:vertAlign w:val="subscript"/>
        </w:rPr>
        <w:t>UST</w:t>
      </w:r>
      <w:r w:rsidRPr="00311D59">
        <w:rPr>
          <w:rFonts w:ascii="Arial" w:hAnsi="Arial"/>
          <w:sz w:val="28"/>
        </w:rPr>
        <w:t xml:space="preserve"> (USIM Service Table)</w:t>
      </w:r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</w:p>
    <w:p w14:paraId="270D0B3D" w14:textId="77777777" w:rsidR="00311D59" w:rsidRPr="00311D59" w:rsidRDefault="00311D59" w:rsidP="00311D59">
      <w:pPr>
        <w:ind w:left="568" w:hanging="284"/>
      </w:pPr>
      <w:r w:rsidRPr="00311D59">
        <w:t>Logically:</w:t>
      </w:r>
      <w:del w:id="671" w:author="Marquordt" w:date="2022-07-14T12:54:00Z">
        <w:r w:rsidRPr="00311D59" w:rsidDel="0024114B">
          <w:tab/>
        </w:r>
      </w:del>
    </w:p>
    <w:p w14:paraId="3A74EB9E" w14:textId="0AD3E2F8" w:rsidR="00311D59" w:rsidRPr="00311D59" w:rsidDel="0024114B" w:rsidRDefault="00311D59" w:rsidP="00311D59">
      <w:pPr>
        <w:ind w:left="1135" w:hanging="284"/>
        <w:rPr>
          <w:del w:id="672" w:author="Marquordt" w:date="2022-07-14T12:55:00Z"/>
        </w:rPr>
      </w:pPr>
      <w:del w:id="673" w:author="Marquordt" w:date="2022-07-14T12:55:00Z">
        <w:r w:rsidRPr="00311D59" w:rsidDel="0024114B">
          <w:delText>User controlled PLMN selector available</w:delText>
        </w:r>
      </w:del>
    </w:p>
    <w:p w14:paraId="327FD8AD" w14:textId="6D4D6457" w:rsidR="00311D59" w:rsidRPr="00311D59" w:rsidDel="0024114B" w:rsidRDefault="00311D59" w:rsidP="00311D59">
      <w:pPr>
        <w:ind w:left="1135" w:hanging="284"/>
        <w:rPr>
          <w:del w:id="674" w:author="Marquordt" w:date="2022-07-14T12:55:00Z"/>
        </w:rPr>
      </w:pPr>
      <w:del w:id="675" w:author="Marquordt" w:date="2022-07-14T12:55:00Z">
        <w:r w:rsidRPr="00311D59" w:rsidDel="0024114B">
          <w:delText>Fixed dialling numbers available</w:delText>
        </w:r>
        <w:r w:rsidRPr="00311D59" w:rsidDel="0024114B">
          <w:tab/>
        </w:r>
      </w:del>
    </w:p>
    <w:p w14:paraId="6DA83B3D" w14:textId="60582DE9" w:rsidR="00311D59" w:rsidRPr="00311D59" w:rsidDel="0024114B" w:rsidRDefault="00311D59" w:rsidP="00311D59">
      <w:pPr>
        <w:ind w:left="1135" w:hanging="284"/>
        <w:rPr>
          <w:del w:id="676" w:author="Marquordt" w:date="2022-07-14T12:55:00Z"/>
        </w:rPr>
      </w:pPr>
      <w:del w:id="677" w:author="Marquordt" w:date="2022-07-14T12:55:00Z">
        <w:r w:rsidRPr="00311D59" w:rsidDel="0024114B">
          <w:delText>The GSM Access available</w:delText>
        </w:r>
      </w:del>
    </w:p>
    <w:p w14:paraId="69F57D8E" w14:textId="68755CA2" w:rsidR="00311D59" w:rsidRPr="00311D59" w:rsidDel="0024114B" w:rsidRDefault="00311D59" w:rsidP="00311D59">
      <w:pPr>
        <w:ind w:left="1135" w:hanging="284"/>
        <w:rPr>
          <w:del w:id="678" w:author="Marquordt" w:date="2022-07-14T12:55:00Z"/>
        </w:rPr>
      </w:pPr>
      <w:del w:id="679" w:author="Marquordt" w:date="2022-07-14T12:55:00Z">
        <w:r w:rsidRPr="00311D59" w:rsidDel="0024114B">
          <w:delText>The Group Identifier level 1 and level 2 not available</w:delText>
        </w:r>
      </w:del>
    </w:p>
    <w:p w14:paraId="09DEAE18" w14:textId="4AA86F1D" w:rsidR="00311D59" w:rsidRPr="00311D59" w:rsidDel="0024114B" w:rsidRDefault="00311D59" w:rsidP="00311D59">
      <w:pPr>
        <w:ind w:left="1135" w:hanging="284"/>
        <w:rPr>
          <w:del w:id="680" w:author="Marquordt" w:date="2022-07-14T12:55:00Z"/>
        </w:rPr>
      </w:pPr>
      <w:del w:id="681" w:author="Marquordt" w:date="2022-07-14T12:55:00Z">
        <w:r w:rsidRPr="00311D59" w:rsidDel="0024114B">
          <w:delText>Service n 33 (Packed Switched Domain) shall be set to '1'</w:delText>
        </w:r>
      </w:del>
    </w:p>
    <w:p w14:paraId="3EC98BB6" w14:textId="49206CB7" w:rsidR="00311D59" w:rsidRPr="00311D59" w:rsidDel="0024114B" w:rsidRDefault="00311D59" w:rsidP="00311D59">
      <w:pPr>
        <w:ind w:left="1135" w:hanging="284"/>
        <w:rPr>
          <w:del w:id="682" w:author="Marquordt" w:date="2022-07-14T12:55:00Z"/>
        </w:rPr>
      </w:pPr>
      <w:del w:id="683" w:author="Marquordt" w:date="2022-07-14T12:55:00Z">
        <w:r w:rsidRPr="00311D59" w:rsidDel="0024114B">
          <w:delText>Enabled Services Table available</w:delText>
        </w:r>
      </w:del>
    </w:p>
    <w:p w14:paraId="55019969" w14:textId="1A0CD455" w:rsidR="00311D59" w:rsidRPr="00311D59" w:rsidDel="0024114B" w:rsidRDefault="00311D59" w:rsidP="00311D59">
      <w:pPr>
        <w:ind w:left="1135" w:hanging="284"/>
        <w:rPr>
          <w:del w:id="684" w:author="Marquordt" w:date="2022-07-14T12:58:00Z"/>
        </w:rPr>
      </w:pPr>
      <w:del w:id="685" w:author="Marquordt" w:date="2022-07-14T12:58:00Z">
        <w:r w:rsidRPr="00311D59" w:rsidDel="0024114B">
          <w:delText>EPS Mobility Management Information available</w:delText>
        </w:r>
      </w:del>
    </w:p>
    <w:p w14:paraId="3967383F" w14:textId="75350815" w:rsidR="00311D59" w:rsidRPr="00311D59" w:rsidDel="0024114B" w:rsidRDefault="00311D59" w:rsidP="00311D59">
      <w:pPr>
        <w:ind w:left="1135" w:hanging="284"/>
        <w:rPr>
          <w:del w:id="686" w:author="Marquordt" w:date="2022-07-14T12:58:00Z"/>
        </w:rPr>
      </w:pPr>
      <w:del w:id="687" w:author="Marquordt" w:date="2022-07-14T12:58:00Z">
        <w:r w:rsidRPr="00311D59" w:rsidDel="0024114B">
          <w:delText>Allowed CSG Lists and corresponding indications available</w:delText>
        </w:r>
      </w:del>
    </w:p>
    <w:p w14:paraId="47E5A054" w14:textId="71179C01" w:rsidR="00311D59" w:rsidRPr="00311D59" w:rsidDel="0024114B" w:rsidRDefault="00311D59" w:rsidP="00311D59">
      <w:pPr>
        <w:ind w:left="1135" w:hanging="284"/>
        <w:rPr>
          <w:del w:id="688" w:author="Marquordt" w:date="2022-07-14T12:59:00Z"/>
        </w:rPr>
      </w:pPr>
      <w:del w:id="689" w:author="Marquordt" w:date="2022-07-14T12:59:00Z">
        <w:r w:rsidRPr="00311D59" w:rsidDel="0024114B">
          <w:delText>5GS Mobility Management Information available</w:delText>
        </w:r>
      </w:del>
    </w:p>
    <w:p w14:paraId="4F448F61" w14:textId="74E6AD46" w:rsidR="00311D59" w:rsidRPr="00311D59" w:rsidDel="0024114B" w:rsidRDefault="00311D59" w:rsidP="00311D59">
      <w:pPr>
        <w:ind w:left="1135" w:hanging="284"/>
        <w:rPr>
          <w:del w:id="690" w:author="Marquordt" w:date="2022-07-14T13:00:00Z"/>
        </w:rPr>
      </w:pPr>
      <w:del w:id="691" w:author="Marquordt" w:date="2022-07-14T13:00:00Z">
        <w:r w:rsidRPr="00311D59" w:rsidDel="0024114B">
          <w:delText>5G Security Parameters available</w:delText>
        </w:r>
      </w:del>
    </w:p>
    <w:p w14:paraId="143D666A" w14:textId="22DD37FB" w:rsidR="00311D59" w:rsidRPr="00311D59" w:rsidDel="0024114B" w:rsidRDefault="00311D59" w:rsidP="00311D59">
      <w:pPr>
        <w:ind w:left="1135" w:hanging="284"/>
        <w:rPr>
          <w:del w:id="692" w:author="Marquordt" w:date="2022-07-14T13:00:00Z"/>
        </w:rPr>
      </w:pPr>
      <w:del w:id="693" w:author="Marquordt" w:date="2022-07-14T13:00:00Z">
        <w:r w:rsidRPr="00311D59" w:rsidDel="0024114B">
          <w:delText>Subscription identifier privacy support available</w:delText>
        </w:r>
      </w:del>
    </w:p>
    <w:p w14:paraId="6A6EB1DA" w14:textId="0D9671CF" w:rsidR="0024114B" w:rsidRDefault="00311D59" w:rsidP="0024114B">
      <w:pPr>
        <w:ind w:left="852"/>
        <w:rPr>
          <w:ins w:id="694" w:author="Marquordt" w:date="2022-07-14T12:55:00Z"/>
        </w:rPr>
      </w:pPr>
      <w:del w:id="695" w:author="Marquordt" w:date="2022-07-14T13:01:00Z">
        <w:r w:rsidRPr="00311D59" w:rsidDel="0024114B">
          <w:delText>SUCI calculation by USIM not available</w:delText>
        </w:r>
      </w:del>
      <w:ins w:id="696" w:author="Marquordt" w:date="2022-07-14T12:55:00Z">
        <w:r w:rsidR="0024114B">
          <w:t xml:space="preserve">Settings from clause 4.1 </w:t>
        </w:r>
        <w:r w:rsidR="0024114B" w:rsidRPr="00943D4C">
          <w:t>(Default UICC</w:t>
        </w:r>
        <w:r w:rsidR="0024114B">
          <w:t xml:space="preserve">) </w:t>
        </w:r>
        <w:r w:rsidR="0024114B" w:rsidRPr="0041528A">
          <w:t xml:space="preserve">of the present document </w:t>
        </w:r>
        <w:r w:rsidR="0024114B">
          <w:t xml:space="preserve">apply </w:t>
        </w:r>
        <w:r w:rsidR="0024114B" w:rsidRPr="0041528A">
          <w:t xml:space="preserve">with the </w:t>
        </w:r>
        <w:r w:rsidR="0024114B">
          <w:t>following changes:</w:t>
        </w:r>
      </w:ins>
    </w:p>
    <w:tbl>
      <w:tblPr>
        <w:tblW w:w="7777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706"/>
        <w:gridCol w:w="1361"/>
      </w:tblGrid>
      <w:tr w:rsidR="0024114B" w:rsidRPr="003E1A8C" w14:paraId="7FC39825" w14:textId="77777777" w:rsidTr="0024114B">
        <w:trPr>
          <w:ins w:id="697" w:author="Marquordt" w:date="2022-07-14T12:55:00Z"/>
        </w:trPr>
        <w:tc>
          <w:tcPr>
            <w:tcW w:w="1474" w:type="dxa"/>
          </w:tcPr>
          <w:p w14:paraId="33A9D88E" w14:textId="77777777" w:rsidR="0024114B" w:rsidRPr="003E1A8C" w:rsidRDefault="0024114B" w:rsidP="00FE52FE">
            <w:pPr>
              <w:spacing w:after="0"/>
              <w:ind w:left="34"/>
              <w:rPr>
                <w:ins w:id="698" w:author="Marquordt" w:date="2022-07-14T12:55:00Z"/>
                <w:rFonts w:ascii="Arial" w:hAnsi="Arial"/>
                <w:sz w:val="18"/>
              </w:rPr>
            </w:pPr>
            <w:ins w:id="699" w:author="Marquordt" w:date="2022-07-14T12:55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85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15E589B1" w14:textId="77777777" w:rsidR="0024114B" w:rsidRPr="003E1A8C" w:rsidRDefault="0024114B" w:rsidP="00FE52FE">
            <w:pPr>
              <w:spacing w:after="0"/>
              <w:ind w:left="34"/>
              <w:rPr>
                <w:ins w:id="700" w:author="Marquordt" w:date="2022-07-14T12:55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21E0176E" w14:textId="77777777" w:rsidR="0024114B" w:rsidRPr="00A12895" w:rsidRDefault="0024114B" w:rsidP="00FE52FE">
            <w:pPr>
              <w:pStyle w:val="Default"/>
              <w:rPr>
                <w:ins w:id="701" w:author="Marquordt" w:date="2022-07-14T12:55:00Z"/>
                <w:sz w:val="18"/>
                <w:szCs w:val="18"/>
              </w:rPr>
            </w:pPr>
            <w:ins w:id="702" w:author="Marquordt" w:date="2022-07-14T12:55:00Z">
              <w:r>
                <w:rPr>
                  <w:sz w:val="18"/>
                  <w:szCs w:val="18"/>
                </w:rPr>
                <w:t>EPS Mobility Management Information</w:t>
              </w:r>
            </w:ins>
          </w:p>
        </w:tc>
        <w:tc>
          <w:tcPr>
            <w:tcW w:w="1361" w:type="dxa"/>
          </w:tcPr>
          <w:p w14:paraId="2CEF9F6B" w14:textId="77777777" w:rsidR="0024114B" w:rsidRPr="003E1A8C" w:rsidRDefault="0024114B" w:rsidP="00FE52FE">
            <w:pPr>
              <w:spacing w:after="0"/>
              <w:ind w:left="34"/>
              <w:rPr>
                <w:ins w:id="703" w:author="Marquordt" w:date="2022-07-14T12:55:00Z"/>
                <w:rFonts w:ascii="Arial" w:hAnsi="Arial"/>
                <w:sz w:val="18"/>
              </w:rPr>
            </w:pPr>
            <w:ins w:id="704" w:author="Marquordt" w:date="2022-07-14T12:55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24114B" w:rsidRPr="003E1A8C" w14:paraId="7DE108B5" w14:textId="77777777" w:rsidTr="0024114B">
        <w:trPr>
          <w:ins w:id="705" w:author="Marquordt" w:date="2022-07-14T12:55:00Z"/>
        </w:trPr>
        <w:tc>
          <w:tcPr>
            <w:tcW w:w="1474" w:type="dxa"/>
          </w:tcPr>
          <w:p w14:paraId="0DB0C033" w14:textId="77777777" w:rsidR="0024114B" w:rsidRPr="003E1A8C" w:rsidRDefault="0024114B" w:rsidP="00FE52FE">
            <w:pPr>
              <w:spacing w:after="0"/>
              <w:ind w:left="34"/>
              <w:rPr>
                <w:ins w:id="706" w:author="Marquordt" w:date="2022-07-14T12:55:00Z"/>
                <w:rFonts w:ascii="Arial" w:hAnsi="Arial"/>
                <w:sz w:val="18"/>
              </w:rPr>
            </w:pPr>
            <w:ins w:id="707" w:author="Marquordt" w:date="2022-07-14T12:55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86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50CA28A3" w14:textId="77777777" w:rsidR="0024114B" w:rsidRPr="003E1A8C" w:rsidRDefault="0024114B" w:rsidP="00FE52FE">
            <w:pPr>
              <w:spacing w:after="0"/>
              <w:ind w:left="34"/>
              <w:rPr>
                <w:ins w:id="708" w:author="Marquordt" w:date="2022-07-14T12:55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7685D352" w14:textId="77777777" w:rsidR="0024114B" w:rsidRPr="00A12895" w:rsidRDefault="0024114B" w:rsidP="00FE52FE">
            <w:pPr>
              <w:pStyle w:val="Default"/>
              <w:rPr>
                <w:ins w:id="709" w:author="Marquordt" w:date="2022-07-14T12:55:00Z"/>
                <w:sz w:val="18"/>
                <w:szCs w:val="18"/>
              </w:rPr>
            </w:pPr>
            <w:ins w:id="710" w:author="Marquordt" w:date="2022-07-14T12:55:00Z">
              <w:r>
                <w:rPr>
                  <w:sz w:val="18"/>
                  <w:szCs w:val="18"/>
                </w:rPr>
                <w:t>Allowed CSG Lists and corresponding indications</w:t>
              </w:r>
            </w:ins>
          </w:p>
        </w:tc>
        <w:tc>
          <w:tcPr>
            <w:tcW w:w="1361" w:type="dxa"/>
          </w:tcPr>
          <w:p w14:paraId="0708F664" w14:textId="77777777" w:rsidR="0024114B" w:rsidRPr="003E1A8C" w:rsidRDefault="0024114B" w:rsidP="00FE52FE">
            <w:pPr>
              <w:spacing w:after="0"/>
              <w:ind w:left="34"/>
              <w:rPr>
                <w:ins w:id="711" w:author="Marquordt" w:date="2022-07-14T12:55:00Z"/>
                <w:rFonts w:ascii="Arial" w:hAnsi="Arial"/>
                <w:sz w:val="18"/>
              </w:rPr>
            </w:pPr>
            <w:ins w:id="712" w:author="Marquordt" w:date="2022-07-14T12:55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24114B" w:rsidRPr="003E1A8C" w14:paraId="284BDF7C" w14:textId="77777777" w:rsidTr="0024114B">
        <w:trPr>
          <w:ins w:id="713" w:author="Marquordt" w:date="2022-07-14T12:55:00Z"/>
        </w:trPr>
        <w:tc>
          <w:tcPr>
            <w:tcW w:w="1474" w:type="dxa"/>
          </w:tcPr>
          <w:p w14:paraId="3D17F24D" w14:textId="318E17FF" w:rsidR="0024114B" w:rsidRPr="003E1A8C" w:rsidRDefault="0024114B" w:rsidP="00FE52FE">
            <w:pPr>
              <w:spacing w:after="0"/>
              <w:ind w:left="34"/>
              <w:rPr>
                <w:ins w:id="714" w:author="Marquordt" w:date="2022-07-14T12:55:00Z"/>
                <w:rFonts w:ascii="Arial" w:hAnsi="Arial"/>
                <w:sz w:val="18"/>
              </w:rPr>
            </w:pPr>
            <w:ins w:id="715" w:author="Marquordt" w:date="2022-07-14T12:55:00Z">
              <w:r w:rsidRPr="003E1A8C">
                <w:rPr>
                  <w:rFonts w:ascii="Arial" w:hAnsi="Arial"/>
                  <w:sz w:val="18"/>
                </w:rPr>
                <w:t>Service n°</w:t>
              </w:r>
            </w:ins>
            <w:ins w:id="716" w:author="Marquordt" w:date="2022-07-14T12:59:00Z">
              <w:r>
                <w:rPr>
                  <w:rFonts w:ascii="Arial" w:hAnsi="Arial"/>
                  <w:sz w:val="18"/>
                </w:rPr>
                <w:t>122</w:t>
              </w:r>
            </w:ins>
            <w:ins w:id="717" w:author="Marquordt" w:date="2022-07-14T12:55:00Z"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5AB75933" w14:textId="77777777" w:rsidR="0024114B" w:rsidRPr="003E1A8C" w:rsidRDefault="0024114B" w:rsidP="00FE52FE">
            <w:pPr>
              <w:spacing w:after="0"/>
              <w:ind w:left="34"/>
              <w:rPr>
                <w:ins w:id="718" w:author="Marquordt" w:date="2022-07-14T12:55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46E5E294" w14:textId="0E85D371" w:rsidR="0024114B" w:rsidRPr="00A12895" w:rsidRDefault="0024114B" w:rsidP="00FE52FE">
            <w:pPr>
              <w:pStyle w:val="Default"/>
              <w:rPr>
                <w:ins w:id="719" w:author="Marquordt" w:date="2022-07-14T12:55:00Z"/>
                <w:sz w:val="18"/>
                <w:szCs w:val="18"/>
              </w:rPr>
            </w:pPr>
            <w:ins w:id="720" w:author="Marquordt" w:date="2022-07-14T12:59:00Z">
              <w:r>
                <w:rPr>
                  <w:sz w:val="18"/>
                  <w:szCs w:val="18"/>
                </w:rPr>
                <w:t>5GS Mobility Management Information</w:t>
              </w:r>
            </w:ins>
          </w:p>
        </w:tc>
        <w:tc>
          <w:tcPr>
            <w:tcW w:w="1361" w:type="dxa"/>
          </w:tcPr>
          <w:p w14:paraId="7C321490" w14:textId="77777777" w:rsidR="0024114B" w:rsidRPr="003E1A8C" w:rsidRDefault="0024114B" w:rsidP="00FE52FE">
            <w:pPr>
              <w:spacing w:after="0"/>
              <w:ind w:left="34"/>
              <w:rPr>
                <w:ins w:id="721" w:author="Marquordt" w:date="2022-07-14T12:55:00Z"/>
                <w:rFonts w:ascii="Arial" w:hAnsi="Arial"/>
                <w:sz w:val="18"/>
              </w:rPr>
            </w:pPr>
            <w:ins w:id="722" w:author="Marquordt" w:date="2022-07-14T12:55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24114B" w:rsidRPr="003E1A8C" w14:paraId="1CB50521" w14:textId="77777777" w:rsidTr="0024114B">
        <w:trPr>
          <w:ins w:id="723" w:author="Marquordt" w:date="2022-07-14T12:58:00Z"/>
        </w:trPr>
        <w:tc>
          <w:tcPr>
            <w:tcW w:w="1474" w:type="dxa"/>
          </w:tcPr>
          <w:p w14:paraId="71982325" w14:textId="7D00C49B" w:rsidR="0024114B" w:rsidRPr="003E1A8C" w:rsidRDefault="0024114B" w:rsidP="0024114B">
            <w:pPr>
              <w:spacing w:after="0"/>
              <w:ind w:left="34"/>
              <w:rPr>
                <w:ins w:id="724" w:author="Marquordt" w:date="2022-07-14T12:58:00Z"/>
                <w:rFonts w:ascii="Arial" w:hAnsi="Arial"/>
                <w:sz w:val="18"/>
              </w:rPr>
            </w:pPr>
            <w:ins w:id="725" w:author="Marquordt" w:date="2022-07-14T13:00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123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74894689" w14:textId="77777777" w:rsidR="0024114B" w:rsidRPr="003E1A8C" w:rsidRDefault="0024114B" w:rsidP="0024114B">
            <w:pPr>
              <w:spacing w:after="0"/>
              <w:ind w:left="34"/>
              <w:rPr>
                <w:ins w:id="726" w:author="Marquordt" w:date="2022-07-14T12:5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5163FEF6" w14:textId="7CFB7C2F" w:rsidR="0024114B" w:rsidRDefault="0024114B" w:rsidP="0024114B">
            <w:pPr>
              <w:pStyle w:val="Default"/>
              <w:rPr>
                <w:ins w:id="727" w:author="Marquordt" w:date="2022-07-14T12:58:00Z"/>
                <w:sz w:val="18"/>
                <w:szCs w:val="18"/>
              </w:rPr>
            </w:pPr>
            <w:ins w:id="728" w:author="Marquordt" w:date="2022-07-14T12:59:00Z">
              <w:r>
                <w:rPr>
                  <w:sz w:val="18"/>
                  <w:szCs w:val="18"/>
                </w:rPr>
                <w:t>5G Security Parameters</w:t>
              </w:r>
            </w:ins>
          </w:p>
        </w:tc>
        <w:tc>
          <w:tcPr>
            <w:tcW w:w="1361" w:type="dxa"/>
          </w:tcPr>
          <w:p w14:paraId="043913B0" w14:textId="7BF491B5" w:rsidR="0024114B" w:rsidRPr="003E1A8C" w:rsidRDefault="0024114B" w:rsidP="0024114B">
            <w:pPr>
              <w:spacing w:after="0"/>
              <w:ind w:left="34"/>
              <w:rPr>
                <w:ins w:id="729" w:author="Marquordt" w:date="2022-07-14T12:58:00Z"/>
                <w:rFonts w:ascii="Arial" w:hAnsi="Arial"/>
                <w:sz w:val="18"/>
              </w:rPr>
            </w:pPr>
            <w:ins w:id="730" w:author="Marquordt" w:date="2022-07-14T13:01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24114B" w:rsidRPr="003E1A8C" w14:paraId="2A07DCB2" w14:textId="77777777" w:rsidTr="0024114B">
        <w:trPr>
          <w:ins w:id="731" w:author="Marquordt" w:date="2022-07-14T12:58:00Z"/>
        </w:trPr>
        <w:tc>
          <w:tcPr>
            <w:tcW w:w="1474" w:type="dxa"/>
          </w:tcPr>
          <w:p w14:paraId="67FBE0B4" w14:textId="3F45A425" w:rsidR="0024114B" w:rsidRPr="003E1A8C" w:rsidRDefault="0024114B" w:rsidP="0024114B">
            <w:pPr>
              <w:spacing w:after="0"/>
              <w:ind w:left="34"/>
              <w:rPr>
                <w:ins w:id="732" w:author="Marquordt" w:date="2022-07-14T12:58:00Z"/>
                <w:rFonts w:ascii="Arial" w:hAnsi="Arial"/>
                <w:sz w:val="18"/>
              </w:rPr>
            </w:pPr>
            <w:ins w:id="733" w:author="Marquordt" w:date="2022-07-14T13:00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124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44E83C72" w14:textId="77777777" w:rsidR="0024114B" w:rsidRPr="003E1A8C" w:rsidRDefault="0024114B" w:rsidP="0024114B">
            <w:pPr>
              <w:spacing w:after="0"/>
              <w:ind w:left="34"/>
              <w:rPr>
                <w:ins w:id="734" w:author="Marquordt" w:date="2022-07-14T12:5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1C63C033" w14:textId="14DC6706" w:rsidR="0024114B" w:rsidRDefault="0024114B" w:rsidP="0024114B">
            <w:pPr>
              <w:pStyle w:val="Default"/>
              <w:rPr>
                <w:ins w:id="735" w:author="Marquordt" w:date="2022-07-14T12:58:00Z"/>
                <w:sz w:val="18"/>
                <w:szCs w:val="18"/>
              </w:rPr>
            </w:pPr>
            <w:ins w:id="736" w:author="Marquordt" w:date="2022-07-14T13:00:00Z">
              <w:r>
                <w:rPr>
                  <w:sz w:val="18"/>
                  <w:szCs w:val="18"/>
                </w:rPr>
                <w:t>Subscription identifier privacy support</w:t>
              </w:r>
            </w:ins>
          </w:p>
        </w:tc>
        <w:tc>
          <w:tcPr>
            <w:tcW w:w="1361" w:type="dxa"/>
          </w:tcPr>
          <w:p w14:paraId="39D135C0" w14:textId="7086BA99" w:rsidR="0024114B" w:rsidRPr="003E1A8C" w:rsidRDefault="0024114B" w:rsidP="0024114B">
            <w:pPr>
              <w:spacing w:after="0"/>
              <w:ind w:left="34"/>
              <w:rPr>
                <w:ins w:id="737" w:author="Marquordt" w:date="2022-07-14T12:58:00Z"/>
                <w:rFonts w:ascii="Arial" w:hAnsi="Arial"/>
                <w:sz w:val="18"/>
              </w:rPr>
            </w:pPr>
            <w:ins w:id="738" w:author="Marquordt" w:date="2022-07-14T13:01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24114B" w:rsidRPr="003E1A8C" w14:paraId="4F681DC2" w14:textId="77777777" w:rsidTr="0024114B">
        <w:trPr>
          <w:ins w:id="739" w:author="Marquordt" w:date="2022-07-14T12:58:00Z"/>
        </w:trPr>
        <w:tc>
          <w:tcPr>
            <w:tcW w:w="1474" w:type="dxa"/>
          </w:tcPr>
          <w:p w14:paraId="58722DA9" w14:textId="02DEE6EB" w:rsidR="0024114B" w:rsidRPr="003E1A8C" w:rsidRDefault="0024114B" w:rsidP="0024114B">
            <w:pPr>
              <w:spacing w:after="0"/>
              <w:ind w:left="34"/>
              <w:rPr>
                <w:ins w:id="740" w:author="Marquordt" w:date="2022-07-14T12:58:00Z"/>
                <w:rFonts w:ascii="Arial" w:hAnsi="Arial"/>
                <w:sz w:val="18"/>
              </w:rPr>
            </w:pPr>
            <w:ins w:id="741" w:author="Marquordt" w:date="2022-07-14T13:01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125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2F4E9EF6" w14:textId="77777777" w:rsidR="0024114B" w:rsidRPr="003E1A8C" w:rsidRDefault="0024114B" w:rsidP="0024114B">
            <w:pPr>
              <w:spacing w:after="0"/>
              <w:ind w:left="34"/>
              <w:rPr>
                <w:ins w:id="742" w:author="Marquordt" w:date="2022-07-14T12:5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763512CA" w14:textId="31C2FF99" w:rsidR="0024114B" w:rsidRDefault="0024114B" w:rsidP="0024114B">
            <w:pPr>
              <w:pStyle w:val="Default"/>
              <w:rPr>
                <w:ins w:id="743" w:author="Marquordt" w:date="2022-07-14T12:58:00Z"/>
                <w:sz w:val="18"/>
                <w:szCs w:val="18"/>
              </w:rPr>
            </w:pPr>
            <w:ins w:id="744" w:author="Marquordt" w:date="2022-07-14T13:01:00Z">
              <w:r>
                <w:rPr>
                  <w:sz w:val="18"/>
                  <w:szCs w:val="18"/>
                </w:rPr>
                <w:t>SUCI calculation by the USIM</w:t>
              </w:r>
            </w:ins>
          </w:p>
        </w:tc>
        <w:tc>
          <w:tcPr>
            <w:tcW w:w="1361" w:type="dxa"/>
          </w:tcPr>
          <w:p w14:paraId="6D1EBDE6" w14:textId="66D68882" w:rsidR="0024114B" w:rsidRPr="003E1A8C" w:rsidRDefault="0024114B" w:rsidP="0024114B">
            <w:pPr>
              <w:spacing w:after="0"/>
              <w:ind w:left="34"/>
              <w:rPr>
                <w:ins w:id="745" w:author="Marquordt" w:date="2022-07-14T12:58:00Z"/>
                <w:rFonts w:ascii="Arial" w:hAnsi="Arial"/>
                <w:sz w:val="18"/>
              </w:rPr>
            </w:pPr>
            <w:ins w:id="746" w:author="Marquordt" w:date="2022-07-14T13:01:00Z">
              <w:r>
                <w:rPr>
                  <w:rFonts w:ascii="Arial" w:hAnsi="Arial"/>
                  <w:sz w:val="18"/>
                </w:rPr>
                <w:t xml:space="preserve">not </w:t>
              </w:r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</w:tbl>
    <w:p w14:paraId="2FDDC8D7" w14:textId="77777777" w:rsidR="0024114B" w:rsidRPr="00311D59" w:rsidRDefault="0024114B" w:rsidP="00311D59">
      <w:pPr>
        <w:ind w:left="1135" w:hanging="284"/>
      </w:pPr>
    </w:p>
    <w:p w14:paraId="076C12BF" w14:textId="58E2F3C3" w:rsidR="00311D59" w:rsidRPr="00311D59" w:rsidDel="0024114B" w:rsidRDefault="00311D59" w:rsidP="0024114B">
      <w:pPr>
        <w:rPr>
          <w:del w:id="747" w:author="Marquordt" w:date="2022-07-14T13:02:00Z"/>
        </w:rPr>
      </w:pPr>
    </w:p>
    <w:p w14:paraId="5817D631" w14:textId="5DB319D6" w:rsidR="00311D59" w:rsidRPr="00311D59" w:rsidDel="0024114B" w:rsidRDefault="00311D59" w:rsidP="0024114B">
      <w:pPr>
        <w:rPr>
          <w:del w:id="748" w:author="Marquordt" w:date="2022-07-14T13:02:00Z"/>
          <w:rFonts w:ascii="Arial" w:hAnsi="Arial"/>
          <w:b/>
          <w:sz w:val="8"/>
          <w:szCs w:val="8"/>
        </w:rPr>
      </w:pPr>
      <w:bookmarkStart w:id="749" w:name="MCCQCTEMPBM_00000118"/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24114B" w:rsidRPr="00311D59" w14:paraId="1B528605" w14:textId="77777777" w:rsidTr="0024114B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749"/>
          <w:p w14:paraId="25810778" w14:textId="2B68DC05" w:rsidR="00311D59" w:rsidRPr="00FE52FE" w:rsidRDefault="00311D59" w:rsidP="00311D5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del w:id="750" w:author="Marquordt" w:date="2022-07-14T13:02:00Z">
              <w:r w:rsidRPr="00FE52FE" w:rsidDel="0024114B">
                <w:rPr>
                  <w:rFonts w:ascii="Arial" w:hAnsi="Arial"/>
                  <w:b/>
                  <w:sz w:val="18"/>
                </w:rPr>
                <w:delText>Byte:</w:delText>
              </w:r>
            </w:del>
            <w:ins w:id="751" w:author="Marquordt" w:date="2022-07-14T13:02:00Z">
              <w:r w:rsidR="0024114B" w:rsidRPr="00FE52FE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4F1F" w14:textId="77777777" w:rsidR="00311D59" w:rsidRPr="00311D59" w:rsidRDefault="00311D59" w:rsidP="00FE5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51DE" w14:textId="77777777" w:rsidR="00311D59" w:rsidRPr="00311D59" w:rsidRDefault="00311D59" w:rsidP="00FE5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AA49" w14:textId="77777777" w:rsidR="00311D59" w:rsidRPr="00311D59" w:rsidRDefault="00311D59" w:rsidP="00FE5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7715" w14:textId="77777777" w:rsidR="00311D59" w:rsidRPr="00311D59" w:rsidRDefault="00311D59" w:rsidP="00FE5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1BD3" w14:textId="77777777" w:rsidR="00311D59" w:rsidRPr="00311D59" w:rsidRDefault="00311D59" w:rsidP="00FE5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342A" w14:textId="77777777" w:rsidR="00311D59" w:rsidRPr="00311D59" w:rsidRDefault="00311D59" w:rsidP="00FE5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EB47" w14:textId="77777777" w:rsidR="00311D59" w:rsidRPr="00311D59" w:rsidRDefault="00311D59" w:rsidP="00FE5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C93A" w14:textId="77777777" w:rsidR="00311D59" w:rsidRPr="00311D59" w:rsidRDefault="00311D59" w:rsidP="00FE5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24114B" w:rsidRPr="00311D59" w14:paraId="3E44E7DF" w14:textId="77777777" w:rsidTr="00FE52F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4063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F63F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B863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7E38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CC0F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519C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B8BF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4084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EC94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24114B" w:rsidRPr="00311D59" w14:paraId="3EB6EE23" w14:textId="77777777" w:rsidTr="00FE52FE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74802475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A386" w14:textId="77777777" w:rsidR="00311D59" w:rsidRPr="00311D59" w:rsidRDefault="00311D59" w:rsidP="00FE5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31CE" w14:textId="77777777" w:rsidR="00311D59" w:rsidRPr="00311D59" w:rsidRDefault="00311D59" w:rsidP="00FE5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9BDA" w14:textId="77777777" w:rsidR="00311D59" w:rsidRPr="00311D59" w:rsidRDefault="00311D59" w:rsidP="00FE5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E951" w14:textId="33E5740B" w:rsidR="00311D59" w:rsidRPr="00311D59" w:rsidRDefault="0024114B" w:rsidP="00FE5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752" w:author="Marquordt" w:date="2022-07-14T13:04:00Z">
              <w:r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8A4A" w14:textId="77777777" w:rsidR="00311D59" w:rsidRPr="00311D59" w:rsidRDefault="00311D59" w:rsidP="00FE5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</w:tcBorders>
          </w:tcPr>
          <w:p w14:paraId="320005C3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5E9CB41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3527460B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24114B" w:rsidRPr="00311D59" w14:paraId="074A5DA3" w14:textId="77777777" w:rsidTr="00FE52FE">
        <w:tc>
          <w:tcPr>
            <w:tcW w:w="907" w:type="dxa"/>
            <w:tcBorders>
              <w:right w:val="single" w:sz="4" w:space="0" w:color="auto"/>
            </w:tcBorders>
          </w:tcPr>
          <w:p w14:paraId="0ADA7BE6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EF75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5198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F1E3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57BF" w14:textId="77777777" w:rsidR="00311D59" w:rsidRPr="00311D59" w:rsidRDefault="00311D59" w:rsidP="00FE52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  <w:del w:id="753" w:author="Marquordt" w:date="2022-07-14T13:04:00Z">
              <w:r w:rsidRPr="00311D59" w:rsidDel="0024114B">
                <w:rPr>
                  <w:rFonts w:ascii="Arial" w:hAnsi="Arial"/>
                  <w:sz w:val="18"/>
                </w:rPr>
                <w:delText>..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22C2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xxx0 111x</w:t>
            </w:r>
          </w:p>
        </w:tc>
        <w:tc>
          <w:tcPr>
            <w:tcW w:w="1077" w:type="dxa"/>
            <w:tcBorders>
              <w:left w:val="single" w:sz="4" w:space="0" w:color="auto"/>
            </w:tcBorders>
          </w:tcPr>
          <w:p w14:paraId="4F956DA7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329C7F34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38C8B812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AF6FA8D" w14:textId="77777777" w:rsidR="00311D59" w:rsidRPr="00311D59" w:rsidRDefault="00311D59" w:rsidP="00311D59">
      <w:pPr>
        <w:rPr>
          <w:b/>
        </w:rPr>
      </w:pPr>
    </w:p>
    <w:p w14:paraId="20140356" w14:textId="3D6BB763" w:rsidR="0067634F" w:rsidRPr="00943D4C" w:rsidDel="005B0094" w:rsidRDefault="0067634F" w:rsidP="0067634F">
      <w:pPr>
        <w:rPr>
          <w:del w:id="754" w:author="Marquordt" w:date="2022-07-14T13:05:00Z"/>
        </w:rPr>
      </w:pPr>
    </w:p>
    <w:p w14:paraId="4A4C9FF1" w14:textId="44A4002A" w:rsidR="00121CC2" w:rsidRPr="00943D4C" w:rsidRDefault="00121CC2" w:rsidP="00FE52FE">
      <w:pPr>
        <w:jc w:val="center"/>
      </w:pPr>
      <w:r w:rsidRPr="00121CC2">
        <w:rPr>
          <w:rFonts w:asciiTheme="minorHAnsi" w:hAnsiTheme="minorHAnsi" w:cstheme="minorHAnsi"/>
          <w:noProof/>
          <w:color w:val="FFFFFF" w:themeColor="background1"/>
          <w:highlight w:val="red"/>
        </w:rPr>
        <w:t>***** end of changes ****</w:t>
      </w:r>
    </w:p>
    <w:sectPr w:rsidR="00121CC2" w:rsidRPr="00943D4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0BA4C" w14:textId="77777777" w:rsidR="00EC4477" w:rsidRDefault="00EC4477">
      <w:r>
        <w:separator/>
      </w:r>
    </w:p>
  </w:endnote>
  <w:endnote w:type="continuationSeparator" w:id="0">
    <w:p w14:paraId="24B16B0A" w14:textId="77777777" w:rsidR="00EC4477" w:rsidRDefault="00EC4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432C4" w14:textId="77777777" w:rsidR="00EC4477" w:rsidRDefault="00EC4477">
      <w:r>
        <w:separator/>
      </w:r>
    </w:p>
  </w:footnote>
  <w:footnote w:type="continuationSeparator" w:id="0">
    <w:p w14:paraId="70A0F572" w14:textId="77777777" w:rsidR="00EC4477" w:rsidRDefault="00EC4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94606" w:rsidRDefault="000946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94606" w:rsidRDefault="000946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94606" w:rsidRDefault="0009460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94606" w:rsidRDefault="0009460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quordt">
    <w15:presenceInfo w15:providerId="None" w15:userId="Marquordt"/>
  </w15:person>
  <w15:person w15:author="Andreas Bertling">
    <w15:presenceInfo w15:providerId="AD" w15:userId="S::abertling@comprion.com::27974ff2-4007-41d9-aedb-0f2a1751ce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CA7"/>
    <w:rsid w:val="00094606"/>
    <w:rsid w:val="000A6394"/>
    <w:rsid w:val="000B7FED"/>
    <w:rsid w:val="000C038A"/>
    <w:rsid w:val="000C6598"/>
    <w:rsid w:val="000D44B3"/>
    <w:rsid w:val="00110B38"/>
    <w:rsid w:val="00121CC2"/>
    <w:rsid w:val="0013445F"/>
    <w:rsid w:val="00145D43"/>
    <w:rsid w:val="00183B22"/>
    <w:rsid w:val="00192C46"/>
    <w:rsid w:val="001A08B3"/>
    <w:rsid w:val="001A2CA0"/>
    <w:rsid w:val="001A7B60"/>
    <w:rsid w:val="001B52F0"/>
    <w:rsid w:val="001B7A65"/>
    <w:rsid w:val="001E41F3"/>
    <w:rsid w:val="002120DD"/>
    <w:rsid w:val="0024114B"/>
    <w:rsid w:val="0026004D"/>
    <w:rsid w:val="002640DD"/>
    <w:rsid w:val="00275D12"/>
    <w:rsid w:val="00284FEB"/>
    <w:rsid w:val="002860C4"/>
    <w:rsid w:val="002A3BA3"/>
    <w:rsid w:val="002B5741"/>
    <w:rsid w:val="002E472E"/>
    <w:rsid w:val="002F2B40"/>
    <w:rsid w:val="00305409"/>
    <w:rsid w:val="00311D59"/>
    <w:rsid w:val="003609EF"/>
    <w:rsid w:val="0036231A"/>
    <w:rsid w:val="003668ED"/>
    <w:rsid w:val="00374DD4"/>
    <w:rsid w:val="003E1A36"/>
    <w:rsid w:val="003E1A8C"/>
    <w:rsid w:val="003F4938"/>
    <w:rsid w:val="00410371"/>
    <w:rsid w:val="004242F1"/>
    <w:rsid w:val="00443784"/>
    <w:rsid w:val="004843AD"/>
    <w:rsid w:val="004B2BE0"/>
    <w:rsid w:val="004B75B7"/>
    <w:rsid w:val="004C7733"/>
    <w:rsid w:val="004C7A7A"/>
    <w:rsid w:val="004F57E0"/>
    <w:rsid w:val="0051580D"/>
    <w:rsid w:val="00547111"/>
    <w:rsid w:val="0056146E"/>
    <w:rsid w:val="0058243F"/>
    <w:rsid w:val="00592D74"/>
    <w:rsid w:val="005B0094"/>
    <w:rsid w:val="005E2C44"/>
    <w:rsid w:val="00621188"/>
    <w:rsid w:val="006257ED"/>
    <w:rsid w:val="00663683"/>
    <w:rsid w:val="00665C47"/>
    <w:rsid w:val="0067634F"/>
    <w:rsid w:val="00695808"/>
    <w:rsid w:val="006B46FB"/>
    <w:rsid w:val="006E21FB"/>
    <w:rsid w:val="00715F6E"/>
    <w:rsid w:val="007176FF"/>
    <w:rsid w:val="00737D14"/>
    <w:rsid w:val="00792342"/>
    <w:rsid w:val="007977A8"/>
    <w:rsid w:val="007B512A"/>
    <w:rsid w:val="007C2097"/>
    <w:rsid w:val="007D6A07"/>
    <w:rsid w:val="007D7DAA"/>
    <w:rsid w:val="007F7259"/>
    <w:rsid w:val="008040A8"/>
    <w:rsid w:val="00826BED"/>
    <w:rsid w:val="008279FA"/>
    <w:rsid w:val="00835A0C"/>
    <w:rsid w:val="008626E7"/>
    <w:rsid w:val="00870EE7"/>
    <w:rsid w:val="008863B9"/>
    <w:rsid w:val="008A45A6"/>
    <w:rsid w:val="008B625A"/>
    <w:rsid w:val="008B708F"/>
    <w:rsid w:val="008D412A"/>
    <w:rsid w:val="008F3789"/>
    <w:rsid w:val="008F686C"/>
    <w:rsid w:val="009148DE"/>
    <w:rsid w:val="00941E30"/>
    <w:rsid w:val="00945391"/>
    <w:rsid w:val="00957516"/>
    <w:rsid w:val="009777D9"/>
    <w:rsid w:val="00991B88"/>
    <w:rsid w:val="009A5753"/>
    <w:rsid w:val="009A579D"/>
    <w:rsid w:val="009E3297"/>
    <w:rsid w:val="009F734F"/>
    <w:rsid w:val="00A1289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941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6DD5"/>
    <w:rsid w:val="00DF2D1C"/>
    <w:rsid w:val="00E13F3D"/>
    <w:rsid w:val="00E17CF3"/>
    <w:rsid w:val="00E26C8A"/>
    <w:rsid w:val="00E34898"/>
    <w:rsid w:val="00E46BC2"/>
    <w:rsid w:val="00E573A9"/>
    <w:rsid w:val="00EB09B7"/>
    <w:rsid w:val="00EC4477"/>
    <w:rsid w:val="00ED608E"/>
    <w:rsid w:val="00EE7D7C"/>
    <w:rsid w:val="00F168F9"/>
    <w:rsid w:val="00F25D98"/>
    <w:rsid w:val="00F300FB"/>
    <w:rsid w:val="00FA6269"/>
    <w:rsid w:val="00FB6386"/>
    <w:rsid w:val="00FD1441"/>
    <w:rsid w:val="00FE5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11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4C773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C7733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C7733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4C77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C773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4C773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B2BE0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2120DD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4F57E0"/>
    <w:rPr>
      <w:rFonts w:ascii="Arial" w:hAnsi="Arial"/>
      <w:sz w:val="32"/>
      <w:lang w:eastAsia="en-US"/>
    </w:rPr>
  </w:style>
  <w:style w:type="paragraph" w:customStyle="1" w:styleId="Default">
    <w:name w:val="Default"/>
    <w:rsid w:val="00A128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Heading3Char1">
    <w:name w:val="Heading 3 Char1"/>
    <w:rsid w:val="00DE6DD5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737D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7FA30-B976-413D-9330-C75CD1152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1892</Words>
  <Characters>10787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Andreas Bertling</cp:lastModifiedBy>
  <cp:revision>2</cp:revision>
  <cp:lastPrinted>1899-12-31T23:00:00Z</cp:lastPrinted>
  <dcterms:created xsi:type="dcterms:W3CDTF">2022-08-23T13:14:00Z</dcterms:created>
  <dcterms:modified xsi:type="dcterms:W3CDTF">2022-08-23T13:14:00Z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2022</vt:lpwstr>
  </property>
  <property fmtid="{D5CDD505-2E9C-101B-9397-08002B2CF9AE}" pid="8" name="EndDate">
    <vt:lpwstr>26th Aug 2022</vt:lpwstr>
  </property>
  <property fmtid="{D5CDD505-2E9C-101B-9397-08002B2CF9AE}" pid="9" name="Tdoc#">
    <vt:lpwstr>C6-2204xy</vt:lpwstr>
  </property>
  <property fmtid="{D5CDD505-2E9C-101B-9397-08002B2CF9AE}" pid="10" name="Spec#">
    <vt:lpwstr>31.121</vt:lpwstr>
  </property>
  <property fmtid="{D5CDD505-2E9C-101B-9397-08002B2CF9AE}" pid="11" name="Cr#">
    <vt:lpwstr>0491</vt:lpwstr>
  </property>
  <property fmtid="{D5CDD505-2E9C-101B-9397-08002B2CF9AE}" pid="12" name="Revision">
    <vt:lpwstr>1</vt:lpwstr>
  </property>
  <property fmtid="{D5CDD505-2E9C-101B-9397-08002B2CF9AE}" pid="13" name="Version">
    <vt:lpwstr>16.8.0</vt:lpwstr>
  </property>
  <property fmtid="{D5CDD505-2E9C-101B-9397-08002B2CF9AE}" pid="14" name="CrTitle">
    <vt:lpwstr>Alignment of EF_UST and EF_EST descriptions in 4.x clauses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2022-07-12</vt:lpwstr>
  </property>
  <property fmtid="{D5CDD505-2E9C-101B-9397-08002B2CF9AE}" pid="20" name="Release">
    <vt:lpwstr>Rel-16</vt:lpwstr>
  </property>
</Properties>
</file>