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C4208F" w:rsidR="001E41F3" w:rsidRDefault="001E41F3">
      <w:pPr>
        <w:pStyle w:val="CRCoverPage"/>
        <w:tabs>
          <w:tab w:val="right" w:pos="9639"/>
        </w:tabs>
        <w:spacing w:after="0"/>
        <w:rPr>
          <w:b/>
          <w:i/>
          <w:noProof/>
          <w:sz w:val="28"/>
        </w:rPr>
      </w:pPr>
      <w:r>
        <w:rPr>
          <w:b/>
          <w:noProof/>
          <w:sz w:val="24"/>
        </w:rPr>
        <w:t>3GPP TSG-</w:t>
      </w:r>
      <w:fldSimple w:instr=" DOCPROPERTY  TSG/WGRef  \* MERGEFORMAT ">
        <w:r w:rsidR="00D9427F" w:rsidRPr="00D9427F">
          <w:rPr>
            <w:b/>
            <w:noProof/>
            <w:sz w:val="24"/>
          </w:rPr>
          <w:t>CT6</w:t>
        </w:r>
      </w:fldSimple>
      <w:r w:rsidR="00C66BA2">
        <w:rPr>
          <w:b/>
          <w:noProof/>
          <w:sz w:val="24"/>
        </w:rPr>
        <w:t xml:space="preserve"> </w:t>
      </w:r>
      <w:r>
        <w:rPr>
          <w:b/>
          <w:noProof/>
          <w:sz w:val="24"/>
        </w:rPr>
        <w:t>Meeting #</w:t>
      </w:r>
      <w:fldSimple w:instr=" DOCPROPERTY  MtgSeq  \* MERGEFORMAT ">
        <w:r w:rsidR="00D9427F" w:rsidRPr="00D9427F">
          <w:rPr>
            <w:b/>
            <w:noProof/>
            <w:sz w:val="24"/>
          </w:rPr>
          <w:t>112</w:t>
        </w:r>
      </w:fldSimple>
      <w:fldSimple w:instr=" DOCPROPERTY  MtgTitle  \* MERGEFORMAT ">
        <w:r w:rsidR="00D9427F" w:rsidRPr="00D9427F">
          <w:rPr>
            <w:b/>
            <w:noProof/>
            <w:sz w:val="24"/>
          </w:rPr>
          <w:t>-e</w:t>
        </w:r>
      </w:fldSimple>
      <w:r>
        <w:rPr>
          <w:b/>
          <w:i/>
          <w:noProof/>
          <w:sz w:val="28"/>
        </w:rPr>
        <w:tab/>
      </w:r>
      <w:fldSimple w:instr=" DOCPROPERTY  Tdoc#  \* MERGEFORMAT ">
        <w:r w:rsidR="00617803" w:rsidRPr="00617803">
          <w:rPr>
            <w:b/>
            <w:i/>
            <w:noProof/>
            <w:sz w:val="28"/>
          </w:rPr>
          <w:t>C6-220485</w:t>
        </w:r>
      </w:fldSimple>
      <w:bookmarkStart w:id="0" w:name="_GoBack"/>
      <w:bookmarkEnd w:id="0"/>
    </w:p>
    <w:p w14:paraId="7CB45193" w14:textId="55B35509" w:rsidR="001E41F3" w:rsidRDefault="00A94C62" w:rsidP="005E2C44">
      <w:pPr>
        <w:pStyle w:val="CRCoverPage"/>
        <w:outlineLvl w:val="0"/>
        <w:rPr>
          <w:b/>
          <w:noProof/>
          <w:sz w:val="24"/>
        </w:rPr>
      </w:pPr>
      <w:fldSimple w:instr=" DOCPROPERTY  Location  \* MERGEFORMAT ">
        <w:r w:rsidR="00D9427F" w:rsidRPr="00D9427F">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D9427F" w:rsidRPr="00D9427F">
          <w:rPr>
            <w:b/>
            <w:noProof/>
            <w:sz w:val="24"/>
          </w:rPr>
          <w:t>23rd Aug 2022</w:t>
        </w:r>
      </w:fldSimple>
      <w:r w:rsidR="00547111">
        <w:rPr>
          <w:b/>
          <w:noProof/>
          <w:sz w:val="24"/>
        </w:rPr>
        <w:t xml:space="preserve"> - </w:t>
      </w:r>
      <w:fldSimple w:instr=" DOCPROPERTY  EndDate  \* MERGEFORMAT ">
        <w:r w:rsidR="00D9427F" w:rsidRPr="00D9427F">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B8712" w:rsidR="001E41F3" w:rsidRPr="00410371" w:rsidRDefault="00A94C62" w:rsidP="00E13F3D">
            <w:pPr>
              <w:pStyle w:val="CRCoverPage"/>
              <w:spacing w:after="0"/>
              <w:jc w:val="right"/>
              <w:rPr>
                <w:b/>
                <w:noProof/>
                <w:sz w:val="28"/>
              </w:rPr>
            </w:pPr>
            <w:fldSimple w:instr=" DOCPROPERTY  Spec#  \* MERGEFORMAT ">
              <w:r w:rsidR="00D9427F" w:rsidRPr="00D9427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1471" w:rsidR="001E41F3" w:rsidRPr="00410371" w:rsidRDefault="00A94C62" w:rsidP="00547111">
            <w:pPr>
              <w:pStyle w:val="CRCoverPage"/>
              <w:spacing w:after="0"/>
              <w:rPr>
                <w:noProof/>
              </w:rPr>
            </w:pPr>
            <w:fldSimple w:instr=" DOCPROPERTY  Cr#  \* MERGEFORMAT ">
              <w:r w:rsidR="007B164A" w:rsidRPr="007B164A">
                <w:rPr>
                  <w:b/>
                  <w:noProof/>
                  <w:sz w:val="28"/>
                </w:rPr>
                <w:t>0654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43E44" w:rsidR="001E41F3" w:rsidRPr="00410371" w:rsidRDefault="00A94C62" w:rsidP="00E13F3D">
            <w:pPr>
              <w:pStyle w:val="CRCoverPage"/>
              <w:spacing w:after="0"/>
              <w:jc w:val="center"/>
              <w:rPr>
                <w:b/>
                <w:noProof/>
              </w:rPr>
            </w:pPr>
            <w:fldSimple w:instr=" DOCPROPERTY  Revision  \* MERGEFORMAT ">
              <w:r w:rsidR="00D31E7E" w:rsidRPr="00D31E7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E853F" w:rsidR="001E41F3" w:rsidRPr="00410371" w:rsidRDefault="00A94C62">
            <w:pPr>
              <w:pStyle w:val="CRCoverPage"/>
              <w:spacing w:after="0"/>
              <w:jc w:val="center"/>
              <w:rPr>
                <w:noProof/>
                <w:sz w:val="28"/>
              </w:rPr>
            </w:pPr>
            <w:fldSimple w:instr=" DOCPROPERTY  Version  \* MERGEFORMAT ">
              <w:r w:rsidR="00D9427F" w:rsidRPr="00D9427F">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F8578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B45BE7" w:rsidR="00F25D98" w:rsidRDefault="001310F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66C62" w:rsidR="00F25D98" w:rsidRDefault="001310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8BFAC" w:rsidR="00F25D98" w:rsidRDefault="001310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0DFBAF" w:rsidR="00F25D98" w:rsidRDefault="001310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9E5F5" w:rsidR="001E41F3" w:rsidRDefault="00A94C62">
            <w:pPr>
              <w:pStyle w:val="CRCoverPage"/>
              <w:spacing w:after="0"/>
              <w:ind w:left="100"/>
              <w:rPr>
                <w:noProof/>
              </w:rPr>
            </w:pPr>
            <w:fldSimple w:instr=" DOCPROPERTY  CrTitle  \* MERGEFORMAT ">
              <w:r w:rsidR="00436513">
                <w:t>Correction of the tests in cl. 27.22.13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C3935" w:rsidR="001E41F3" w:rsidRDefault="00A94C62">
            <w:pPr>
              <w:pStyle w:val="CRCoverPage"/>
              <w:spacing w:after="0"/>
              <w:ind w:left="100"/>
              <w:rPr>
                <w:noProof/>
              </w:rPr>
            </w:pPr>
            <w:fldSimple w:instr=" DOCPROPERTY  SourceIfWg  \* MERGEFORMAT ">
              <w:r w:rsidR="00F05518">
                <w:rPr>
                  <w:noProof/>
                </w:rPr>
                <w:t>Comprion GmbH</w:t>
              </w:r>
              <w:r w:rsidR="00F05518">
                <w:t>, Qualcomm Technologies Ireland, Apple,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7D0D4" w:rsidR="001E41F3" w:rsidRDefault="001310F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A15ED" w:rsidR="001E41F3" w:rsidRDefault="00A94C62">
            <w:pPr>
              <w:pStyle w:val="CRCoverPage"/>
              <w:spacing w:after="0"/>
              <w:ind w:left="100"/>
              <w:rPr>
                <w:noProof/>
              </w:rPr>
            </w:pPr>
            <w:fldSimple w:instr=" DOCPROPERTY  RelatedWis  \* MERGEFORMAT ">
              <w:r w:rsidR="00D9427F">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589AF" w:rsidR="001E41F3" w:rsidRDefault="00A94C62">
            <w:pPr>
              <w:pStyle w:val="CRCoverPage"/>
              <w:spacing w:after="0"/>
              <w:ind w:left="100"/>
              <w:rPr>
                <w:noProof/>
              </w:rPr>
            </w:pPr>
            <w:fldSimple w:instr=" DOCPROPERTY  ResDate  \* MERGEFORMAT ">
              <w:r w:rsidR="00D9427F">
                <w:rPr>
                  <w:noProof/>
                </w:rPr>
                <w:t>2022-08-19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09327" w:rsidR="001E41F3" w:rsidRDefault="00A94C62" w:rsidP="00D24991">
            <w:pPr>
              <w:pStyle w:val="CRCoverPage"/>
              <w:spacing w:after="0"/>
              <w:ind w:left="100" w:right="-609"/>
              <w:rPr>
                <w:b/>
                <w:noProof/>
              </w:rPr>
            </w:pPr>
            <w:fldSimple w:instr=" DOCPROPERTY  Cat  \* MERGEFORMAT ">
              <w:r w:rsidR="00D9427F" w:rsidRPr="00D942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EE5B0" w:rsidR="001E41F3" w:rsidRDefault="00A94C62">
            <w:pPr>
              <w:pStyle w:val="CRCoverPage"/>
              <w:spacing w:after="0"/>
              <w:ind w:left="100"/>
              <w:rPr>
                <w:noProof/>
              </w:rPr>
            </w:pPr>
            <w:fldSimple w:instr=" DOCPROPERTY  Release  \* MERGEFORMAT ">
              <w:r w:rsidR="00D9427F">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73FB0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ED25E" w14:textId="2554AF6D" w:rsidR="001E41F3" w:rsidRDefault="00B73D63" w:rsidP="00D31E7E">
            <w:pPr>
              <w:pStyle w:val="CRCoverPage"/>
              <w:numPr>
                <w:ilvl w:val="0"/>
                <w:numId w:val="32"/>
              </w:numPr>
              <w:spacing w:after="0"/>
              <w:rPr>
                <w:noProof/>
              </w:rPr>
            </w:pPr>
            <w:r>
              <w:rPr>
                <w:noProof/>
              </w:rPr>
              <w:t>R</w:t>
            </w:r>
            <w:r w:rsidRPr="00B73D63">
              <w:rPr>
                <w:noProof/>
              </w:rPr>
              <w:t>e-evaluating the slice info after receiving the Allowed S-NSSAIs</w:t>
            </w:r>
            <w:r>
              <w:rPr>
                <w:noProof/>
              </w:rPr>
              <w:t xml:space="preserve"> is mandatory</w:t>
            </w:r>
            <w:r w:rsidR="00E02E56">
              <w:rPr>
                <w:noProof/>
              </w:rPr>
              <w:t xml:space="preserve"> according to TS 24.501</w:t>
            </w:r>
            <w:r w:rsidR="009E0590">
              <w:rPr>
                <w:noProof/>
              </w:rPr>
              <w:t>, cl. 5.5.1.2.4</w:t>
            </w:r>
            <w:r w:rsidR="001C177E">
              <w:rPr>
                <w:noProof/>
              </w:rPr>
              <w:t xml:space="preserve">. Required UE and NG-SS configuration is missing in the initial conditions and test procedures </w:t>
            </w:r>
            <w:r>
              <w:rPr>
                <w:noProof/>
              </w:rPr>
              <w:t xml:space="preserve"> </w:t>
            </w:r>
          </w:p>
          <w:p w14:paraId="308F3719" w14:textId="77777777" w:rsidR="004C46B8" w:rsidRDefault="00B151F8" w:rsidP="00D31E7E">
            <w:pPr>
              <w:pStyle w:val="CRCoverPage"/>
              <w:numPr>
                <w:ilvl w:val="0"/>
                <w:numId w:val="32"/>
              </w:numPr>
              <w:spacing w:after="0"/>
              <w:rPr>
                <w:noProof/>
              </w:rPr>
            </w:pPr>
            <w:r>
              <w:rPr>
                <w:noProof/>
              </w:rPr>
              <w:t xml:space="preserve">In seq. 1.6 the UEs transfer the modified data from the Call Control Result 1.6.1 in the ePCO container. The SM PDU DN request container is ommitted by the UEs. </w:t>
            </w:r>
          </w:p>
          <w:p w14:paraId="4A7F0ABF" w14:textId="77777777" w:rsidR="001C177E" w:rsidRDefault="001C177E" w:rsidP="00D31E7E">
            <w:pPr>
              <w:pStyle w:val="CRCoverPage"/>
              <w:numPr>
                <w:ilvl w:val="0"/>
                <w:numId w:val="32"/>
              </w:numPr>
              <w:spacing w:after="0"/>
              <w:rPr>
                <w:noProof/>
              </w:rPr>
            </w:pPr>
            <w:r>
              <w:rPr>
                <w:noProof/>
              </w:rPr>
              <w:t xml:space="preserve">In seq. 1.5 and 1.6 it is only highly recommended, but not mandatory to verify that the UICC's modification of the DNN in the Call Control Result is rejected by the UE, which can lead to unfairly passed results. </w:t>
            </w:r>
          </w:p>
          <w:p w14:paraId="708AA7DE" w14:textId="21F74F9E" w:rsidR="00D31E7E" w:rsidRDefault="00D31E7E" w:rsidP="00D31E7E">
            <w:pPr>
              <w:pStyle w:val="CRCoverPage"/>
              <w:numPr>
                <w:ilvl w:val="0"/>
                <w:numId w:val="32"/>
              </w:numPr>
              <w:spacing w:after="0"/>
              <w:rPr>
                <w:noProof/>
              </w:rPr>
            </w:pPr>
            <w:r>
              <w:rPr>
                <w:noProof/>
              </w:rPr>
              <w:t xml:space="preserve">In seq. 1.7. the FETCH command is listed in the step table, but not </w:t>
            </w:r>
            <w:r>
              <w:t>PROACTIVE COMMAND: OPEN CHANNEL 1.7.1 from the UICC</w:t>
            </w:r>
            <w:r w:rsidR="00A70FB9">
              <w:t>-&gt;ME</w:t>
            </w:r>
            <w:r>
              <w:t>. Additionally, the logical description and the coding of PROACTIVE COMMAND: OPEN CHANNEL 1.7.1 don't match.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A0B97" w14:textId="3D437F4C" w:rsidR="002922A9" w:rsidRDefault="002922A9" w:rsidP="002922A9">
            <w:pPr>
              <w:pStyle w:val="CRCoverPage"/>
              <w:numPr>
                <w:ilvl w:val="0"/>
                <w:numId w:val="31"/>
              </w:numPr>
              <w:spacing w:after="0"/>
              <w:rPr>
                <w:noProof/>
              </w:rPr>
            </w:pPr>
            <w:r>
              <w:rPr>
                <w:noProof/>
              </w:rPr>
              <w:t>Definition of required URSP rule settings for the terminal configuration within the initial conditions and related updates of the ME configuration instructions in the test sequences</w:t>
            </w:r>
          </w:p>
          <w:p w14:paraId="65B70144" w14:textId="62B8E675" w:rsidR="00726764" w:rsidRDefault="002922A9" w:rsidP="002922A9">
            <w:pPr>
              <w:pStyle w:val="CRCoverPage"/>
              <w:numPr>
                <w:ilvl w:val="0"/>
                <w:numId w:val="31"/>
              </w:numPr>
              <w:spacing w:after="0"/>
              <w:rPr>
                <w:noProof/>
              </w:rPr>
            </w:pPr>
            <w:r>
              <w:rPr>
                <w:noProof/>
              </w:rPr>
              <w:t xml:space="preserve">Definition of </w:t>
            </w:r>
            <w:r w:rsidRPr="003278BE">
              <w:t>Allowed S-NSSAI</w:t>
            </w:r>
            <w:r>
              <w:rPr>
                <w:noProof/>
              </w:rPr>
              <w:t xml:space="preserve"> configuration of the NG-SS within the initial conditions</w:t>
            </w:r>
          </w:p>
          <w:p w14:paraId="7051E591" w14:textId="42703ECA" w:rsidR="002922A9" w:rsidRDefault="002922A9" w:rsidP="002922A9">
            <w:pPr>
              <w:pStyle w:val="CRCoverPage"/>
              <w:numPr>
                <w:ilvl w:val="0"/>
                <w:numId w:val="31"/>
              </w:numPr>
              <w:spacing w:after="0"/>
              <w:rPr>
                <w:noProof/>
              </w:rPr>
            </w:pPr>
            <w:r>
              <w:rPr>
                <w:noProof/>
              </w:rPr>
              <w:t>Correction of the seq. 1.6 to indicate the ePCO container and not the SM PDU DN request container has to be verified for modified content</w:t>
            </w:r>
          </w:p>
          <w:p w14:paraId="77EB6FBA" w14:textId="0D30E780" w:rsidR="004C46B8" w:rsidRDefault="004C46B8" w:rsidP="002922A9">
            <w:pPr>
              <w:pStyle w:val="CRCoverPage"/>
              <w:numPr>
                <w:ilvl w:val="0"/>
                <w:numId w:val="31"/>
              </w:numPr>
              <w:spacing w:after="0"/>
              <w:rPr>
                <w:noProof/>
              </w:rPr>
            </w:pPr>
            <w:r>
              <w:rPr>
                <w:noProof/>
              </w:rPr>
              <w:t>Clarification in sequences 1.5 and 1.6 that the DNN is modified in the Call Control Result on purpose to verify in step 8 that this change has been rejected by the ME. Related correction of the DNN acceptance criteria in step 8 from "should" = highly recommended to "shall" = mandatory.</w:t>
            </w:r>
          </w:p>
          <w:p w14:paraId="2831B3FB" w14:textId="39664640" w:rsidR="002922A9" w:rsidRDefault="002922A9" w:rsidP="002922A9">
            <w:pPr>
              <w:pStyle w:val="CRCoverPage"/>
              <w:numPr>
                <w:ilvl w:val="0"/>
                <w:numId w:val="31"/>
              </w:numPr>
              <w:spacing w:after="0"/>
              <w:rPr>
                <w:noProof/>
              </w:rPr>
            </w:pPr>
            <w:r>
              <w:rPr>
                <w:noProof/>
              </w:rPr>
              <w:t>Correction of the ENVELOPE CALL CONTROL names and addition of their related numbers</w:t>
            </w:r>
          </w:p>
          <w:p w14:paraId="31C656EC" w14:textId="18ADF119" w:rsidR="002922A9" w:rsidRDefault="002922A9" w:rsidP="002922A9">
            <w:pPr>
              <w:pStyle w:val="CRCoverPage"/>
              <w:numPr>
                <w:ilvl w:val="0"/>
                <w:numId w:val="31"/>
              </w:numPr>
              <w:spacing w:after="0"/>
              <w:rPr>
                <w:noProof/>
              </w:rPr>
            </w:pPr>
            <w:r>
              <w:rPr>
                <w:noProof/>
              </w:rPr>
              <w:t>Editorial updates for readbility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551F3E8" w14:textId="64678A19" w:rsidR="001E41F3" w:rsidRDefault="00B73D63" w:rsidP="00721A1C">
            <w:pPr>
              <w:pStyle w:val="CRCoverPage"/>
              <w:numPr>
                <w:ilvl w:val="0"/>
                <w:numId w:val="31"/>
              </w:numPr>
              <w:spacing w:after="0"/>
              <w:rPr>
                <w:noProof/>
              </w:rPr>
            </w:pPr>
            <w:r w:rsidRPr="00B73D63">
              <w:rPr>
                <w:noProof/>
              </w:rPr>
              <w:t>UE</w:t>
            </w:r>
            <w:r w:rsidR="00B151F8">
              <w:rPr>
                <w:noProof/>
              </w:rPr>
              <w:t>s</w:t>
            </w:r>
            <w:r w:rsidRPr="00B73D63">
              <w:rPr>
                <w:noProof/>
              </w:rPr>
              <w:t xml:space="preserve"> rele</w:t>
            </w:r>
            <w:r>
              <w:rPr>
                <w:noProof/>
              </w:rPr>
              <w:t>ase the PDU session with the cause of i</w:t>
            </w:r>
            <w:r w:rsidRPr="00B73D63">
              <w:rPr>
                <w:noProof/>
              </w:rPr>
              <w:t>nvalid mandatory information</w:t>
            </w:r>
            <w:r>
              <w:rPr>
                <w:noProof/>
              </w:rPr>
              <w:t xml:space="preserve">. </w:t>
            </w:r>
            <w:r w:rsidR="00B151F8">
              <w:rPr>
                <w:noProof/>
              </w:rPr>
              <w:t>Thus, i</w:t>
            </w:r>
            <w:r w:rsidR="00947EEB">
              <w:rPr>
                <w:noProof/>
              </w:rPr>
              <w:t>n</w:t>
            </w:r>
            <w:r w:rsidR="00B151F8">
              <w:rPr>
                <w:noProof/>
              </w:rPr>
              <w:t>complete</w:t>
            </w:r>
            <w:r w:rsidR="00947EEB">
              <w:rPr>
                <w:noProof/>
              </w:rPr>
              <w:t xml:space="preserve"> </w:t>
            </w:r>
            <w:r w:rsidR="00B151F8">
              <w:rPr>
                <w:noProof/>
              </w:rPr>
              <w:t xml:space="preserve">NG-SS configuration and missing UE configuration </w:t>
            </w:r>
            <w:r w:rsidR="00947EEB">
              <w:rPr>
                <w:noProof/>
              </w:rPr>
              <w:t>will lead to unfairly failed tests.</w:t>
            </w:r>
          </w:p>
          <w:p w14:paraId="0F7C257D" w14:textId="01A5EDA5" w:rsidR="00B151F8" w:rsidRDefault="00B151F8" w:rsidP="00B151F8">
            <w:pPr>
              <w:pStyle w:val="CRCoverPage"/>
              <w:numPr>
                <w:ilvl w:val="0"/>
                <w:numId w:val="31"/>
              </w:numPr>
              <w:spacing w:after="0"/>
              <w:rPr>
                <w:noProof/>
              </w:rPr>
            </w:pPr>
            <w:r>
              <w:rPr>
                <w:noProof/>
              </w:rPr>
              <w:t xml:space="preserve">No spec compliant UE can correctly pass sequence 1.6 as no UE transmits the SM PDU DN request container in step 6. </w:t>
            </w:r>
          </w:p>
          <w:p w14:paraId="170CF42C" w14:textId="77777777" w:rsidR="00B151F8" w:rsidRDefault="00B151F8" w:rsidP="00B151F8">
            <w:pPr>
              <w:pStyle w:val="CRCoverPage"/>
              <w:numPr>
                <w:ilvl w:val="0"/>
                <w:numId w:val="31"/>
              </w:numPr>
              <w:spacing w:after="0"/>
              <w:rPr>
                <w:noProof/>
              </w:rPr>
            </w:pPr>
            <w:r>
              <w:rPr>
                <w:noProof/>
              </w:rPr>
              <w:t>Devices accepting the DNN change in seq. 1.5 and 1.6 could unfairly pass due to the "should" requirement in step 8 of both sequences</w:t>
            </w:r>
            <w:r w:rsidR="00AF488D">
              <w:rPr>
                <w:noProof/>
              </w:rPr>
              <w:t xml:space="preserve">. Furthermore </w:t>
            </w:r>
            <w:r w:rsidR="00630D4C">
              <w:rPr>
                <w:noProof/>
              </w:rPr>
              <w:t xml:space="preserve">it would not be verified that UEs don't abort the PDU Session Establishment in case the UICC modified the DNN in the Call Control Result. </w:t>
            </w:r>
          </w:p>
          <w:p w14:paraId="62346492" w14:textId="77777777" w:rsidR="00D31E7E" w:rsidRDefault="00D31E7E" w:rsidP="00B151F8">
            <w:pPr>
              <w:pStyle w:val="CRCoverPage"/>
              <w:numPr>
                <w:ilvl w:val="0"/>
                <w:numId w:val="31"/>
              </w:numPr>
              <w:spacing w:after="0"/>
              <w:rPr>
                <w:noProof/>
              </w:rPr>
            </w:pPr>
            <w:r>
              <w:rPr>
                <w:noProof/>
              </w:rPr>
              <w:t>Step table of sequence 1.7 corrected</w:t>
            </w:r>
          </w:p>
          <w:p w14:paraId="5C4BEB44" w14:textId="1F411FF4" w:rsidR="00D31E7E" w:rsidRDefault="00D31E7E" w:rsidP="00B151F8">
            <w:pPr>
              <w:pStyle w:val="CRCoverPage"/>
              <w:numPr>
                <w:ilvl w:val="0"/>
                <w:numId w:val="31"/>
              </w:numPr>
              <w:spacing w:after="0"/>
              <w:rPr>
                <w:noProof/>
              </w:rPr>
            </w:pPr>
            <w:r>
              <w:t>Logical description and coding of PROACTIVE COMMAND: OPEN CHANNEL 1.7.1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5E670" w:rsidR="001E41F3" w:rsidRDefault="00B151F8">
            <w:pPr>
              <w:pStyle w:val="CRCoverPage"/>
              <w:spacing w:after="0"/>
              <w:ind w:left="100"/>
              <w:rPr>
                <w:noProof/>
              </w:rPr>
            </w:pPr>
            <w:r w:rsidRPr="005307A3">
              <w:t>27.22.13.1.4.1</w:t>
            </w:r>
            <w:r>
              <w:t xml:space="preserve">, </w:t>
            </w:r>
            <w:r w:rsidRPr="005307A3">
              <w:t>27.22.13.1.4.2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3232C" w:rsidR="001E41F3" w:rsidRDefault="00CF38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922AE" w:rsidR="001E41F3" w:rsidRDefault="00CF38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459F0" w:rsidR="001E41F3" w:rsidRDefault="00CF38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EE7F9E" w:rsidR="001E41F3" w:rsidRDefault="00D31E7E">
            <w:pPr>
              <w:pStyle w:val="CRCoverPage"/>
              <w:spacing w:after="0"/>
              <w:ind w:left="100"/>
              <w:rPr>
                <w:noProof/>
              </w:rPr>
            </w:pPr>
            <w:r>
              <w:rPr>
                <w:noProof/>
              </w:rPr>
              <w:t xml:space="preserve">This CR includes changes proposed in C6-220435, C6-220458 and </w:t>
            </w:r>
            <w:r w:rsidR="009E0590">
              <w:rPr>
                <w:noProof/>
              </w:rPr>
              <w:t xml:space="preserve">most </w:t>
            </w:r>
            <w:r>
              <w:rPr>
                <w:noProof/>
              </w:rPr>
              <w:t>of C6-220431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1C866" w:rsidR="008863B9" w:rsidRDefault="00EC4ACD">
            <w:pPr>
              <w:pStyle w:val="CRCoverPage"/>
              <w:spacing w:after="0"/>
              <w:ind w:left="100"/>
              <w:rPr>
                <w:noProof/>
              </w:rPr>
            </w:pPr>
            <w:r>
              <w:rPr>
                <w:noProof/>
              </w:rPr>
              <w:t xml:space="preserve">This </w:t>
            </w:r>
            <w:r w:rsidR="00D31E7E">
              <w:rPr>
                <w:noProof/>
              </w:rPr>
              <w:t>is a revision of C6-220478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6B6AB" w14:textId="77777777" w:rsidR="00D9427F" w:rsidRDefault="00D9427F" w:rsidP="007D6911">
      <w:pPr>
        <w:pStyle w:val="Heading3"/>
        <w:ind w:left="1418" w:hanging="1418"/>
      </w:pPr>
      <w:bookmarkStart w:id="2" w:name="_Toc106975057"/>
    </w:p>
    <w:p w14:paraId="06501E33" w14:textId="77777777" w:rsidR="00D9427F" w:rsidRPr="005307A3" w:rsidRDefault="00D9427F" w:rsidP="00D9427F">
      <w:pPr>
        <w:pStyle w:val="Heading3"/>
        <w:tabs>
          <w:tab w:val="left" w:pos="1140"/>
        </w:tabs>
      </w:pPr>
      <w:r w:rsidRPr="005307A3">
        <w:t>27.22.13</w:t>
      </w:r>
      <w:r w:rsidRPr="005307A3">
        <w:tab/>
        <w:t>CALL CONTROL on PDU Session Establishment for NG-RAN</w:t>
      </w:r>
    </w:p>
    <w:p w14:paraId="4AA32BB8" w14:textId="77777777" w:rsidR="00D9427F" w:rsidRPr="005307A3" w:rsidRDefault="00D9427F" w:rsidP="00D9427F">
      <w:pPr>
        <w:pStyle w:val="Heading4"/>
      </w:pPr>
      <w:bookmarkStart w:id="3" w:name="_Toc106975058"/>
      <w:r w:rsidRPr="005307A3">
        <w:t>27.22.13.1</w:t>
      </w:r>
      <w:r w:rsidRPr="005307A3">
        <w:tab/>
        <w:t>Procedure for Mobile Originated calls</w:t>
      </w:r>
      <w:bookmarkEnd w:id="3"/>
    </w:p>
    <w:p w14:paraId="70D11D97" w14:textId="77777777" w:rsidR="00D9427F" w:rsidRPr="005307A3" w:rsidRDefault="00D9427F" w:rsidP="00D9427F">
      <w:pPr>
        <w:pStyle w:val="Heading5"/>
      </w:pPr>
      <w:bookmarkStart w:id="4" w:name="_Toc106975059"/>
      <w:r w:rsidRPr="005307A3">
        <w:t>27.22.13.1.1</w:t>
      </w:r>
      <w:r w:rsidRPr="005307A3">
        <w:tab/>
        <w:t>Definition and applicability</w:t>
      </w:r>
      <w:bookmarkEnd w:id="4"/>
    </w:p>
    <w:p w14:paraId="21690B57" w14:textId="77777777" w:rsidR="00D9427F" w:rsidRPr="005307A3" w:rsidRDefault="00D9427F" w:rsidP="00D9427F">
      <w:r w:rsidRPr="005307A3">
        <w:t>See clause 3.2.2.</w:t>
      </w:r>
    </w:p>
    <w:p w14:paraId="55E4C838" w14:textId="77777777" w:rsidR="00D9427F" w:rsidRPr="005307A3" w:rsidRDefault="00D9427F" w:rsidP="00D9427F">
      <w:pPr>
        <w:pStyle w:val="Heading5"/>
      </w:pPr>
      <w:bookmarkStart w:id="5" w:name="_Toc106975060"/>
      <w:r w:rsidRPr="005307A3">
        <w:t>27.22.13.1.2</w:t>
      </w:r>
      <w:r w:rsidRPr="005307A3">
        <w:tab/>
        <w:t>Conformance requirement</w:t>
      </w:r>
      <w:bookmarkEnd w:id="5"/>
    </w:p>
    <w:p w14:paraId="44E1EE5A" w14:textId="77777777" w:rsidR="00D9427F" w:rsidRPr="005307A3" w:rsidRDefault="00D9427F" w:rsidP="00D9427F">
      <w:r w:rsidRPr="005307A3">
        <w:t>The ME shall support the CALL CONTROL facility as defined in:</w:t>
      </w:r>
    </w:p>
    <w:p w14:paraId="2A81BCA7" w14:textId="77777777" w:rsidR="00D9427F" w:rsidRPr="005307A3" w:rsidRDefault="00D9427F" w:rsidP="00D9427F">
      <w:pPr>
        <w:pStyle w:val="B1"/>
      </w:pPr>
      <w:r w:rsidRPr="005307A3">
        <w:t>-</w:t>
      </w:r>
      <w:r w:rsidRPr="005307A3">
        <w:tab/>
        <w:t>3GPP TS 31.111 [15] clause 7.3.1.6, clause 7.3.1.10, clause 8.143</w:t>
      </w:r>
    </w:p>
    <w:p w14:paraId="4E2F10DC" w14:textId="77777777" w:rsidR="00D9427F" w:rsidRPr="005307A3" w:rsidRDefault="00D9427F" w:rsidP="00D9427F">
      <w:pPr>
        <w:pStyle w:val="B1"/>
      </w:pPr>
      <w:r w:rsidRPr="005307A3">
        <w:t>-</w:t>
      </w:r>
      <w:r w:rsidRPr="005307A3">
        <w:tab/>
        <w:t>3GPP TS 24.501 [40], clause 6.4.1, 8.3.1, 9.11.4.6 and 9.11.4.15.</w:t>
      </w:r>
    </w:p>
    <w:p w14:paraId="7EA6989E" w14:textId="77777777" w:rsidR="00D9427F" w:rsidRPr="005307A3" w:rsidRDefault="00D9427F" w:rsidP="00D9427F">
      <w:pPr>
        <w:pStyle w:val="Heading5"/>
      </w:pPr>
      <w:bookmarkStart w:id="6" w:name="_Toc106975061"/>
      <w:r w:rsidRPr="005307A3">
        <w:t>27.22.13.1.3</w:t>
      </w:r>
      <w:r w:rsidRPr="005307A3">
        <w:tab/>
        <w:t>Test purpose</w:t>
      </w:r>
      <w:bookmarkEnd w:id="6"/>
    </w:p>
    <w:p w14:paraId="5839D74A" w14:textId="77777777" w:rsidR="00D9427F" w:rsidRPr="005307A3" w:rsidRDefault="00D9427F" w:rsidP="00D9427F">
      <w:r w:rsidRPr="005307A3">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3E050F52" w14:textId="77777777" w:rsidR="00D9427F" w:rsidRPr="005307A3" w:rsidRDefault="00D9427F" w:rsidP="00D9427F">
      <w:r w:rsidRPr="005307A3">
        <w:t>To verify the PDU Session Establishment Request parameters are used in the ENVELOPE (CALL CONTROL), as defined in 3GPP TS 24.501 [40].</w:t>
      </w:r>
    </w:p>
    <w:p w14:paraId="632983AB" w14:textId="77777777" w:rsidR="00D9427F" w:rsidRPr="005307A3" w:rsidRDefault="00D9427F" w:rsidP="00D9427F">
      <w:r w:rsidRPr="005307A3">
        <w:t>To verify UICC/ME CALL CONTROL modify only the following parameters:</w:t>
      </w:r>
    </w:p>
    <w:p w14:paraId="4AAD30E1" w14:textId="77777777" w:rsidR="00D9427F" w:rsidRPr="005307A3" w:rsidRDefault="00D9427F" w:rsidP="00D9427F">
      <w:pPr>
        <w:pStyle w:val="B1"/>
      </w:pPr>
      <w:r w:rsidRPr="005307A3">
        <w:t>-</w:t>
      </w:r>
      <w:r w:rsidRPr="005307A3">
        <w:tab/>
        <w:t>SM PDU DN request container; and</w:t>
      </w:r>
    </w:p>
    <w:p w14:paraId="713907F2" w14:textId="77777777" w:rsidR="00D9427F" w:rsidRPr="005307A3" w:rsidRDefault="00D9427F" w:rsidP="00D9427F">
      <w:pPr>
        <w:pStyle w:val="B1"/>
      </w:pPr>
      <w:r w:rsidRPr="005307A3">
        <w:t>-</w:t>
      </w:r>
      <w:r w:rsidRPr="005307A3">
        <w:tab/>
        <w:t>operator specific parameters in Extended Protocol configuration options,</w:t>
      </w:r>
    </w:p>
    <w:p w14:paraId="33F2B172" w14:textId="77777777" w:rsidR="00D9427F" w:rsidRPr="005307A3" w:rsidRDefault="00D9427F" w:rsidP="00D9427F">
      <w:r w:rsidRPr="005307A3">
        <w:t xml:space="preserve">included in the PDU SESSION ESTABLISHMENT REQUEST message </w:t>
      </w:r>
    </w:p>
    <w:p w14:paraId="008E36DD" w14:textId="7747B268" w:rsidR="00D9427F" w:rsidRDefault="00D9427F" w:rsidP="00D9427F">
      <w:r w:rsidRPr="005307A3">
        <w:t>To verify that the ME interpret the UICC returns response correctly.</w:t>
      </w:r>
    </w:p>
    <w:p w14:paraId="14942F5A" w14:textId="13E95502" w:rsidR="00482A8A" w:rsidRDefault="00482A8A" w:rsidP="00D9427F"/>
    <w:p w14:paraId="00D5F351" w14:textId="77777777" w:rsidR="00482A8A" w:rsidRDefault="00482A8A" w:rsidP="00482A8A">
      <w:pPr>
        <w:keepNext/>
        <w:jc w:val="center"/>
        <w:rPr>
          <w:rFonts w:asciiTheme="minorHAnsi" w:hAnsiTheme="minorHAnsi" w:cstheme="minorHAnsi"/>
          <w:noProof/>
          <w:highlight w:val="green"/>
        </w:rPr>
      </w:pPr>
      <w:r w:rsidRPr="00ED3AB6">
        <w:rPr>
          <w:rFonts w:asciiTheme="minorHAnsi" w:hAnsiTheme="minorHAnsi" w:cstheme="minorHAnsi"/>
          <w:noProof/>
          <w:highlight w:val="green"/>
        </w:rPr>
        <w:t>***** start of</w:t>
      </w:r>
      <w:r>
        <w:rPr>
          <w:rFonts w:asciiTheme="minorHAnsi" w:hAnsiTheme="minorHAnsi" w:cstheme="minorHAnsi"/>
          <w:noProof/>
          <w:highlight w:val="green"/>
        </w:rPr>
        <w:t xml:space="preserve"> </w:t>
      </w:r>
      <w:r w:rsidRPr="00ED3AB6">
        <w:rPr>
          <w:rFonts w:asciiTheme="minorHAnsi" w:hAnsiTheme="minorHAnsi" w:cstheme="minorHAnsi"/>
          <w:noProof/>
          <w:highlight w:val="green"/>
        </w:rPr>
        <w:t>changes *****</w:t>
      </w:r>
    </w:p>
    <w:p w14:paraId="796EE1E0" w14:textId="77777777" w:rsidR="00482A8A" w:rsidRPr="005307A3" w:rsidRDefault="00482A8A" w:rsidP="00D9427F"/>
    <w:p w14:paraId="6ADB6498" w14:textId="77777777" w:rsidR="00D9427F" w:rsidRPr="005307A3" w:rsidRDefault="00D9427F" w:rsidP="00D9427F">
      <w:pPr>
        <w:pStyle w:val="Heading5"/>
      </w:pPr>
      <w:bookmarkStart w:id="7" w:name="_Toc106975062"/>
      <w:r w:rsidRPr="005307A3">
        <w:t>27.22.13.1.4</w:t>
      </w:r>
      <w:r w:rsidRPr="005307A3">
        <w:tab/>
        <w:t>Method of tests</w:t>
      </w:r>
      <w:bookmarkEnd w:id="7"/>
    </w:p>
    <w:p w14:paraId="7DAF10C7" w14:textId="77777777" w:rsidR="00D9427F" w:rsidRPr="005307A3" w:rsidRDefault="00D9427F" w:rsidP="00D9427F">
      <w:pPr>
        <w:pStyle w:val="H6"/>
      </w:pPr>
      <w:r w:rsidRPr="005307A3">
        <w:t>27.22.13.1.4.1</w:t>
      </w:r>
      <w:r w:rsidRPr="005307A3">
        <w:tab/>
        <w:t>Initial conditions</w:t>
      </w:r>
    </w:p>
    <w:p w14:paraId="4023ADE2" w14:textId="77777777" w:rsidR="00D9427F" w:rsidRPr="005307A3" w:rsidRDefault="00D9427F" w:rsidP="00D9427F">
      <w:r w:rsidRPr="005307A3">
        <w:t>The ME is connected to the USIM Simulator and the NG-SS. Prior to this test the ME shall have been powered on and performed the PROFILE DOWNLOAD procedure.</w:t>
      </w:r>
    </w:p>
    <w:p w14:paraId="33D2A03A" w14:textId="27B62017" w:rsidR="00D9427F" w:rsidRPr="005307A3" w:rsidRDefault="00D9427F">
      <w:pPr>
        <w:overflowPunct w:val="0"/>
        <w:autoSpaceDE w:val="0"/>
        <w:autoSpaceDN w:val="0"/>
        <w:adjustRightInd w:val="0"/>
        <w:textAlignment w:val="baseline"/>
      </w:pPr>
      <w:r w:rsidRPr="005307A3">
        <w:t>The default NG-RAN UICC</w:t>
      </w:r>
      <w:del w:id="8" w:author="Udo Willenbrink" w:date="2022-08-23T08:15:00Z">
        <w:r w:rsidRPr="005307A3" w:rsidDel="00A70FB9">
          <w:delText>, the default NG-RAN parameters</w:delText>
        </w:r>
      </w:del>
      <w:r w:rsidRPr="005307A3">
        <w:t xml:space="preserve"> and the following parameters are used:</w:t>
      </w:r>
    </w:p>
    <w:p w14:paraId="3259A4D7" w14:textId="77777777" w:rsidR="00D9427F" w:rsidRPr="005307A3" w:rsidRDefault="00D9427F" w:rsidP="00D9427F">
      <w:pPr>
        <w:keepLines/>
        <w:tabs>
          <w:tab w:val="left" w:pos="851"/>
        </w:tabs>
        <w:overflowPunct w:val="0"/>
        <w:autoSpaceDE w:val="0"/>
        <w:autoSpaceDN w:val="0"/>
        <w:adjustRightInd w:val="0"/>
        <w:spacing w:after="0"/>
        <w:textAlignment w:val="baseline"/>
      </w:pPr>
      <w:r w:rsidRPr="005307A3">
        <w:t>PDU session:</w:t>
      </w:r>
    </w:p>
    <w:p w14:paraId="3415A8CB" w14:textId="5BEB1C80" w:rsidR="00D9427F" w:rsidRPr="005307A3" w:rsidRDefault="00D9427F" w:rsidP="00D9427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ins w:id="9" w:author="Udo Willenbrink" w:date="2022-08-19T08:39:00Z">
        <w:r w:rsidR="00482A8A">
          <w:tab/>
        </w:r>
        <w:r w:rsidR="00482A8A">
          <w:tab/>
        </w:r>
        <w:r w:rsidR="00482A8A">
          <w:tab/>
        </w:r>
      </w:ins>
      <w:r w:rsidRPr="005307A3">
        <w:t>TestGp.rs</w:t>
      </w:r>
    </w:p>
    <w:p w14:paraId="3DF941AC" w14:textId="77777777" w:rsidR="00D9427F" w:rsidRPr="005307A3" w:rsidRDefault="00D9427F" w:rsidP="00D9427F">
      <w:pPr>
        <w:keepLines/>
        <w:tabs>
          <w:tab w:val="left" w:pos="851"/>
        </w:tabs>
        <w:spacing w:after="0"/>
        <w:ind w:left="284"/>
      </w:pPr>
      <w:r w:rsidRPr="005307A3">
        <w:t>PDU Session Type:</w:t>
      </w:r>
      <w:r w:rsidRPr="005307A3">
        <w:tab/>
      </w:r>
      <w:r w:rsidRPr="005307A3">
        <w:tab/>
        <w:t xml:space="preserve">IPv4v6                                                                                          </w:t>
      </w:r>
    </w:p>
    <w:p w14:paraId="1E5939BB" w14:textId="77777777" w:rsidR="00D9427F" w:rsidRPr="005307A3" w:rsidRDefault="00D9427F" w:rsidP="00D9427F">
      <w:pPr>
        <w:keepLines/>
        <w:tabs>
          <w:tab w:val="left" w:pos="851"/>
        </w:tabs>
        <w:spacing w:after="0"/>
      </w:pPr>
    </w:p>
    <w:p w14:paraId="60087108" w14:textId="77777777" w:rsidR="00D9427F" w:rsidRPr="005307A3" w:rsidRDefault="00D9427F" w:rsidP="00D9427F">
      <w:pPr>
        <w:keepLines/>
        <w:tabs>
          <w:tab w:val="left" w:pos="851"/>
        </w:tabs>
        <w:spacing w:after="0"/>
      </w:pPr>
      <w:r w:rsidRPr="005307A3">
        <w:t>UICC/ME interface transport level</w:t>
      </w:r>
    </w:p>
    <w:p w14:paraId="3EE51F4A" w14:textId="63A8D2C8" w:rsidR="00D9427F" w:rsidRPr="005307A3" w:rsidRDefault="00D9427F" w:rsidP="00D9427F">
      <w:pPr>
        <w:keepLines/>
        <w:tabs>
          <w:tab w:val="left" w:pos="426"/>
        </w:tabs>
        <w:spacing w:after="0"/>
      </w:pPr>
      <w:r w:rsidRPr="005307A3">
        <w:tab/>
        <w:t>Transport format:</w:t>
      </w:r>
      <w:r w:rsidRPr="005307A3">
        <w:tab/>
      </w:r>
      <w:r w:rsidRPr="005307A3">
        <w:tab/>
      </w:r>
      <w:ins w:id="10" w:author="Udo Willenbrink" w:date="2022-08-19T08:39:00Z">
        <w:r w:rsidR="00482A8A">
          <w:tab/>
        </w:r>
      </w:ins>
      <w:r w:rsidRPr="005307A3">
        <w:t>TCP</w:t>
      </w:r>
    </w:p>
    <w:p w14:paraId="76EE3C7C" w14:textId="6AE606F4" w:rsidR="00D9427F" w:rsidRPr="005307A3" w:rsidRDefault="00D9427F" w:rsidP="00D9427F">
      <w:pPr>
        <w:keepLines/>
        <w:tabs>
          <w:tab w:val="left" w:pos="426"/>
        </w:tabs>
        <w:spacing w:after="0"/>
      </w:pPr>
      <w:r w:rsidRPr="005307A3">
        <w:tab/>
        <w:t>Port number:</w:t>
      </w:r>
      <w:r w:rsidRPr="005307A3">
        <w:tab/>
      </w:r>
      <w:r w:rsidRPr="005307A3">
        <w:tab/>
      </w:r>
      <w:ins w:id="11" w:author="Udo Willenbrink" w:date="2022-08-19T08:39:00Z">
        <w:r w:rsidR="00482A8A">
          <w:tab/>
        </w:r>
        <w:r w:rsidR="00482A8A">
          <w:tab/>
        </w:r>
      </w:ins>
      <w:r w:rsidRPr="005307A3">
        <w:t>44444</w:t>
      </w:r>
    </w:p>
    <w:p w14:paraId="2C9362C0" w14:textId="77777777" w:rsidR="00D9427F" w:rsidRPr="005307A3" w:rsidRDefault="00D9427F" w:rsidP="00D9427F">
      <w:pPr>
        <w:keepLines/>
        <w:tabs>
          <w:tab w:val="left" w:pos="426"/>
        </w:tabs>
        <w:spacing w:after="0"/>
      </w:pPr>
      <w:r w:rsidRPr="005307A3">
        <w:tab/>
        <w:t>Data destination address:</w:t>
      </w:r>
      <w:r w:rsidRPr="005307A3">
        <w:tab/>
        <w:t>01.01.01.01 (as an example)</w:t>
      </w:r>
    </w:p>
    <w:p w14:paraId="2D402369" w14:textId="76AA0A58" w:rsidR="00D9427F" w:rsidRDefault="00D9427F" w:rsidP="00D9427F"/>
    <w:p w14:paraId="34EFC82F" w14:textId="496248FC" w:rsidR="003278BE" w:rsidRPr="003278BE" w:rsidRDefault="00B20D44" w:rsidP="003278BE">
      <w:pPr>
        <w:rPr>
          <w:ins w:id="12" w:author="Udo Willenbrink" w:date="2022-08-19T07:55:00Z"/>
          <w:lang w:val="en-US" w:eastAsia="de-DE"/>
        </w:rPr>
      </w:pPr>
      <w:ins w:id="13" w:author="Udo Willenbrink" w:date="2022-08-19T07:58:00Z">
        <w:r>
          <w:t xml:space="preserve">The </w:t>
        </w:r>
      </w:ins>
      <w:ins w:id="14" w:author="Udo Willenbrink" w:date="2022-08-19T07:55:00Z">
        <w:r w:rsidR="003278BE" w:rsidRPr="003278BE">
          <w:t>ME shall be configured with following URSP rules.</w:t>
        </w:r>
      </w:ins>
    </w:p>
    <w:p w14:paraId="6DDF8ABD" w14:textId="77777777" w:rsidR="003278BE" w:rsidRPr="003278BE" w:rsidRDefault="003278BE" w:rsidP="003278BE">
      <w:pPr>
        <w:keepNext/>
        <w:ind w:left="708"/>
        <w:rPr>
          <w:ins w:id="15" w:author="Udo Willenbrink" w:date="2022-08-19T07:55:00Z"/>
        </w:rPr>
      </w:pPr>
      <w:ins w:id="16" w:author="Udo Willenbrink" w:date="2022-08-19T07:55:00Z">
        <w:r w:rsidRPr="003278BE">
          <w:lastRenderedPageBreak/>
          <w:t>Rule Precedence =1</w:t>
        </w:r>
      </w:ins>
    </w:p>
    <w:p w14:paraId="33DA626E" w14:textId="77777777" w:rsidR="003278BE" w:rsidRPr="003278BE" w:rsidRDefault="003278BE" w:rsidP="003278BE">
      <w:pPr>
        <w:ind w:left="1416"/>
        <w:rPr>
          <w:ins w:id="17" w:author="Udo Willenbrink" w:date="2022-08-19T07:55:00Z"/>
        </w:rPr>
      </w:pPr>
      <w:ins w:id="18" w:author="Udo Willenbrink" w:date="2022-08-19T07:55:00Z">
        <w:r w:rsidRPr="003278BE">
          <w:t>Traffic Descriptor:</w:t>
        </w:r>
      </w:ins>
    </w:p>
    <w:p w14:paraId="5BFEF3D8" w14:textId="77777777" w:rsidR="003278BE" w:rsidRPr="003278BE" w:rsidRDefault="003278BE" w:rsidP="003278BE">
      <w:pPr>
        <w:ind w:left="2124"/>
        <w:rPr>
          <w:ins w:id="19" w:author="Udo Willenbrink" w:date="2022-08-19T07:55:00Z"/>
        </w:rPr>
      </w:pPr>
      <w:ins w:id="20" w:author="Udo Willenbrink" w:date="2022-08-19T07:55:00Z">
        <w:r w:rsidRPr="003278BE">
          <w:t>DNN=TestGp.rs</w:t>
        </w:r>
      </w:ins>
    </w:p>
    <w:p w14:paraId="5EDD9629" w14:textId="77777777" w:rsidR="003278BE" w:rsidRPr="003278BE" w:rsidRDefault="003278BE" w:rsidP="003278BE">
      <w:pPr>
        <w:keepNext/>
        <w:ind w:left="1416"/>
        <w:rPr>
          <w:ins w:id="21" w:author="Udo Willenbrink" w:date="2022-08-19T07:55:00Z"/>
        </w:rPr>
      </w:pPr>
      <w:ins w:id="22" w:author="Udo Willenbrink" w:date="2022-08-19T07:55:00Z">
        <w:r w:rsidRPr="003278BE">
          <w:t>Route Selection Descriptor:</w:t>
        </w:r>
      </w:ins>
    </w:p>
    <w:p w14:paraId="75D683EC" w14:textId="77777777" w:rsidR="003278BE" w:rsidRPr="003278BE" w:rsidRDefault="003278BE" w:rsidP="003278BE">
      <w:pPr>
        <w:keepNext/>
        <w:ind w:left="1416" w:firstLine="708"/>
        <w:rPr>
          <w:ins w:id="23" w:author="Udo Willenbrink" w:date="2022-08-19T07:55:00Z"/>
        </w:rPr>
      </w:pPr>
      <w:ins w:id="24" w:author="Udo Willenbrink" w:date="2022-08-19T07:55:00Z">
        <w:r w:rsidRPr="003278BE">
          <w:t>Precedence=1</w:t>
        </w:r>
      </w:ins>
    </w:p>
    <w:p w14:paraId="418FFD8E" w14:textId="77777777" w:rsidR="003278BE" w:rsidRPr="003278BE" w:rsidRDefault="003278BE" w:rsidP="003278BE">
      <w:pPr>
        <w:keepNext/>
        <w:ind w:left="2124"/>
        <w:rPr>
          <w:ins w:id="25" w:author="Udo Willenbrink" w:date="2022-08-19T07:55:00Z"/>
        </w:rPr>
      </w:pPr>
      <w:ins w:id="26" w:author="Udo Willenbrink" w:date="2022-08-19T07:55:00Z">
        <w:r w:rsidRPr="003278BE">
          <w:t>Network Slice Selection, S-NSSAI: 01 01 01 01 (ST: MBB, SD: 010101)</w:t>
        </w:r>
      </w:ins>
    </w:p>
    <w:p w14:paraId="4BFEFE23" w14:textId="77777777" w:rsidR="003278BE" w:rsidRPr="003278BE" w:rsidRDefault="003278BE" w:rsidP="003278BE">
      <w:pPr>
        <w:keepNext/>
        <w:ind w:left="2124"/>
        <w:rPr>
          <w:ins w:id="27" w:author="Udo Willenbrink" w:date="2022-08-19T07:55:00Z"/>
        </w:rPr>
      </w:pPr>
      <w:ins w:id="28" w:author="Udo Willenbrink" w:date="2022-08-19T07:55:00Z">
        <w:r w:rsidRPr="003278BE">
          <w:t>SSC Mode Selection: SSC Mode 1</w:t>
        </w:r>
      </w:ins>
    </w:p>
    <w:p w14:paraId="10685E7B" w14:textId="77777777" w:rsidR="003278BE" w:rsidRPr="003278BE" w:rsidRDefault="003278BE" w:rsidP="003278BE">
      <w:pPr>
        <w:ind w:left="2124"/>
        <w:rPr>
          <w:ins w:id="29" w:author="Udo Willenbrink" w:date="2022-08-19T07:55:00Z"/>
        </w:rPr>
      </w:pPr>
      <w:ins w:id="30" w:author="Udo Willenbrink" w:date="2022-08-19T07:55:00Z">
        <w:r w:rsidRPr="003278BE">
          <w:t>Access Type preference: 3GPP access</w:t>
        </w:r>
      </w:ins>
    </w:p>
    <w:p w14:paraId="0EFD5F64" w14:textId="77777777" w:rsidR="003278BE" w:rsidRPr="003278BE" w:rsidRDefault="003278BE" w:rsidP="003278BE">
      <w:pPr>
        <w:keepNext/>
        <w:ind w:left="708"/>
        <w:rPr>
          <w:ins w:id="31" w:author="Udo Willenbrink" w:date="2022-08-19T07:55:00Z"/>
        </w:rPr>
      </w:pPr>
      <w:ins w:id="32" w:author="Udo Willenbrink" w:date="2022-08-19T07:55:00Z">
        <w:r w:rsidRPr="003278BE">
          <w:t>Rule Precedence = 2</w:t>
        </w:r>
      </w:ins>
    </w:p>
    <w:p w14:paraId="2941367A" w14:textId="77777777" w:rsidR="003278BE" w:rsidRPr="003278BE" w:rsidRDefault="003278BE" w:rsidP="003278BE">
      <w:pPr>
        <w:ind w:left="1416"/>
        <w:rPr>
          <w:ins w:id="33" w:author="Udo Willenbrink" w:date="2022-08-19T07:55:00Z"/>
        </w:rPr>
      </w:pPr>
      <w:ins w:id="34" w:author="Udo Willenbrink" w:date="2022-08-19T07:55:00Z">
        <w:r w:rsidRPr="003278BE">
          <w:t>Traffic Descriptor:</w:t>
        </w:r>
      </w:ins>
    </w:p>
    <w:p w14:paraId="45D3B42C" w14:textId="77777777" w:rsidR="003278BE" w:rsidRPr="003278BE" w:rsidRDefault="003278BE" w:rsidP="003278BE">
      <w:pPr>
        <w:ind w:left="2124"/>
        <w:rPr>
          <w:ins w:id="35" w:author="Udo Willenbrink" w:date="2022-08-19T07:55:00Z"/>
        </w:rPr>
      </w:pPr>
      <w:ins w:id="36" w:author="Udo Willenbrink" w:date="2022-08-19T07:55:00Z">
        <w:r w:rsidRPr="003278BE">
          <w:t>DNN= Test12.rs</w:t>
        </w:r>
      </w:ins>
    </w:p>
    <w:p w14:paraId="65B3CB42" w14:textId="77777777" w:rsidR="003278BE" w:rsidRPr="003278BE" w:rsidRDefault="003278BE" w:rsidP="003278BE">
      <w:pPr>
        <w:keepNext/>
        <w:ind w:left="1416"/>
        <w:rPr>
          <w:ins w:id="37" w:author="Udo Willenbrink" w:date="2022-08-19T07:55:00Z"/>
        </w:rPr>
      </w:pPr>
      <w:ins w:id="38" w:author="Udo Willenbrink" w:date="2022-08-19T07:55:00Z">
        <w:r w:rsidRPr="003278BE">
          <w:t>Route Selection Descriptor:</w:t>
        </w:r>
      </w:ins>
    </w:p>
    <w:p w14:paraId="3D89838F" w14:textId="77777777" w:rsidR="003278BE" w:rsidRPr="003278BE" w:rsidRDefault="003278BE" w:rsidP="003278BE">
      <w:pPr>
        <w:keepNext/>
        <w:ind w:left="2124"/>
        <w:rPr>
          <w:ins w:id="39" w:author="Udo Willenbrink" w:date="2022-08-19T07:55:00Z"/>
        </w:rPr>
      </w:pPr>
      <w:ins w:id="40" w:author="Udo Willenbrink" w:date="2022-08-19T07:55:00Z">
        <w:r w:rsidRPr="003278BE">
          <w:t>Precedence =1</w:t>
        </w:r>
      </w:ins>
    </w:p>
    <w:p w14:paraId="5F88E3F5" w14:textId="77777777" w:rsidR="003278BE" w:rsidRPr="003278BE" w:rsidRDefault="003278BE" w:rsidP="003278BE">
      <w:pPr>
        <w:keepNext/>
        <w:ind w:left="2124"/>
        <w:rPr>
          <w:ins w:id="41" w:author="Udo Willenbrink" w:date="2022-08-19T07:55:00Z"/>
        </w:rPr>
      </w:pPr>
      <w:ins w:id="42" w:author="Udo Willenbrink" w:date="2022-08-19T07:55:00Z">
        <w:r w:rsidRPr="003278BE">
          <w:t>Network Slice Selection, S-NSSAI: 01 01 01 02 (ST: MBB, SD: 010102)</w:t>
        </w:r>
      </w:ins>
    </w:p>
    <w:p w14:paraId="745BBAB7" w14:textId="6F9A836A" w:rsidR="003278BE" w:rsidRPr="003278BE" w:rsidRDefault="003278BE" w:rsidP="003278BE">
      <w:pPr>
        <w:keepNext/>
        <w:ind w:left="2124"/>
      </w:pPr>
      <w:ins w:id="43" w:author="Udo Willenbrink" w:date="2022-08-19T07:55:00Z">
        <w:r w:rsidRPr="003278BE">
          <w:t>SSC Mode Selection: SSC Mode 1</w:t>
        </w:r>
      </w:ins>
      <w:ins w:id="44" w:author="Behnam Rouzbehani" w:date="2022-08-19T10:19:00Z">
        <w:r w:rsidR="00B73D63">
          <w:br/>
        </w:r>
      </w:ins>
      <w:ins w:id="45" w:author="Udo Willenbrink" w:date="2022-08-19T07:55:00Z">
        <w:r w:rsidRPr="003278BE">
          <w:br/>
          <w:t>Access Type preference: 3GPP access</w:t>
        </w:r>
      </w:ins>
      <w:r w:rsidRPr="003278BE">
        <w:br/>
      </w:r>
    </w:p>
    <w:p w14:paraId="1686F2FF" w14:textId="77777777" w:rsidR="003278BE" w:rsidRPr="005307A3" w:rsidRDefault="003278BE" w:rsidP="003278BE"/>
    <w:p w14:paraId="109B4DD0" w14:textId="77777777" w:rsidR="00D9427F" w:rsidRPr="005307A3" w:rsidRDefault="00D9427F" w:rsidP="00D9427F">
      <w:r w:rsidRPr="005307A3">
        <w:t>The NG-RAN parameters of the system simulator are:</w:t>
      </w:r>
    </w:p>
    <w:p w14:paraId="3104CFCC" w14:textId="77777777" w:rsidR="00D9427F" w:rsidRPr="005307A3" w:rsidRDefault="00D9427F" w:rsidP="00D9427F">
      <w:pPr>
        <w:ind w:left="284"/>
      </w:pPr>
      <w:r w:rsidRPr="005307A3">
        <w:t>-</w:t>
      </w:r>
      <w:r w:rsidRPr="005307A3">
        <w:tab/>
        <w:t>Mobile Country Code (MCC) = 001;</w:t>
      </w:r>
    </w:p>
    <w:p w14:paraId="20A49788" w14:textId="77777777" w:rsidR="00D9427F" w:rsidRPr="005307A3" w:rsidRDefault="00D9427F" w:rsidP="00D9427F">
      <w:pPr>
        <w:ind w:left="284"/>
      </w:pPr>
      <w:r w:rsidRPr="005307A3">
        <w:t>-</w:t>
      </w:r>
      <w:r w:rsidRPr="005307A3">
        <w:tab/>
        <w:t>Mobile Network Code (MNC) = 01;</w:t>
      </w:r>
    </w:p>
    <w:p w14:paraId="65560EC0" w14:textId="77777777" w:rsidR="00D9427F" w:rsidRPr="005307A3" w:rsidRDefault="00D9427F" w:rsidP="00D9427F">
      <w:pPr>
        <w:ind w:left="284"/>
      </w:pPr>
      <w:r w:rsidRPr="005307A3">
        <w:t>-</w:t>
      </w:r>
      <w:r w:rsidRPr="005307A3">
        <w:tab/>
        <w:t>Tracking Area Code (TAC) = 000001;</w:t>
      </w:r>
    </w:p>
    <w:p w14:paraId="3180CD7E" w14:textId="77777777" w:rsidR="00D9427F" w:rsidRPr="005307A3" w:rsidRDefault="00D9427F" w:rsidP="00D9427F">
      <w:pPr>
        <w:ind w:left="284"/>
      </w:pPr>
      <w:r w:rsidRPr="005307A3">
        <w:t>-</w:t>
      </w:r>
      <w:r w:rsidRPr="005307A3">
        <w:tab/>
        <w:t>NG-RAN Cell Id = 0001 (36 bits).</w:t>
      </w:r>
    </w:p>
    <w:p w14:paraId="55A5D52A" w14:textId="77777777" w:rsidR="003278BE" w:rsidRDefault="003278BE" w:rsidP="003278BE">
      <w:pPr>
        <w:rPr>
          <w:ins w:id="46" w:author="Udo Willenbrink" w:date="2022-08-19T07:55:00Z"/>
        </w:rPr>
      </w:pPr>
      <w:ins w:id="47" w:author="Udo Willenbrink" w:date="2022-08-19T07:55:00Z">
        <w:r w:rsidRPr="003278BE">
          <w:t>The Allowed S-NSSAI list is configured in NG-SS as '01 01 01 01' and '01 01 01 02'.</w:t>
        </w:r>
      </w:ins>
    </w:p>
    <w:p w14:paraId="6D9DB140" w14:textId="77777777" w:rsidR="003278BE" w:rsidRDefault="003278BE" w:rsidP="00D9427F">
      <w:pPr>
        <w:rPr>
          <w:ins w:id="48" w:author="Udo Willenbrink" w:date="2022-08-19T07:55:00Z"/>
        </w:rPr>
      </w:pPr>
    </w:p>
    <w:p w14:paraId="35582A46" w14:textId="6DDA5FE4" w:rsidR="00D9427F" w:rsidRPr="005307A3" w:rsidRDefault="00D9427F" w:rsidP="00D9427F">
      <w:r w:rsidRPr="005307A3">
        <w:t>The elementary files are coded as USIM Application Toolkit default with the following exceptions:</w:t>
      </w:r>
    </w:p>
    <w:p w14:paraId="125A8E8F" w14:textId="77777777" w:rsidR="00D9427F" w:rsidRPr="005307A3" w:rsidRDefault="00D9427F" w:rsidP="00D9427F">
      <w:pPr>
        <w:ind w:left="284" w:firstLine="284"/>
      </w:pPr>
      <w:r w:rsidRPr="005307A3">
        <w:t>- The call control on PDU session by USIM service is available in the USIM Service Table.</w:t>
      </w:r>
    </w:p>
    <w:p w14:paraId="180EBC31" w14:textId="1FFAF1DF" w:rsidR="00482A8A" w:rsidRDefault="00482A8A" w:rsidP="00482A8A">
      <w:pPr>
        <w:pStyle w:val="H6"/>
        <w:ind w:left="0" w:firstLine="0"/>
        <w:jc w:val="center"/>
      </w:pPr>
    </w:p>
    <w:p w14:paraId="371BB03C" w14:textId="51DCA0B9" w:rsidR="00D9427F" w:rsidRPr="005307A3" w:rsidRDefault="00D9427F" w:rsidP="00D9427F">
      <w:pPr>
        <w:pStyle w:val="H6"/>
      </w:pPr>
      <w:r w:rsidRPr="005307A3">
        <w:t>27.22.13.1.4.2</w:t>
      </w:r>
      <w:r w:rsidRPr="005307A3">
        <w:tab/>
        <w:t>Procedure</w:t>
      </w:r>
    </w:p>
    <w:p w14:paraId="3C44AEAF"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49" w:name="MCCQCTEMPBM_00000198"/>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D9427F" w:rsidRPr="005307A3" w14:paraId="12697311" w14:textId="77777777" w:rsidTr="00D9427F">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49"/>
          <w:p w14:paraId="31EE54F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F3DE54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2491264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6F75B9E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1D9D8B0"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727003C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4E4ECB4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3FD85926" w14:textId="5713048F"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ins w:id="50" w:author="Udo Willenbrink" w:date="2022-08-19T07:59:00Z">
              <w:r w:rsidR="00B20D44">
                <w:rPr>
                  <w:rFonts w:ascii="Arial" w:hAnsi="Arial"/>
                  <w:sz w:val="18"/>
                </w:rPr>
                <w:t xml:space="preserve"> the URSP rules </w:t>
              </w:r>
            </w:ins>
            <w:ins w:id="51" w:author="Udo Willenbrink" w:date="2022-08-19T21:32:00Z">
              <w:r w:rsidR="004C46B8">
                <w:rPr>
                  <w:rFonts w:ascii="Arial" w:hAnsi="Arial"/>
                  <w:sz w:val="18"/>
                </w:rPr>
                <w:t>and</w:t>
              </w:r>
            </w:ins>
            <w:r w:rsidRPr="005307A3">
              <w:rPr>
                <w:rFonts w:ascii="Arial" w:hAnsi="Arial"/>
                <w:sz w:val="18"/>
              </w:rPr>
              <w:t xml:space="preserve"> DNN </w:t>
            </w:r>
            <w:del w:id="52" w:author="Udo Willenbrink" w:date="2022-08-19T21:33:00Z">
              <w:r w:rsidRPr="005307A3" w:rsidDel="004C46B8">
                <w:rPr>
                  <w:rFonts w:ascii="Arial" w:hAnsi="Arial"/>
                  <w:sz w:val="18"/>
                </w:rPr>
                <w:delText xml:space="preserve">as </w:delText>
              </w:r>
            </w:del>
            <w:r w:rsidRPr="005307A3">
              <w:rPr>
                <w:rFonts w:ascii="Arial" w:hAnsi="Arial"/>
                <w:sz w:val="18"/>
              </w:rPr>
              <w:t xml:space="preserve">"TestGp.rs" in the terminal configuration </w:t>
            </w:r>
            <w:ins w:id="53" w:author="Udo Willenbrink" w:date="2022-08-19T08:04:00Z">
              <w:r w:rsidR="00B20D44">
                <w:rPr>
                  <w:rFonts w:ascii="Arial" w:hAnsi="Arial"/>
                  <w:sz w:val="18"/>
                </w:rPr>
                <w:t>as defined in the initial conditions.</w:t>
              </w:r>
            </w:ins>
            <w:del w:id="54" w:author="Udo Willenbrink" w:date="2022-08-19T08:03:00Z">
              <w:r w:rsidRPr="005307A3" w:rsidDel="00B20D44">
                <w:rPr>
                  <w:rFonts w:ascii="Arial" w:hAnsi="Arial"/>
                  <w:sz w:val="18"/>
                </w:rPr>
                <w:delText>if required</w:delText>
              </w:r>
            </w:del>
            <w:del w:id="55" w:author="Behnam Rouzbehani" w:date="2022-08-19T10:27:00Z">
              <w:r w:rsidRPr="005307A3" w:rsidDel="00D22E67">
                <w:rPr>
                  <w:rFonts w:ascii="Arial" w:hAnsi="Arial"/>
                  <w:sz w:val="18"/>
                </w:rPr>
                <w:delText>.</w:delText>
              </w:r>
            </w:del>
          </w:p>
          <w:p w14:paraId="69E0ED2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4F6F6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4148D32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74E1062E"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D5A970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5760BF2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591622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256F541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AFA2C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2A8760A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26931D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D9427F" w:rsidRPr="005307A3" w14:paraId="20BF8117"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77B704C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33E254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228BB1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2F9DE78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57C6EF4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5D6E94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25D1EC96"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DC8095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2E1B8BC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71CF03A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Establishment is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DCCD346" w14:textId="5B513BB3"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ins w:id="56" w:author="Udo Willenbrink" w:date="2022-08-19T08:07:00Z">
              <w:r w:rsidR="00B20D44">
                <w:rPr>
                  <w:rFonts w:ascii="Arial" w:hAnsi="Arial"/>
                  <w:color w:val="000000"/>
                  <w:sz w:val="18"/>
                  <w:lang w:eastAsia="en-GB"/>
                </w:rPr>
                <w:t xml:space="preserve">1.1.1 </w:t>
              </w:r>
            </w:ins>
            <w:r w:rsidRPr="005307A3">
              <w:rPr>
                <w:rFonts w:ascii="Arial" w:hAnsi="Arial"/>
                <w:color w:val="000000"/>
                <w:sz w:val="18"/>
                <w:lang w:eastAsia="en-GB"/>
              </w:rPr>
              <w:t>are used to establish the PDU Session.</w:t>
            </w:r>
          </w:p>
        </w:tc>
      </w:tr>
    </w:tbl>
    <w:p w14:paraId="016E0D43" w14:textId="77777777" w:rsidR="00D9427F" w:rsidRPr="005307A3" w:rsidRDefault="00D9427F" w:rsidP="00D9427F">
      <w:pPr>
        <w:overflowPunct w:val="0"/>
        <w:autoSpaceDE w:val="0"/>
        <w:autoSpaceDN w:val="0"/>
        <w:adjustRightInd w:val="0"/>
        <w:textAlignment w:val="baseline"/>
      </w:pPr>
    </w:p>
    <w:p w14:paraId="75FF83DA" w14:textId="77777777" w:rsidR="00D9427F" w:rsidRPr="005307A3" w:rsidRDefault="00D9427F" w:rsidP="00D9427F">
      <w:pPr>
        <w:keepNext/>
      </w:pPr>
      <w:r w:rsidRPr="005307A3">
        <w:t>ENVELOPE CALL CONTROL 1.1.1</w:t>
      </w:r>
    </w:p>
    <w:p w14:paraId="66722B18" w14:textId="77777777" w:rsidR="00D9427F" w:rsidRPr="005307A3" w:rsidRDefault="00D9427F" w:rsidP="00D9427F">
      <w:pPr>
        <w:keepNext/>
      </w:pPr>
      <w:r w:rsidRPr="005307A3">
        <w:t>Logically:</w:t>
      </w:r>
    </w:p>
    <w:p w14:paraId="44EC287C" w14:textId="77777777" w:rsidR="00D9427F" w:rsidRPr="005307A3" w:rsidRDefault="00D9427F" w:rsidP="00D9427F">
      <w:pPr>
        <w:pStyle w:val="EW"/>
      </w:pPr>
      <w:r w:rsidRPr="005307A3">
        <w:t>Device identities:</w:t>
      </w:r>
    </w:p>
    <w:p w14:paraId="32DA050C" w14:textId="65679AE2" w:rsidR="00D9427F" w:rsidRPr="005307A3" w:rsidRDefault="00D9427F" w:rsidP="00D9427F">
      <w:pPr>
        <w:pStyle w:val="EW"/>
      </w:pPr>
      <w:r w:rsidRPr="005307A3">
        <w:tab/>
        <w:t>Source device:</w:t>
      </w:r>
      <w:r w:rsidRPr="005307A3">
        <w:tab/>
      </w:r>
      <w:r w:rsidRPr="005307A3">
        <w:tab/>
      </w:r>
      <w:r w:rsidRPr="005307A3">
        <w:tab/>
      </w:r>
      <w:r w:rsidRPr="005307A3">
        <w:tab/>
      </w:r>
      <w:ins w:id="57" w:author="Udo Willenbrink" w:date="2022-08-19T08:40:00Z">
        <w:r w:rsidR="00482A8A">
          <w:tab/>
        </w:r>
      </w:ins>
      <w:ins w:id="58" w:author="Udo Willenbrink" w:date="2022-08-19T08:41:00Z">
        <w:r w:rsidR="00482A8A">
          <w:tab/>
        </w:r>
      </w:ins>
      <w:r w:rsidRPr="005307A3">
        <w:t>ME</w:t>
      </w:r>
    </w:p>
    <w:p w14:paraId="71007BB1" w14:textId="52ADC19E" w:rsidR="00D9427F" w:rsidRPr="005307A3" w:rsidRDefault="00D9427F" w:rsidP="00D9427F">
      <w:pPr>
        <w:pStyle w:val="EW"/>
      </w:pPr>
      <w:r w:rsidRPr="005307A3">
        <w:tab/>
        <w:t>Destination device:</w:t>
      </w:r>
      <w:r w:rsidRPr="005307A3">
        <w:tab/>
      </w:r>
      <w:r w:rsidRPr="005307A3">
        <w:tab/>
      </w:r>
      <w:r w:rsidRPr="005307A3">
        <w:tab/>
      </w:r>
      <w:r w:rsidRPr="005307A3">
        <w:tab/>
      </w:r>
      <w:ins w:id="59" w:author="Udo Willenbrink" w:date="2022-08-19T08:41:00Z">
        <w:r w:rsidR="00482A8A">
          <w:tab/>
        </w:r>
      </w:ins>
      <w:r w:rsidRPr="005307A3">
        <w:t>UICC</w:t>
      </w:r>
    </w:p>
    <w:p w14:paraId="3A962971" w14:textId="77777777" w:rsidR="00D9427F" w:rsidRPr="005307A3" w:rsidRDefault="00D9427F" w:rsidP="00D9427F">
      <w:pPr>
        <w:pStyle w:val="EW"/>
      </w:pPr>
      <w:r w:rsidRPr="005307A3">
        <w:t>PDU Session Establishment parameters:</w:t>
      </w:r>
    </w:p>
    <w:p w14:paraId="2DC09C82" w14:textId="77777777" w:rsidR="00D9427F" w:rsidRPr="005307A3" w:rsidRDefault="00D9427F" w:rsidP="00D9427F">
      <w:pPr>
        <w:pStyle w:val="EW"/>
      </w:pPr>
      <w:r w:rsidRPr="005307A3">
        <w:tab/>
        <w:t>DNN:</w:t>
      </w:r>
      <w:r w:rsidRPr="005307A3">
        <w:tab/>
      </w:r>
      <w:r w:rsidRPr="005307A3">
        <w:tab/>
      </w:r>
      <w:r w:rsidRPr="005307A3">
        <w:tab/>
      </w:r>
      <w:r w:rsidRPr="005307A3">
        <w:tab/>
        <w:t>TestGp.rs</w:t>
      </w:r>
    </w:p>
    <w:p w14:paraId="5140F381" w14:textId="6EE9AB5A" w:rsidR="00D9427F" w:rsidRPr="005307A3" w:rsidRDefault="00D9427F" w:rsidP="00D9427F">
      <w:pPr>
        <w:pStyle w:val="EW"/>
      </w:pPr>
      <w:r w:rsidRPr="005307A3">
        <w:tab/>
        <w:t>Extended Protocol Discriminator:</w:t>
      </w:r>
      <w:r w:rsidRPr="005307A3">
        <w:tab/>
      </w:r>
      <w:del w:id="60" w:author="Udo Willenbrink" w:date="2022-08-19T08:41:00Z">
        <w:r w:rsidRPr="005307A3" w:rsidDel="00482A8A">
          <w:tab/>
        </w:r>
      </w:del>
      <w:r w:rsidRPr="005307A3">
        <w:t>5GS Session Management messages (2E)</w:t>
      </w:r>
    </w:p>
    <w:p w14:paraId="43CA7241" w14:textId="77777777" w:rsidR="00D9427F" w:rsidRPr="005307A3" w:rsidRDefault="00D9427F" w:rsidP="00D9427F">
      <w:pPr>
        <w:pStyle w:val="EW"/>
      </w:pPr>
      <w:r w:rsidRPr="005307A3">
        <w:tab/>
        <w:t>PDU Session identity:</w:t>
      </w:r>
      <w:r w:rsidRPr="005307A3">
        <w:tab/>
      </w:r>
      <w:r w:rsidRPr="005307A3">
        <w:tab/>
      </w:r>
      <w:r w:rsidRPr="005307A3">
        <w:tab/>
      </w:r>
      <w:r w:rsidRPr="005307A3">
        <w:tab/>
        <w:t>Any valid value in the range of 1 to 15</w:t>
      </w:r>
    </w:p>
    <w:p w14:paraId="488E1203" w14:textId="77777777" w:rsidR="00D9427F" w:rsidRPr="005307A3" w:rsidRDefault="00D9427F" w:rsidP="00D9427F">
      <w:pPr>
        <w:pStyle w:val="EW"/>
      </w:pPr>
      <w:r w:rsidRPr="005307A3">
        <w:tab/>
        <w:t>Procedure Transaction Identity:</w:t>
      </w:r>
      <w:r w:rsidRPr="005307A3">
        <w:tab/>
      </w:r>
      <w:r w:rsidRPr="005307A3">
        <w:tab/>
        <w:t>Any valid value in the range of 1 to 254</w:t>
      </w:r>
    </w:p>
    <w:p w14:paraId="0D55D43C" w14:textId="77777777" w:rsidR="00D9427F" w:rsidRPr="005307A3" w:rsidRDefault="00D9427F" w:rsidP="00D9427F">
      <w:pPr>
        <w:pStyle w:val="EW"/>
      </w:pPr>
      <w:r w:rsidRPr="005307A3">
        <w:tab/>
        <w:t>5GS Session message identity:</w:t>
      </w:r>
      <w:r w:rsidRPr="005307A3">
        <w:tab/>
      </w:r>
      <w:r w:rsidRPr="005307A3">
        <w:tab/>
        <w:t>PDU session establishment request (C1)</w:t>
      </w:r>
    </w:p>
    <w:p w14:paraId="30BBBECA" w14:textId="155F9D8D" w:rsidR="00D9427F" w:rsidRPr="005307A3" w:rsidRDefault="00D9427F" w:rsidP="00D9427F">
      <w:pPr>
        <w:pStyle w:val="EW"/>
      </w:pPr>
      <w:r w:rsidRPr="005307A3">
        <w:tab/>
        <w:t>PDU Session Type:</w:t>
      </w:r>
      <w:r w:rsidRPr="005307A3">
        <w:tab/>
      </w:r>
      <w:r w:rsidRPr="005307A3">
        <w:tab/>
      </w:r>
      <w:r w:rsidRPr="005307A3">
        <w:tab/>
      </w:r>
      <w:r w:rsidRPr="005307A3">
        <w:tab/>
      </w:r>
      <w:ins w:id="61" w:author="Udo Willenbrink" w:date="2022-08-19T08:41:00Z">
        <w:r w:rsidR="00482A8A">
          <w:tab/>
        </w:r>
      </w:ins>
      <w:r w:rsidRPr="005307A3">
        <w:t>IPv4v6</w:t>
      </w:r>
    </w:p>
    <w:p w14:paraId="2D931FAE" w14:textId="77777777" w:rsidR="00D9427F" w:rsidRPr="005307A3" w:rsidRDefault="00D9427F" w:rsidP="00D9427F">
      <w:pPr>
        <w:pStyle w:val="EW"/>
      </w:pPr>
      <w:r w:rsidRPr="005307A3">
        <w:tab/>
        <w:t>Extended Protocol configuration options:</w:t>
      </w:r>
    </w:p>
    <w:p w14:paraId="003316F4" w14:textId="77777777" w:rsidR="00D9427F" w:rsidRPr="005307A3" w:rsidRDefault="00D9427F" w:rsidP="00D9427F">
      <w:pPr>
        <w:pStyle w:val="EW"/>
      </w:pPr>
      <w:r w:rsidRPr="005307A3">
        <w:tab/>
        <w:t>Extended Protocol config. optional contents:</w:t>
      </w:r>
      <w:r w:rsidRPr="005307A3">
        <w:tab/>
        <w:t>content not checked</w:t>
      </w:r>
    </w:p>
    <w:p w14:paraId="43043FB8" w14:textId="77777777" w:rsidR="00D9427F" w:rsidRPr="005307A3" w:rsidRDefault="00D9427F" w:rsidP="00D9427F">
      <w:pPr>
        <w:pStyle w:val="EW"/>
      </w:pPr>
      <w:r w:rsidRPr="005307A3">
        <w:t>Location Information:</w:t>
      </w:r>
    </w:p>
    <w:p w14:paraId="150D4EB7" w14:textId="77777777" w:rsidR="00D9427F" w:rsidRPr="005307A3" w:rsidRDefault="00D9427F" w:rsidP="00D9427F">
      <w:pPr>
        <w:pStyle w:val="EW"/>
      </w:pPr>
      <w:r w:rsidRPr="005307A3">
        <w:tab/>
        <w:t>Mobile Country Codes (MCC):</w:t>
      </w:r>
      <w:r w:rsidRPr="005307A3">
        <w:tab/>
      </w:r>
      <w:r w:rsidRPr="005307A3">
        <w:tab/>
        <w:t>001</w:t>
      </w:r>
    </w:p>
    <w:p w14:paraId="3A916E50" w14:textId="102BD576" w:rsidR="00D9427F" w:rsidRPr="005307A3" w:rsidRDefault="00D9427F" w:rsidP="00D9427F">
      <w:pPr>
        <w:pStyle w:val="EW"/>
      </w:pPr>
      <w:r w:rsidRPr="005307A3">
        <w:tab/>
        <w:t>Mobile Network Codes (MNC):</w:t>
      </w:r>
      <w:r w:rsidRPr="005307A3">
        <w:tab/>
      </w:r>
      <w:del w:id="62" w:author="Udo Willenbrink" w:date="2022-08-19T08:41:00Z">
        <w:r w:rsidRPr="005307A3" w:rsidDel="00482A8A">
          <w:tab/>
        </w:r>
      </w:del>
      <w:r w:rsidRPr="005307A3">
        <w:t>01</w:t>
      </w:r>
    </w:p>
    <w:p w14:paraId="7841D6DD" w14:textId="77777777" w:rsidR="00D9427F" w:rsidRPr="005307A3" w:rsidRDefault="00D9427F" w:rsidP="00D9427F">
      <w:pPr>
        <w:pStyle w:val="EW"/>
      </w:pPr>
      <w:r w:rsidRPr="005307A3">
        <w:tab/>
        <w:t>Tracking Area Code (TAC):</w:t>
      </w:r>
      <w:r w:rsidRPr="005307A3">
        <w:tab/>
      </w:r>
      <w:r w:rsidRPr="005307A3">
        <w:tab/>
      </w:r>
      <w:r w:rsidRPr="005307A3">
        <w:tab/>
        <w:t>000001</w:t>
      </w:r>
    </w:p>
    <w:p w14:paraId="10DCDA65" w14:textId="77777777" w:rsidR="00D9427F" w:rsidRPr="005307A3" w:rsidRDefault="00D9427F" w:rsidP="00D9427F">
      <w:pPr>
        <w:pStyle w:val="EW"/>
      </w:pPr>
      <w:r w:rsidRPr="005307A3">
        <w:tab/>
        <w:t>NG-RAN Cell Identifier (NCI):</w:t>
      </w:r>
      <w:r w:rsidRPr="005307A3">
        <w:tab/>
      </w:r>
      <w:r w:rsidRPr="005307A3">
        <w:tab/>
        <w:t>0001 (36 bits)</w:t>
      </w:r>
    </w:p>
    <w:p w14:paraId="03B2FCC8" w14:textId="77777777" w:rsidR="00D9427F" w:rsidRPr="005307A3" w:rsidRDefault="00D9427F" w:rsidP="00D9427F">
      <w:bookmarkStart w:id="63" w:name="MCCQCTEMPBM_00000199"/>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365168B3" w14:textId="77777777" w:rsidTr="00D9427F">
        <w:trPr>
          <w:jc w:val="center"/>
        </w:trPr>
        <w:tc>
          <w:tcPr>
            <w:tcW w:w="964" w:type="dxa"/>
            <w:tcBorders>
              <w:bottom w:val="single" w:sz="4" w:space="0" w:color="auto"/>
            </w:tcBorders>
            <w:hideMark/>
          </w:tcPr>
          <w:p w14:paraId="04983EF4" w14:textId="77777777" w:rsidR="00D9427F" w:rsidRPr="005307A3" w:rsidRDefault="00D9427F" w:rsidP="00D9427F">
            <w:pPr>
              <w:pStyle w:val="TAL"/>
            </w:pPr>
            <w:bookmarkStart w:id="64" w:name="MCCQCTEMPBM_00000296"/>
            <w:bookmarkEnd w:id="63"/>
            <w:r w:rsidRPr="005307A3">
              <w:t>BER-TLV:</w:t>
            </w:r>
          </w:p>
        </w:tc>
        <w:tc>
          <w:tcPr>
            <w:tcW w:w="680" w:type="dxa"/>
            <w:hideMark/>
          </w:tcPr>
          <w:p w14:paraId="5FB3D641" w14:textId="77777777" w:rsidR="00D9427F" w:rsidRPr="005307A3" w:rsidRDefault="00D9427F" w:rsidP="00D9427F">
            <w:pPr>
              <w:pStyle w:val="TAC"/>
            </w:pPr>
            <w:r w:rsidRPr="005307A3">
              <w:t>D4</w:t>
            </w:r>
          </w:p>
        </w:tc>
        <w:tc>
          <w:tcPr>
            <w:tcW w:w="680" w:type="dxa"/>
            <w:hideMark/>
          </w:tcPr>
          <w:p w14:paraId="112F5D9F" w14:textId="77777777" w:rsidR="00D9427F" w:rsidRPr="005307A3" w:rsidRDefault="00D9427F" w:rsidP="00D9427F">
            <w:pPr>
              <w:pStyle w:val="TAC"/>
            </w:pPr>
            <w:r w:rsidRPr="005307A3">
              <w:t>Note 1</w:t>
            </w:r>
          </w:p>
        </w:tc>
        <w:tc>
          <w:tcPr>
            <w:tcW w:w="680" w:type="dxa"/>
            <w:hideMark/>
          </w:tcPr>
          <w:p w14:paraId="612766B7" w14:textId="77777777" w:rsidR="00D9427F" w:rsidRPr="005307A3" w:rsidRDefault="00D9427F" w:rsidP="00D9427F">
            <w:pPr>
              <w:pStyle w:val="TAC"/>
            </w:pPr>
            <w:r w:rsidRPr="005307A3">
              <w:t>02</w:t>
            </w:r>
          </w:p>
        </w:tc>
        <w:tc>
          <w:tcPr>
            <w:tcW w:w="680" w:type="dxa"/>
            <w:hideMark/>
          </w:tcPr>
          <w:p w14:paraId="3F9C5F09" w14:textId="77777777" w:rsidR="00D9427F" w:rsidRPr="005307A3" w:rsidRDefault="00D9427F" w:rsidP="00D9427F">
            <w:pPr>
              <w:pStyle w:val="TAC"/>
            </w:pPr>
            <w:r w:rsidRPr="005307A3">
              <w:t>02</w:t>
            </w:r>
          </w:p>
        </w:tc>
        <w:tc>
          <w:tcPr>
            <w:tcW w:w="680" w:type="dxa"/>
            <w:hideMark/>
          </w:tcPr>
          <w:p w14:paraId="6CF6ACF7" w14:textId="77777777" w:rsidR="00D9427F" w:rsidRPr="005307A3" w:rsidRDefault="00D9427F" w:rsidP="00D9427F">
            <w:pPr>
              <w:pStyle w:val="TAC"/>
            </w:pPr>
            <w:r w:rsidRPr="005307A3">
              <w:t>82</w:t>
            </w:r>
          </w:p>
        </w:tc>
        <w:tc>
          <w:tcPr>
            <w:tcW w:w="680" w:type="dxa"/>
            <w:hideMark/>
          </w:tcPr>
          <w:p w14:paraId="4E56719F" w14:textId="77777777" w:rsidR="00D9427F" w:rsidRPr="005307A3" w:rsidRDefault="00D9427F" w:rsidP="00D9427F">
            <w:pPr>
              <w:pStyle w:val="TAC"/>
            </w:pPr>
            <w:r w:rsidRPr="005307A3">
              <w:t>81</w:t>
            </w:r>
          </w:p>
        </w:tc>
        <w:tc>
          <w:tcPr>
            <w:tcW w:w="680" w:type="dxa"/>
            <w:hideMark/>
          </w:tcPr>
          <w:p w14:paraId="6551BE32" w14:textId="77777777" w:rsidR="00D9427F" w:rsidRPr="005307A3" w:rsidRDefault="00D9427F" w:rsidP="00D9427F">
            <w:pPr>
              <w:pStyle w:val="TAC"/>
            </w:pPr>
            <w:r w:rsidRPr="005307A3">
              <w:t>0C</w:t>
            </w:r>
          </w:p>
        </w:tc>
        <w:tc>
          <w:tcPr>
            <w:tcW w:w="680" w:type="dxa"/>
            <w:hideMark/>
          </w:tcPr>
          <w:p w14:paraId="0BFA716A" w14:textId="77777777" w:rsidR="00D9427F" w:rsidRPr="005307A3" w:rsidRDefault="00D9427F" w:rsidP="00D9427F">
            <w:pPr>
              <w:pStyle w:val="TAC"/>
            </w:pPr>
            <w:r w:rsidRPr="005307A3">
              <w:t>Note 2</w:t>
            </w:r>
          </w:p>
        </w:tc>
        <w:tc>
          <w:tcPr>
            <w:tcW w:w="680" w:type="dxa"/>
            <w:hideMark/>
          </w:tcPr>
          <w:p w14:paraId="21DD9C8B" w14:textId="77777777" w:rsidR="00D9427F" w:rsidRPr="005307A3" w:rsidRDefault="00D9427F" w:rsidP="00D9427F">
            <w:pPr>
              <w:pStyle w:val="TAC"/>
            </w:pPr>
            <w:r w:rsidRPr="005307A3">
              <w:t>25</w:t>
            </w:r>
          </w:p>
        </w:tc>
        <w:tc>
          <w:tcPr>
            <w:tcW w:w="680" w:type="dxa"/>
          </w:tcPr>
          <w:p w14:paraId="4DCB3A57" w14:textId="77777777" w:rsidR="00D9427F" w:rsidRPr="005307A3" w:rsidRDefault="00D9427F" w:rsidP="00D9427F">
            <w:pPr>
              <w:pStyle w:val="TAC"/>
            </w:pPr>
            <w:r w:rsidRPr="005307A3">
              <w:t>0A</w:t>
            </w:r>
          </w:p>
        </w:tc>
        <w:tc>
          <w:tcPr>
            <w:tcW w:w="680" w:type="dxa"/>
          </w:tcPr>
          <w:p w14:paraId="0889FE24" w14:textId="77777777" w:rsidR="00D9427F" w:rsidRPr="005307A3" w:rsidRDefault="00D9427F" w:rsidP="00D9427F">
            <w:pPr>
              <w:pStyle w:val="TAC"/>
            </w:pPr>
            <w:r w:rsidRPr="005307A3">
              <w:t>06</w:t>
            </w:r>
          </w:p>
        </w:tc>
        <w:tc>
          <w:tcPr>
            <w:tcW w:w="680" w:type="dxa"/>
          </w:tcPr>
          <w:p w14:paraId="30E75916" w14:textId="77777777" w:rsidR="00D9427F" w:rsidRPr="005307A3" w:rsidRDefault="00D9427F" w:rsidP="00D9427F">
            <w:pPr>
              <w:pStyle w:val="TAC"/>
            </w:pPr>
            <w:r w:rsidRPr="005307A3">
              <w:t>54</w:t>
            </w:r>
          </w:p>
        </w:tc>
      </w:tr>
      <w:tr w:rsidR="00D9427F" w:rsidRPr="005307A3" w14:paraId="71D27083" w14:textId="77777777" w:rsidTr="00D9427F">
        <w:trPr>
          <w:jc w:val="center"/>
        </w:trPr>
        <w:tc>
          <w:tcPr>
            <w:tcW w:w="964" w:type="dxa"/>
            <w:vMerge w:val="restart"/>
            <w:tcBorders>
              <w:top w:val="single" w:sz="4" w:space="0" w:color="auto"/>
              <w:left w:val="nil"/>
              <w:bottom w:val="nil"/>
              <w:right w:val="single" w:sz="4" w:space="0" w:color="auto"/>
            </w:tcBorders>
          </w:tcPr>
          <w:p w14:paraId="6C2A6E58" w14:textId="77777777" w:rsidR="00D9427F" w:rsidRPr="005307A3" w:rsidRDefault="00D9427F" w:rsidP="00D9427F">
            <w:pPr>
              <w:pStyle w:val="TAL"/>
            </w:pPr>
          </w:p>
        </w:tc>
        <w:tc>
          <w:tcPr>
            <w:tcW w:w="680" w:type="dxa"/>
            <w:tcBorders>
              <w:left w:val="single" w:sz="4" w:space="0" w:color="auto"/>
            </w:tcBorders>
          </w:tcPr>
          <w:p w14:paraId="32D82593" w14:textId="77777777" w:rsidR="00D9427F" w:rsidRPr="005307A3" w:rsidRDefault="00D9427F" w:rsidP="00D9427F">
            <w:pPr>
              <w:pStyle w:val="TAC"/>
            </w:pPr>
            <w:r w:rsidRPr="005307A3">
              <w:t>65</w:t>
            </w:r>
          </w:p>
        </w:tc>
        <w:tc>
          <w:tcPr>
            <w:tcW w:w="680" w:type="dxa"/>
          </w:tcPr>
          <w:p w14:paraId="292638C4" w14:textId="77777777" w:rsidR="00D9427F" w:rsidRPr="005307A3" w:rsidRDefault="00D9427F" w:rsidP="00D9427F">
            <w:pPr>
              <w:pStyle w:val="TAC"/>
            </w:pPr>
            <w:r w:rsidRPr="005307A3">
              <w:t>73</w:t>
            </w:r>
          </w:p>
        </w:tc>
        <w:tc>
          <w:tcPr>
            <w:tcW w:w="680" w:type="dxa"/>
          </w:tcPr>
          <w:p w14:paraId="3A5C922B" w14:textId="77777777" w:rsidR="00D9427F" w:rsidRPr="005307A3" w:rsidRDefault="00D9427F" w:rsidP="00D9427F">
            <w:pPr>
              <w:pStyle w:val="TAC"/>
            </w:pPr>
            <w:r w:rsidRPr="005307A3">
              <w:t>74</w:t>
            </w:r>
          </w:p>
        </w:tc>
        <w:tc>
          <w:tcPr>
            <w:tcW w:w="680" w:type="dxa"/>
          </w:tcPr>
          <w:p w14:paraId="0C6042BB" w14:textId="77777777" w:rsidR="00D9427F" w:rsidRPr="005307A3" w:rsidRDefault="00D9427F" w:rsidP="00D9427F">
            <w:pPr>
              <w:pStyle w:val="TAC"/>
            </w:pPr>
            <w:r w:rsidRPr="005307A3">
              <w:t>47</w:t>
            </w:r>
          </w:p>
        </w:tc>
        <w:tc>
          <w:tcPr>
            <w:tcW w:w="680" w:type="dxa"/>
          </w:tcPr>
          <w:p w14:paraId="63ECC1DE" w14:textId="77777777" w:rsidR="00D9427F" w:rsidRPr="005307A3" w:rsidRDefault="00D9427F" w:rsidP="00D9427F">
            <w:pPr>
              <w:pStyle w:val="TAC"/>
            </w:pPr>
            <w:r w:rsidRPr="005307A3">
              <w:t>70</w:t>
            </w:r>
          </w:p>
        </w:tc>
        <w:tc>
          <w:tcPr>
            <w:tcW w:w="680" w:type="dxa"/>
          </w:tcPr>
          <w:p w14:paraId="0CD65BDC" w14:textId="77777777" w:rsidR="00D9427F" w:rsidRPr="005307A3" w:rsidRDefault="00D9427F" w:rsidP="00D9427F">
            <w:pPr>
              <w:pStyle w:val="TAC"/>
            </w:pPr>
            <w:r w:rsidRPr="005307A3">
              <w:t>02</w:t>
            </w:r>
          </w:p>
        </w:tc>
        <w:tc>
          <w:tcPr>
            <w:tcW w:w="680" w:type="dxa"/>
          </w:tcPr>
          <w:p w14:paraId="168EC437" w14:textId="77777777" w:rsidR="00D9427F" w:rsidRPr="005307A3" w:rsidRDefault="00D9427F" w:rsidP="00D9427F">
            <w:pPr>
              <w:pStyle w:val="TAC"/>
            </w:pPr>
            <w:r w:rsidRPr="005307A3">
              <w:t>72</w:t>
            </w:r>
          </w:p>
        </w:tc>
        <w:tc>
          <w:tcPr>
            <w:tcW w:w="680" w:type="dxa"/>
          </w:tcPr>
          <w:p w14:paraId="7E0A3BC8" w14:textId="77777777" w:rsidR="00D9427F" w:rsidRPr="005307A3" w:rsidRDefault="00D9427F" w:rsidP="00D9427F">
            <w:pPr>
              <w:pStyle w:val="TAC"/>
            </w:pPr>
            <w:r w:rsidRPr="005307A3">
              <w:t>73</w:t>
            </w:r>
          </w:p>
        </w:tc>
        <w:tc>
          <w:tcPr>
            <w:tcW w:w="680" w:type="dxa"/>
          </w:tcPr>
          <w:p w14:paraId="69A464A2" w14:textId="77777777" w:rsidR="00D9427F" w:rsidRPr="005307A3" w:rsidRDefault="00D9427F" w:rsidP="00D9427F">
            <w:pPr>
              <w:pStyle w:val="TAC"/>
            </w:pPr>
            <w:r w:rsidRPr="005307A3">
              <w:t>2E</w:t>
            </w:r>
          </w:p>
        </w:tc>
        <w:tc>
          <w:tcPr>
            <w:tcW w:w="680" w:type="dxa"/>
          </w:tcPr>
          <w:p w14:paraId="62B59A27" w14:textId="77777777" w:rsidR="00D9427F" w:rsidRPr="005307A3" w:rsidRDefault="00D9427F" w:rsidP="00D9427F">
            <w:pPr>
              <w:pStyle w:val="TAC"/>
            </w:pPr>
            <w:r w:rsidRPr="005307A3">
              <w:t>Note 5</w:t>
            </w:r>
          </w:p>
        </w:tc>
        <w:tc>
          <w:tcPr>
            <w:tcW w:w="680" w:type="dxa"/>
          </w:tcPr>
          <w:p w14:paraId="6BE7BB4F" w14:textId="77777777" w:rsidR="00D9427F" w:rsidRPr="005307A3" w:rsidRDefault="00D9427F" w:rsidP="00D9427F">
            <w:pPr>
              <w:pStyle w:val="TAC"/>
            </w:pPr>
            <w:r w:rsidRPr="005307A3">
              <w:t>Note 6</w:t>
            </w:r>
          </w:p>
        </w:tc>
        <w:tc>
          <w:tcPr>
            <w:tcW w:w="680" w:type="dxa"/>
          </w:tcPr>
          <w:p w14:paraId="3409AA2E" w14:textId="77777777" w:rsidR="00D9427F" w:rsidRPr="005307A3" w:rsidRDefault="00D9427F" w:rsidP="00D9427F">
            <w:pPr>
              <w:pStyle w:val="TAC"/>
            </w:pPr>
            <w:r w:rsidRPr="005307A3">
              <w:t>C1</w:t>
            </w:r>
          </w:p>
        </w:tc>
      </w:tr>
      <w:tr w:rsidR="00D9427F" w:rsidRPr="005307A3" w14:paraId="47AE4C5F" w14:textId="77777777" w:rsidTr="00D9427F">
        <w:trPr>
          <w:jc w:val="center"/>
        </w:trPr>
        <w:tc>
          <w:tcPr>
            <w:tcW w:w="964" w:type="dxa"/>
            <w:vMerge/>
            <w:tcBorders>
              <w:top w:val="nil"/>
              <w:left w:val="nil"/>
              <w:bottom w:val="nil"/>
              <w:right w:val="single" w:sz="4" w:space="0" w:color="auto"/>
            </w:tcBorders>
          </w:tcPr>
          <w:p w14:paraId="31334E92" w14:textId="77777777" w:rsidR="00D9427F" w:rsidRPr="005307A3" w:rsidRDefault="00D9427F" w:rsidP="00D9427F">
            <w:pPr>
              <w:pStyle w:val="TAL"/>
            </w:pPr>
          </w:p>
        </w:tc>
        <w:tc>
          <w:tcPr>
            <w:tcW w:w="680" w:type="dxa"/>
            <w:tcBorders>
              <w:left w:val="single" w:sz="4" w:space="0" w:color="auto"/>
            </w:tcBorders>
          </w:tcPr>
          <w:p w14:paraId="185A0FFB" w14:textId="77777777" w:rsidR="00D9427F" w:rsidRPr="005307A3" w:rsidRDefault="00D9427F" w:rsidP="00D9427F">
            <w:pPr>
              <w:pStyle w:val="TAC"/>
            </w:pPr>
            <w:r w:rsidRPr="005307A3">
              <w:t>Note 3</w:t>
            </w:r>
          </w:p>
        </w:tc>
        <w:tc>
          <w:tcPr>
            <w:tcW w:w="680" w:type="dxa"/>
          </w:tcPr>
          <w:p w14:paraId="5223DAF6" w14:textId="77777777" w:rsidR="00D9427F" w:rsidRPr="005307A3" w:rsidRDefault="00D9427F" w:rsidP="00D9427F">
            <w:pPr>
              <w:pStyle w:val="TAC"/>
            </w:pPr>
            <w:r w:rsidRPr="005307A3">
              <w:t>Note 3</w:t>
            </w:r>
          </w:p>
        </w:tc>
        <w:tc>
          <w:tcPr>
            <w:tcW w:w="680" w:type="dxa"/>
          </w:tcPr>
          <w:p w14:paraId="4493F3D9" w14:textId="77777777" w:rsidR="00D9427F" w:rsidRPr="005307A3" w:rsidRDefault="00D9427F" w:rsidP="00D9427F">
            <w:pPr>
              <w:pStyle w:val="TAC"/>
            </w:pPr>
            <w:r w:rsidRPr="005307A3">
              <w:t>93</w:t>
            </w:r>
          </w:p>
        </w:tc>
        <w:tc>
          <w:tcPr>
            <w:tcW w:w="680" w:type="dxa"/>
          </w:tcPr>
          <w:p w14:paraId="7AFE958F" w14:textId="77777777" w:rsidR="00D9427F" w:rsidRPr="005307A3" w:rsidRDefault="00D9427F" w:rsidP="00D9427F">
            <w:pPr>
              <w:pStyle w:val="TAC"/>
            </w:pPr>
            <w:r w:rsidRPr="005307A3">
              <w:t>Note 4</w:t>
            </w:r>
          </w:p>
        </w:tc>
        <w:tc>
          <w:tcPr>
            <w:tcW w:w="680" w:type="dxa"/>
          </w:tcPr>
          <w:p w14:paraId="13BC84F7" w14:textId="77777777" w:rsidR="00D9427F" w:rsidRPr="005307A3" w:rsidRDefault="00D9427F" w:rsidP="00D9427F">
            <w:pPr>
              <w:pStyle w:val="TAC"/>
            </w:pPr>
            <w:r w:rsidRPr="005307A3">
              <w:t>13</w:t>
            </w:r>
          </w:p>
        </w:tc>
        <w:tc>
          <w:tcPr>
            <w:tcW w:w="680" w:type="dxa"/>
          </w:tcPr>
          <w:p w14:paraId="4245AE81" w14:textId="77777777" w:rsidR="00D9427F" w:rsidRPr="005307A3" w:rsidRDefault="00D9427F" w:rsidP="00D9427F">
            <w:pPr>
              <w:pStyle w:val="TAC"/>
            </w:pPr>
            <w:r w:rsidRPr="005307A3">
              <w:t>0B</w:t>
            </w:r>
          </w:p>
        </w:tc>
        <w:tc>
          <w:tcPr>
            <w:tcW w:w="680" w:type="dxa"/>
          </w:tcPr>
          <w:p w14:paraId="06445C3D" w14:textId="77777777" w:rsidR="00D9427F" w:rsidRPr="005307A3" w:rsidRDefault="00D9427F" w:rsidP="00D9427F">
            <w:pPr>
              <w:pStyle w:val="TAC"/>
            </w:pPr>
            <w:r w:rsidRPr="005307A3">
              <w:t>00</w:t>
            </w:r>
          </w:p>
        </w:tc>
        <w:tc>
          <w:tcPr>
            <w:tcW w:w="680" w:type="dxa"/>
          </w:tcPr>
          <w:p w14:paraId="07934DAE" w14:textId="77777777" w:rsidR="00D9427F" w:rsidRPr="005307A3" w:rsidRDefault="00D9427F" w:rsidP="00D9427F">
            <w:pPr>
              <w:pStyle w:val="TAC"/>
            </w:pPr>
            <w:r w:rsidRPr="005307A3">
              <w:t>F1</w:t>
            </w:r>
          </w:p>
        </w:tc>
        <w:tc>
          <w:tcPr>
            <w:tcW w:w="680" w:type="dxa"/>
          </w:tcPr>
          <w:p w14:paraId="3917C48F" w14:textId="77777777" w:rsidR="00D9427F" w:rsidRPr="005307A3" w:rsidRDefault="00D9427F" w:rsidP="00D9427F">
            <w:pPr>
              <w:pStyle w:val="TAC"/>
            </w:pPr>
            <w:r w:rsidRPr="005307A3">
              <w:t>10</w:t>
            </w:r>
          </w:p>
        </w:tc>
        <w:tc>
          <w:tcPr>
            <w:tcW w:w="680" w:type="dxa"/>
          </w:tcPr>
          <w:p w14:paraId="5FDC6C34" w14:textId="77777777" w:rsidR="00D9427F" w:rsidRPr="005307A3" w:rsidRDefault="00D9427F" w:rsidP="00D9427F">
            <w:pPr>
              <w:pStyle w:val="TAC"/>
            </w:pPr>
            <w:r w:rsidRPr="005307A3">
              <w:t>00</w:t>
            </w:r>
          </w:p>
        </w:tc>
        <w:tc>
          <w:tcPr>
            <w:tcW w:w="680" w:type="dxa"/>
          </w:tcPr>
          <w:p w14:paraId="262FE0F5" w14:textId="77777777" w:rsidR="00D9427F" w:rsidRPr="005307A3" w:rsidRDefault="00D9427F" w:rsidP="00D9427F">
            <w:pPr>
              <w:pStyle w:val="TAC"/>
            </w:pPr>
            <w:r w:rsidRPr="005307A3">
              <w:t>00</w:t>
            </w:r>
          </w:p>
        </w:tc>
        <w:tc>
          <w:tcPr>
            <w:tcW w:w="680" w:type="dxa"/>
          </w:tcPr>
          <w:p w14:paraId="15D5D738" w14:textId="77777777" w:rsidR="00D9427F" w:rsidRPr="005307A3" w:rsidRDefault="00D9427F" w:rsidP="00D9427F">
            <w:pPr>
              <w:pStyle w:val="TAC"/>
            </w:pPr>
            <w:r w:rsidRPr="005307A3">
              <w:t>01</w:t>
            </w:r>
          </w:p>
        </w:tc>
      </w:tr>
      <w:tr w:rsidR="00D9427F" w:rsidRPr="005307A3" w14:paraId="03CA7D91" w14:textId="77777777" w:rsidTr="00D9427F">
        <w:trPr>
          <w:gridAfter w:val="7"/>
          <w:wAfter w:w="4760" w:type="dxa"/>
          <w:jc w:val="center"/>
        </w:trPr>
        <w:tc>
          <w:tcPr>
            <w:tcW w:w="964" w:type="dxa"/>
            <w:vMerge/>
            <w:tcBorders>
              <w:top w:val="nil"/>
              <w:left w:val="nil"/>
              <w:bottom w:val="nil"/>
              <w:right w:val="single" w:sz="4" w:space="0" w:color="auto"/>
            </w:tcBorders>
          </w:tcPr>
          <w:p w14:paraId="04B4A7DD" w14:textId="77777777" w:rsidR="00D9427F" w:rsidRPr="005307A3" w:rsidRDefault="00D9427F" w:rsidP="00D9427F">
            <w:pPr>
              <w:pStyle w:val="TAL"/>
            </w:pPr>
          </w:p>
        </w:tc>
        <w:tc>
          <w:tcPr>
            <w:tcW w:w="680" w:type="dxa"/>
            <w:tcBorders>
              <w:left w:val="single" w:sz="4" w:space="0" w:color="auto"/>
            </w:tcBorders>
          </w:tcPr>
          <w:p w14:paraId="21988A7A" w14:textId="77777777" w:rsidR="00D9427F" w:rsidRPr="005307A3" w:rsidRDefault="00D9427F" w:rsidP="00D9427F">
            <w:pPr>
              <w:pStyle w:val="TAC"/>
            </w:pPr>
            <w:r w:rsidRPr="005307A3">
              <w:t>00</w:t>
            </w:r>
          </w:p>
        </w:tc>
        <w:tc>
          <w:tcPr>
            <w:tcW w:w="680" w:type="dxa"/>
          </w:tcPr>
          <w:p w14:paraId="74051ED8" w14:textId="77777777" w:rsidR="00D9427F" w:rsidRPr="005307A3" w:rsidRDefault="00D9427F" w:rsidP="00D9427F">
            <w:pPr>
              <w:pStyle w:val="TAC"/>
            </w:pPr>
            <w:r w:rsidRPr="005307A3">
              <w:t>00</w:t>
            </w:r>
          </w:p>
        </w:tc>
        <w:tc>
          <w:tcPr>
            <w:tcW w:w="680" w:type="dxa"/>
          </w:tcPr>
          <w:p w14:paraId="037D2AFA" w14:textId="77777777" w:rsidR="00D9427F" w:rsidRPr="005307A3" w:rsidRDefault="00D9427F" w:rsidP="00D9427F">
            <w:pPr>
              <w:pStyle w:val="TAC"/>
            </w:pPr>
            <w:r w:rsidRPr="005307A3">
              <w:t>00</w:t>
            </w:r>
          </w:p>
        </w:tc>
        <w:tc>
          <w:tcPr>
            <w:tcW w:w="680" w:type="dxa"/>
          </w:tcPr>
          <w:p w14:paraId="73E65883" w14:textId="77777777" w:rsidR="00D9427F" w:rsidRPr="005307A3" w:rsidRDefault="00D9427F" w:rsidP="00D9427F">
            <w:pPr>
              <w:pStyle w:val="TAC"/>
            </w:pPr>
            <w:r w:rsidRPr="005307A3">
              <w:t>00</w:t>
            </w:r>
          </w:p>
        </w:tc>
        <w:tc>
          <w:tcPr>
            <w:tcW w:w="680" w:type="dxa"/>
          </w:tcPr>
          <w:p w14:paraId="66DE936C" w14:textId="77777777" w:rsidR="00D9427F" w:rsidRPr="005307A3" w:rsidRDefault="00D9427F" w:rsidP="00D9427F">
            <w:pPr>
              <w:pStyle w:val="TAC"/>
            </w:pPr>
            <w:r w:rsidRPr="005307A3">
              <w:t>1F</w:t>
            </w:r>
          </w:p>
        </w:tc>
      </w:tr>
      <w:bookmarkEnd w:id="64"/>
    </w:tbl>
    <w:p w14:paraId="0A3FC34D" w14:textId="77777777" w:rsidR="00D9427F" w:rsidRPr="005307A3" w:rsidRDefault="00D9427F" w:rsidP="00D9427F"/>
    <w:p w14:paraId="4B34071C" w14:textId="77777777" w:rsidR="00D9427F" w:rsidRPr="005307A3" w:rsidRDefault="00D9427F" w:rsidP="00D9427F">
      <w:r w:rsidRPr="005307A3">
        <w:t xml:space="preserve">Note 1: The length of the BER-TLV is present here. </w:t>
      </w:r>
    </w:p>
    <w:p w14:paraId="2601A879" w14:textId="77777777" w:rsidR="00D9427F" w:rsidRPr="005307A3" w:rsidRDefault="00D9427F" w:rsidP="00D9427F">
      <w:r w:rsidRPr="005307A3">
        <w:t>Note 2: Length of PDU session establishment parameters, dependent of optional fields.</w:t>
      </w:r>
    </w:p>
    <w:p w14:paraId="28A8E1A1" w14:textId="77777777" w:rsidR="00D9427F" w:rsidRPr="005307A3" w:rsidRDefault="00D9427F" w:rsidP="00D9427F">
      <w:r w:rsidRPr="005307A3">
        <w:t xml:space="preserve">Note 3: Integrity protection maximum data rate </w:t>
      </w:r>
    </w:p>
    <w:p w14:paraId="71E4B5C0" w14:textId="77777777" w:rsidR="00D9427F" w:rsidRPr="005307A3" w:rsidRDefault="00D9427F" w:rsidP="00D9427F">
      <w:r w:rsidRPr="005307A3">
        <w:t xml:space="preserve">Note 4: Optional fields / extended protocol configuration options. (byte 27 to 27+n if available) </w:t>
      </w:r>
    </w:p>
    <w:p w14:paraId="6E1D85E7" w14:textId="77777777" w:rsidR="00D9427F" w:rsidRPr="005307A3" w:rsidRDefault="00D9427F" w:rsidP="00D9427F">
      <w:r w:rsidRPr="005307A3">
        <w:t>Note 5: PDU session identity</w:t>
      </w:r>
    </w:p>
    <w:p w14:paraId="7DA6D232" w14:textId="77777777" w:rsidR="00D9427F" w:rsidRPr="005307A3" w:rsidRDefault="00D9427F" w:rsidP="00D9427F">
      <w:r w:rsidRPr="005307A3">
        <w:t>Note 6: Procedure transaction identity</w:t>
      </w:r>
    </w:p>
    <w:p w14:paraId="03DABBEF" w14:textId="77777777" w:rsidR="00D9427F" w:rsidRPr="005307A3" w:rsidRDefault="00D9427F" w:rsidP="00D9427F"/>
    <w:p w14:paraId="7968655C" w14:textId="77777777" w:rsidR="00D9427F" w:rsidRPr="005307A3" w:rsidRDefault="00D9427F" w:rsidP="00D9427F">
      <w:r w:rsidRPr="005307A3">
        <w:t>CALL CONTROL RESULT 1.1.1</w:t>
      </w:r>
    </w:p>
    <w:p w14:paraId="35057AB3" w14:textId="77777777" w:rsidR="00D9427F" w:rsidRPr="005307A3" w:rsidRDefault="00D9427F" w:rsidP="00D9427F">
      <w:r w:rsidRPr="005307A3">
        <w:t>Logically:</w:t>
      </w:r>
    </w:p>
    <w:p w14:paraId="2E40FDAB" w14:textId="77777777" w:rsidR="00D9427F" w:rsidRPr="005307A3" w:rsidRDefault="00D9427F" w:rsidP="00D9427F">
      <w:pPr>
        <w:keepLines/>
        <w:tabs>
          <w:tab w:val="left" w:pos="851"/>
        </w:tabs>
        <w:ind w:left="2835" w:hanging="2551"/>
      </w:pPr>
      <w:r w:rsidRPr="005307A3">
        <w:tab/>
        <w:t>Call control result:</w:t>
      </w:r>
      <w:r w:rsidRPr="005307A3">
        <w:tab/>
        <w:t>'00' = Allowed, no modification</w:t>
      </w:r>
      <w:r w:rsidRPr="005307A3">
        <w:tab/>
      </w:r>
    </w:p>
    <w:p w14:paraId="0E505E65" w14:textId="77777777" w:rsidR="00D9427F" w:rsidRPr="005307A3" w:rsidRDefault="00D9427F" w:rsidP="00D9427F">
      <w:r w:rsidRPr="005307A3">
        <w:t>Coding:</w:t>
      </w:r>
    </w:p>
    <w:p w14:paraId="3C41F0EE" w14:textId="77777777" w:rsidR="00D9427F" w:rsidRPr="005307A3" w:rsidRDefault="00D9427F" w:rsidP="00D9427F">
      <w:pPr>
        <w:keepNext/>
        <w:keepLines/>
        <w:spacing w:after="0"/>
        <w:jc w:val="center"/>
        <w:rPr>
          <w:rFonts w:ascii="Arial" w:hAnsi="Arial"/>
          <w:b/>
          <w:sz w:val="8"/>
          <w:szCs w:val="8"/>
        </w:rPr>
      </w:pPr>
      <w:bookmarkStart w:id="65" w:name="MCCQCTEMPBM_00000200"/>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D9427F" w:rsidRPr="005307A3" w14:paraId="1F4A4975" w14:textId="77777777" w:rsidTr="00D9427F">
        <w:trPr>
          <w:cantSplit/>
          <w:jc w:val="center"/>
        </w:trPr>
        <w:tc>
          <w:tcPr>
            <w:tcW w:w="1134" w:type="dxa"/>
            <w:tcBorders>
              <w:top w:val="single" w:sz="4" w:space="0" w:color="auto"/>
              <w:left w:val="single" w:sz="4" w:space="0" w:color="auto"/>
              <w:bottom w:val="single" w:sz="4" w:space="0" w:color="auto"/>
              <w:right w:val="single" w:sz="4" w:space="0" w:color="auto"/>
            </w:tcBorders>
            <w:hideMark/>
          </w:tcPr>
          <w:bookmarkEnd w:id="65"/>
          <w:p w14:paraId="48C4A2B1" w14:textId="77777777" w:rsidR="00D9427F" w:rsidRPr="005307A3" w:rsidRDefault="00D9427F" w:rsidP="00D942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AA23E09" w14:textId="77777777" w:rsidR="00D9427F" w:rsidRPr="005307A3" w:rsidRDefault="00D9427F" w:rsidP="00D942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32C206" w14:textId="77777777" w:rsidR="00D9427F" w:rsidRPr="005307A3" w:rsidRDefault="00D9427F" w:rsidP="00D9427F">
            <w:pPr>
              <w:pStyle w:val="TAC"/>
            </w:pPr>
            <w:r w:rsidRPr="005307A3">
              <w:t>00</w:t>
            </w:r>
          </w:p>
        </w:tc>
      </w:tr>
    </w:tbl>
    <w:p w14:paraId="7FF0C8EB" w14:textId="77777777" w:rsidR="00D9427F" w:rsidRPr="005307A3" w:rsidRDefault="00D9427F" w:rsidP="00D9427F"/>
    <w:p w14:paraId="5358E125"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66" w:name="MCCQCTEMPBM_00000201"/>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D9427F" w:rsidRPr="005307A3" w14:paraId="04206122" w14:textId="77777777" w:rsidTr="00D9427F">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66"/>
          <w:p w14:paraId="13C2395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D1F4E0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50005B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CE8A57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5CA835C7"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93B10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1A04F0B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A93AB85" w14:textId="611DAA5C"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67" w:author="Udo Willenbrink" w:date="2022-08-19T08:01:00Z">
              <w:r w:rsidR="00B20D44">
                <w:rPr>
                  <w:rFonts w:ascii="Arial" w:hAnsi="Arial"/>
                  <w:sz w:val="18"/>
                </w:rPr>
                <w:t xml:space="preserve">the URSP rules </w:t>
              </w:r>
            </w:ins>
            <w:ins w:id="68" w:author="Udo Willenbrink" w:date="2022-08-19T21:33:00Z">
              <w:r w:rsidR="004C46B8">
                <w:rPr>
                  <w:rFonts w:ascii="Arial" w:hAnsi="Arial"/>
                  <w:sz w:val="18"/>
                </w:rPr>
                <w:t xml:space="preserve">and </w:t>
              </w:r>
            </w:ins>
            <w:r w:rsidRPr="005307A3">
              <w:rPr>
                <w:rFonts w:ascii="Arial" w:hAnsi="Arial"/>
                <w:sz w:val="18"/>
              </w:rPr>
              <w:t xml:space="preserve">DNN </w:t>
            </w:r>
            <w:del w:id="69"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70" w:author="Udo Willenbrink" w:date="2022-08-19T08:04:00Z">
              <w:r w:rsidR="00B20D44">
                <w:rPr>
                  <w:rFonts w:ascii="Arial" w:hAnsi="Arial"/>
                  <w:sz w:val="18"/>
                </w:rPr>
                <w:t>as defined in the initial conditions.</w:t>
              </w:r>
            </w:ins>
            <w:del w:id="71" w:author="Udo Willenbrink" w:date="2022-08-19T08:04:00Z">
              <w:r w:rsidRPr="005307A3" w:rsidDel="00B20D44">
                <w:rPr>
                  <w:rFonts w:ascii="Arial" w:hAnsi="Arial"/>
                  <w:sz w:val="18"/>
                </w:rPr>
                <w:delText>if required</w:delText>
              </w:r>
            </w:del>
          </w:p>
          <w:p w14:paraId="1E27DDA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A6EABA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BB0B2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C0E7855"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C24063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4D100EB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7C10E03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2E775DA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44F987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6C99092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4601545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D9427F" w:rsidRPr="005307A3" w14:paraId="456A69FF"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22B3B1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1F86652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1E4534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2F5C96A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0E0C4AC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89E8BE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61EB9474"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E713B3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78FAB10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4466753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29ACB6BF" w14:textId="77777777" w:rsidR="00D9427F" w:rsidRPr="005307A3" w:rsidRDefault="00D9427F" w:rsidP="00D9427F">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25AB0287" w14:textId="77777777" w:rsidR="00D9427F" w:rsidRPr="005307A3" w:rsidRDefault="00D9427F" w:rsidP="00D9427F">
      <w:pPr>
        <w:overflowPunct w:val="0"/>
        <w:autoSpaceDE w:val="0"/>
        <w:autoSpaceDN w:val="0"/>
        <w:adjustRightInd w:val="0"/>
        <w:textAlignment w:val="baseline"/>
      </w:pPr>
    </w:p>
    <w:p w14:paraId="2C8CCD76" w14:textId="77777777" w:rsidR="00D9427F" w:rsidRPr="005307A3" w:rsidRDefault="00D9427F" w:rsidP="00D9427F">
      <w:r w:rsidRPr="005307A3">
        <w:t>CALL CONTROL RESULT 1.2.1</w:t>
      </w:r>
    </w:p>
    <w:p w14:paraId="30B2E83B" w14:textId="77777777" w:rsidR="00D9427F" w:rsidRPr="005307A3" w:rsidRDefault="00D9427F" w:rsidP="00D9427F">
      <w:r w:rsidRPr="005307A3">
        <w:t>Logically:</w:t>
      </w:r>
    </w:p>
    <w:p w14:paraId="5A83FA65" w14:textId="77777777" w:rsidR="00D9427F" w:rsidRPr="005307A3" w:rsidRDefault="00D9427F" w:rsidP="00D9427F">
      <w:pPr>
        <w:keepLines/>
        <w:tabs>
          <w:tab w:val="left" w:pos="851"/>
        </w:tabs>
        <w:ind w:left="2835" w:hanging="2551"/>
      </w:pPr>
      <w:r w:rsidRPr="005307A3">
        <w:t>Call control result:</w:t>
      </w:r>
      <w:r w:rsidRPr="005307A3">
        <w:tab/>
        <w:t>'01' = Not Allowed</w:t>
      </w:r>
    </w:p>
    <w:p w14:paraId="1429E22A" w14:textId="77777777" w:rsidR="00D9427F" w:rsidRPr="005307A3" w:rsidRDefault="00D9427F" w:rsidP="00D9427F">
      <w:bookmarkStart w:id="72" w:name="MCCQCTEMPBM_00000202"/>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D9427F" w:rsidRPr="005307A3" w14:paraId="062B0E69" w14:textId="77777777" w:rsidTr="00D9427F">
        <w:trPr>
          <w:cantSplit/>
        </w:trPr>
        <w:tc>
          <w:tcPr>
            <w:tcW w:w="1134" w:type="dxa"/>
            <w:tcBorders>
              <w:top w:val="single" w:sz="4" w:space="0" w:color="auto"/>
              <w:left w:val="single" w:sz="4" w:space="0" w:color="auto"/>
              <w:bottom w:val="single" w:sz="4" w:space="0" w:color="auto"/>
              <w:right w:val="single" w:sz="4" w:space="0" w:color="auto"/>
            </w:tcBorders>
            <w:hideMark/>
          </w:tcPr>
          <w:bookmarkEnd w:id="72"/>
          <w:p w14:paraId="25D62732" w14:textId="77777777" w:rsidR="00D9427F" w:rsidRPr="005307A3" w:rsidRDefault="00D9427F" w:rsidP="00D942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3AA7D03" w14:textId="77777777" w:rsidR="00D9427F" w:rsidRPr="005307A3" w:rsidRDefault="00D9427F" w:rsidP="00D942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8A9961" w14:textId="77777777" w:rsidR="00D9427F" w:rsidRPr="005307A3" w:rsidRDefault="00D9427F" w:rsidP="00D9427F">
            <w:pPr>
              <w:pStyle w:val="TAC"/>
            </w:pPr>
            <w:r w:rsidRPr="005307A3">
              <w:t>00</w:t>
            </w:r>
          </w:p>
        </w:tc>
      </w:tr>
    </w:tbl>
    <w:p w14:paraId="3CD48266" w14:textId="77777777" w:rsidR="00D9427F" w:rsidRPr="005307A3" w:rsidRDefault="00D9427F" w:rsidP="00D9427F">
      <w:pPr>
        <w:rPr>
          <w:noProof/>
        </w:rPr>
      </w:pPr>
    </w:p>
    <w:p w14:paraId="3F9B5BFF"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73" w:name="MCCQCTEMPBM_00000203"/>
      <w:r w:rsidRPr="005307A3">
        <w:rPr>
          <w:rFonts w:ascii="Arial" w:hAnsi="Arial"/>
          <w:b/>
        </w:rPr>
        <w:lastRenderedPageBreak/>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3C43FE22"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73"/>
          <w:p w14:paraId="462510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16F396F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19F431A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4821303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716952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77928C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1E1D5C1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763A2DE" w14:textId="6F19D986"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74" w:author="Udo Willenbrink" w:date="2022-08-19T08:01:00Z">
              <w:r w:rsidR="00B20D44">
                <w:rPr>
                  <w:rFonts w:ascii="Arial" w:hAnsi="Arial"/>
                  <w:sz w:val="18"/>
                </w:rPr>
                <w:t xml:space="preserve">the URSP rules </w:t>
              </w:r>
            </w:ins>
            <w:ins w:id="75" w:author="Udo Willenbrink" w:date="2022-08-19T21:34:00Z">
              <w:r w:rsidR="004C46B8">
                <w:rPr>
                  <w:rFonts w:ascii="Arial" w:hAnsi="Arial"/>
                  <w:sz w:val="18"/>
                </w:rPr>
                <w:t xml:space="preserve">and </w:t>
              </w:r>
            </w:ins>
            <w:r w:rsidRPr="005307A3">
              <w:rPr>
                <w:rFonts w:ascii="Arial" w:hAnsi="Arial"/>
                <w:sz w:val="18"/>
              </w:rPr>
              <w:t xml:space="preserve">DNN </w:t>
            </w:r>
            <w:del w:id="76"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77" w:author="Udo Willenbrink" w:date="2022-08-19T08:04:00Z">
              <w:r w:rsidR="00B20D44">
                <w:rPr>
                  <w:rFonts w:ascii="Arial" w:hAnsi="Arial"/>
                  <w:sz w:val="18"/>
                </w:rPr>
                <w:t>as defined in the initial conditions.</w:t>
              </w:r>
            </w:ins>
            <w:del w:id="78" w:author="Udo Willenbrink" w:date="2022-08-19T08:04:00Z">
              <w:r w:rsidRPr="005307A3" w:rsidDel="00B20D44">
                <w:rPr>
                  <w:rFonts w:ascii="Arial" w:hAnsi="Arial"/>
                  <w:sz w:val="18"/>
                </w:rPr>
                <w:delText>if required</w:delText>
              </w:r>
            </w:del>
          </w:p>
          <w:p w14:paraId="746C12C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11997B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7DDD1FB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B67EC9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8650C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478E22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32DBE42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38CBA52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778B708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3382F4F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EB392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06FBD1F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5B32AA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45772EE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84FAB5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36CE46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E2A2A1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1FBC44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72A6966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BE43AB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14:paraId="7DAC735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5BD19EC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13C43D5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6A71E34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7CADF91C"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29D66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0B6E8A8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2AC47831"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4E43B6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6CCCA9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8489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479027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93A975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17CCBB4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243A32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14:paraId="67B0DE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766DB5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F852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1EF7FC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160BAE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26EE9BF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2AE306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6287361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7833D71D"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7D078E8" w14:textId="552DB18F"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Same PDU Session Establishment parameters within the</w:t>
            </w:r>
            <w:ins w:id="79" w:author="Udo Willenbrink" w:date="2022-08-19T08:08:00Z">
              <w:r w:rsidR="00D833FC">
                <w:rPr>
                  <w:rFonts w:ascii="Arial" w:hAnsi="Arial"/>
                  <w:color w:val="000000"/>
                  <w:sz w:val="18"/>
                  <w:lang w:eastAsia="en-GB"/>
                </w:rPr>
                <w:t xml:space="preserve"> ENVELOPE</w:t>
              </w:r>
            </w:ins>
            <w:r w:rsidRPr="005307A3">
              <w:rPr>
                <w:rFonts w:ascii="Arial" w:hAnsi="Arial"/>
                <w:color w:val="000000"/>
                <w:sz w:val="18"/>
                <w:lang w:eastAsia="en-GB"/>
              </w:rPr>
              <w:t xml:space="preserve"> CALL CONTROL ENVELOPE </w:t>
            </w:r>
            <w:del w:id="80" w:author="Udo Willenbrink" w:date="2022-08-19T08:09:00Z">
              <w:r w:rsidRPr="005307A3" w:rsidDel="00D833FC">
                <w:rPr>
                  <w:rFonts w:ascii="Arial" w:hAnsi="Arial"/>
                  <w:color w:val="000000"/>
                  <w:sz w:val="18"/>
                  <w:lang w:eastAsia="en-GB"/>
                </w:rPr>
                <w:delText>in step 4</w:delText>
              </w:r>
            </w:del>
            <w:ins w:id="81" w:author="Udo Willenbrink" w:date="2022-08-19T08:09:00Z">
              <w:r w:rsidR="00D833FC">
                <w:rPr>
                  <w:rFonts w:ascii="Arial" w:hAnsi="Arial"/>
                  <w:color w:val="000000"/>
                  <w:sz w:val="18"/>
                  <w:lang w:eastAsia="en-GB"/>
                </w:rPr>
                <w:t>1.</w:t>
              </w:r>
            </w:ins>
            <w:ins w:id="82" w:author="Udo Willenbrink" w:date="2022-08-19T09:23:00Z">
              <w:r w:rsidR="00947EEB">
                <w:rPr>
                  <w:rFonts w:ascii="Arial" w:hAnsi="Arial"/>
                  <w:color w:val="000000"/>
                  <w:sz w:val="18"/>
                  <w:lang w:eastAsia="en-GB"/>
                </w:rPr>
                <w:t>3.</w:t>
              </w:r>
            </w:ins>
            <w:ins w:id="83" w:author="Udo Willenbrink" w:date="2022-08-19T08:09:00Z">
              <w:r w:rsidR="00D833FC">
                <w:rPr>
                  <w:rFonts w:ascii="Arial" w:hAnsi="Arial"/>
                  <w:color w:val="000000"/>
                  <w:sz w:val="18"/>
                  <w:lang w:eastAsia="en-GB"/>
                </w:rPr>
                <w:t>1</w:t>
              </w:r>
            </w:ins>
            <w:r w:rsidRPr="005307A3">
              <w:rPr>
                <w:rFonts w:ascii="Arial" w:hAnsi="Arial"/>
                <w:color w:val="000000"/>
                <w:sz w:val="18"/>
                <w:lang w:eastAsia="en-GB"/>
              </w:rPr>
              <w:t xml:space="preserve"> are used to establish the PDU Session.</w:t>
            </w:r>
          </w:p>
          <w:p w14:paraId="13BB426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559EB67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C06A42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15D44D5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CA83FB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2DA187B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28E0DD8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00FFA3F"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4CBD9B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5B6B0D9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34F4BC0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BDE73D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p>
        </w:tc>
      </w:tr>
    </w:tbl>
    <w:p w14:paraId="4FFFFA42" w14:textId="77777777" w:rsidR="00D9427F" w:rsidRPr="005307A3" w:rsidRDefault="00D9427F" w:rsidP="00D9427F">
      <w:pPr>
        <w:overflowPunct w:val="0"/>
        <w:autoSpaceDE w:val="0"/>
        <w:autoSpaceDN w:val="0"/>
        <w:adjustRightInd w:val="0"/>
        <w:textAlignment w:val="baseline"/>
      </w:pPr>
    </w:p>
    <w:p w14:paraId="2A3098BC" w14:textId="77777777" w:rsidR="00D9427F" w:rsidRPr="005307A3" w:rsidRDefault="00D9427F" w:rsidP="00D9427F">
      <w:pPr>
        <w:keepNext/>
      </w:pPr>
      <w:r w:rsidRPr="005307A3">
        <w:t>ENVELOPE CALL CONTROL 1.3.1</w:t>
      </w:r>
    </w:p>
    <w:p w14:paraId="25602736" w14:textId="77777777" w:rsidR="00D9427F" w:rsidRPr="005307A3" w:rsidRDefault="00D9427F" w:rsidP="00D9427F">
      <w:pPr>
        <w:keepNext/>
      </w:pPr>
      <w:r w:rsidRPr="005307A3">
        <w:t>Logically:</w:t>
      </w:r>
    </w:p>
    <w:p w14:paraId="74CCFDF5" w14:textId="77777777" w:rsidR="00D9427F" w:rsidRPr="005307A3" w:rsidRDefault="00D9427F" w:rsidP="00D9427F">
      <w:pPr>
        <w:keepLines/>
        <w:tabs>
          <w:tab w:val="left" w:pos="851"/>
          <w:tab w:val="left" w:pos="1134"/>
        </w:tabs>
        <w:spacing w:after="0"/>
        <w:ind w:left="2835" w:hanging="2551"/>
      </w:pPr>
      <w:r w:rsidRPr="005307A3">
        <w:t>Device identities:</w:t>
      </w:r>
    </w:p>
    <w:p w14:paraId="77379ACF" w14:textId="6FCE0F47"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ins w:id="84" w:author="Udo Willenbrink" w:date="2022-08-19T08:42:00Z">
        <w:r w:rsidR="00482A8A">
          <w:tab/>
        </w:r>
      </w:ins>
      <w:r w:rsidRPr="005307A3">
        <w:t>ME</w:t>
      </w:r>
    </w:p>
    <w:p w14:paraId="2B3AEC50" w14:textId="4F2D1C3D"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ins w:id="85" w:author="Udo Willenbrink" w:date="2022-08-19T08:42:00Z">
        <w:r w:rsidR="00482A8A">
          <w:tab/>
        </w:r>
      </w:ins>
      <w:r w:rsidRPr="005307A3">
        <w:t>UICC</w:t>
      </w:r>
    </w:p>
    <w:p w14:paraId="0E888F4F"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27EE7FCD" w14:textId="10A13D55" w:rsidR="00D9427F" w:rsidRPr="005307A3" w:rsidRDefault="00D9427F" w:rsidP="00D9427F">
      <w:pPr>
        <w:keepLines/>
        <w:tabs>
          <w:tab w:val="left" w:pos="851"/>
          <w:tab w:val="left" w:pos="1134"/>
        </w:tabs>
        <w:spacing w:after="0"/>
        <w:ind w:left="2835" w:hanging="2551"/>
      </w:pPr>
      <w:r w:rsidRPr="005307A3">
        <w:tab/>
        <w:t>DNN:</w:t>
      </w:r>
      <w:r w:rsidRPr="005307A3">
        <w:tab/>
      </w:r>
      <w:r w:rsidRPr="005307A3">
        <w:tab/>
      </w:r>
      <w:r w:rsidRPr="005307A3">
        <w:tab/>
      </w:r>
      <w:r w:rsidRPr="005307A3">
        <w:tab/>
      </w:r>
      <w:ins w:id="86" w:author="Udo Willenbrink" w:date="2022-08-19T08:42:00Z">
        <w:r w:rsidR="00482A8A">
          <w:tab/>
        </w:r>
      </w:ins>
      <w:r w:rsidRPr="005307A3">
        <w:t>Test12.rs</w:t>
      </w:r>
    </w:p>
    <w:p w14:paraId="03A9947F" w14:textId="14BAB24F"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r>
      <w:del w:id="87" w:author="Udo Willenbrink" w:date="2022-08-19T08:42:00Z">
        <w:r w:rsidRPr="005307A3" w:rsidDel="00482A8A">
          <w:tab/>
        </w:r>
      </w:del>
      <w:r w:rsidRPr="005307A3">
        <w:t>5GS Session Management messages (2E)</w:t>
      </w:r>
    </w:p>
    <w:p w14:paraId="1BB28862" w14:textId="59573EAA" w:rsidR="00D9427F" w:rsidRPr="005307A3" w:rsidRDefault="00D9427F" w:rsidP="00D9427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ins w:id="88" w:author="Udo Willenbrink" w:date="2022-08-19T08:42:00Z">
        <w:r w:rsidR="00482A8A">
          <w:tab/>
        </w:r>
      </w:ins>
      <w:r w:rsidRPr="005307A3">
        <w:t>Any valid value in the range of 1 to 15</w:t>
      </w:r>
    </w:p>
    <w:p w14:paraId="2B26CC94"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0A830D5B"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60A40963" w14:textId="030BE1EB" w:rsidR="00D9427F" w:rsidRPr="005307A3" w:rsidRDefault="00D9427F" w:rsidP="00D9427F">
      <w:pPr>
        <w:keepLines/>
        <w:tabs>
          <w:tab w:val="left" w:pos="851"/>
          <w:tab w:val="left" w:pos="1134"/>
        </w:tabs>
        <w:spacing w:after="0"/>
        <w:ind w:left="2835" w:hanging="2551"/>
      </w:pPr>
      <w:r w:rsidRPr="005307A3">
        <w:t>PDU Session Type:</w:t>
      </w:r>
      <w:r w:rsidRPr="005307A3">
        <w:tab/>
      </w:r>
      <w:r w:rsidRPr="005307A3">
        <w:tab/>
      </w:r>
      <w:r w:rsidRPr="005307A3">
        <w:tab/>
      </w:r>
      <w:r w:rsidRPr="005307A3">
        <w:tab/>
      </w:r>
      <w:ins w:id="89" w:author="Udo Willenbrink" w:date="2022-08-19T08:42:00Z">
        <w:r w:rsidR="00482A8A">
          <w:tab/>
        </w:r>
      </w:ins>
      <w:r w:rsidRPr="005307A3">
        <w:t>IPv4v6</w:t>
      </w:r>
    </w:p>
    <w:p w14:paraId="1009170D" w14:textId="77777777" w:rsidR="00D9427F" w:rsidRPr="005307A3" w:rsidRDefault="00D9427F" w:rsidP="00D9427F">
      <w:pPr>
        <w:keepLines/>
        <w:tabs>
          <w:tab w:val="left" w:pos="851"/>
          <w:tab w:val="left" w:pos="1134"/>
        </w:tabs>
        <w:spacing w:after="0"/>
        <w:ind w:left="1702" w:hanging="1418"/>
      </w:pPr>
      <w:r w:rsidRPr="005307A3">
        <w:tab/>
        <w:t xml:space="preserve">Extended Protocol configuration options: </w:t>
      </w:r>
    </w:p>
    <w:p w14:paraId="47C5F968" w14:textId="77777777" w:rsidR="00D9427F" w:rsidRPr="005307A3" w:rsidRDefault="00D9427F" w:rsidP="00D9427F">
      <w:pPr>
        <w:keepLines/>
        <w:tabs>
          <w:tab w:val="left" w:pos="851"/>
          <w:tab w:val="left" w:pos="1134"/>
        </w:tabs>
        <w:spacing w:after="0"/>
        <w:ind w:left="2835" w:hanging="2551"/>
      </w:pPr>
      <w:r w:rsidRPr="005307A3">
        <w:tab/>
        <w:t>Extended Protocol config. optional contents:</w:t>
      </w:r>
      <w:r w:rsidRPr="005307A3">
        <w:tab/>
        <w:t>content not checked</w:t>
      </w:r>
    </w:p>
    <w:p w14:paraId="10FDE0A7" w14:textId="77777777" w:rsidR="00D9427F" w:rsidRPr="005307A3" w:rsidRDefault="00D9427F" w:rsidP="00D9427F">
      <w:pPr>
        <w:keepLines/>
        <w:tabs>
          <w:tab w:val="left" w:pos="851"/>
          <w:tab w:val="left" w:pos="1134"/>
        </w:tabs>
        <w:spacing w:after="0"/>
        <w:ind w:left="2835" w:hanging="2551"/>
      </w:pPr>
      <w:r w:rsidRPr="005307A3">
        <w:t>Location Information:</w:t>
      </w:r>
    </w:p>
    <w:p w14:paraId="76A02049"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78038481" w14:textId="79E6A5E5" w:rsidR="00D9427F" w:rsidRPr="005307A3" w:rsidRDefault="00D9427F" w:rsidP="00D9427F">
      <w:pPr>
        <w:keepLines/>
        <w:tabs>
          <w:tab w:val="left" w:pos="851"/>
          <w:tab w:val="left" w:pos="1134"/>
        </w:tabs>
        <w:spacing w:after="0"/>
        <w:ind w:left="2835" w:hanging="2551"/>
      </w:pPr>
      <w:r w:rsidRPr="005307A3">
        <w:tab/>
        <w:t>Mobile Network Codes (MNC):</w:t>
      </w:r>
      <w:r w:rsidRPr="005307A3">
        <w:tab/>
      </w:r>
      <w:del w:id="90" w:author="Udo Willenbrink" w:date="2022-08-19T08:42:00Z">
        <w:r w:rsidRPr="005307A3" w:rsidDel="00482A8A">
          <w:tab/>
        </w:r>
      </w:del>
      <w:r w:rsidRPr="005307A3">
        <w:t>01</w:t>
      </w:r>
    </w:p>
    <w:p w14:paraId="39FF4FF6" w14:textId="77777777"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12AB5707" w14:textId="77777777" w:rsidR="00D9427F" w:rsidRPr="005307A3" w:rsidRDefault="00D9427F" w:rsidP="00D9427F">
      <w:pPr>
        <w:keepLines/>
        <w:tabs>
          <w:tab w:val="left" w:pos="851"/>
          <w:tab w:val="left" w:pos="1134"/>
        </w:tabs>
        <w:spacing w:after="0"/>
        <w:ind w:left="2835" w:hanging="2551"/>
      </w:pPr>
      <w:r w:rsidRPr="005307A3">
        <w:tab/>
        <w:t>NG-RAN Cell Identifier (NCI):</w:t>
      </w:r>
      <w:r w:rsidRPr="005307A3">
        <w:tab/>
      </w:r>
      <w:r w:rsidRPr="005307A3">
        <w:tab/>
        <w:t>0001 (36 bits)</w:t>
      </w:r>
    </w:p>
    <w:p w14:paraId="52366608" w14:textId="77777777" w:rsidR="00D9427F" w:rsidRPr="005307A3" w:rsidRDefault="00D9427F" w:rsidP="00D9427F">
      <w:bookmarkStart w:id="91" w:name="MCCQCTEMPBM_00000204"/>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2DE1D62D" w14:textId="77777777" w:rsidTr="00D9427F">
        <w:trPr>
          <w:jc w:val="center"/>
        </w:trPr>
        <w:tc>
          <w:tcPr>
            <w:tcW w:w="964" w:type="dxa"/>
            <w:tcBorders>
              <w:bottom w:val="single" w:sz="4" w:space="0" w:color="auto"/>
            </w:tcBorders>
            <w:hideMark/>
          </w:tcPr>
          <w:p w14:paraId="0BF52D7B" w14:textId="77777777" w:rsidR="00D9427F" w:rsidRPr="005307A3" w:rsidRDefault="00D9427F" w:rsidP="00D9427F">
            <w:pPr>
              <w:pStyle w:val="TAL"/>
            </w:pPr>
            <w:bookmarkStart w:id="92" w:name="MCCQCTEMPBM_00000297"/>
            <w:bookmarkEnd w:id="91"/>
            <w:r w:rsidRPr="005307A3">
              <w:t>BER-TLV:</w:t>
            </w:r>
          </w:p>
        </w:tc>
        <w:tc>
          <w:tcPr>
            <w:tcW w:w="680" w:type="dxa"/>
            <w:hideMark/>
          </w:tcPr>
          <w:p w14:paraId="57DE82BA" w14:textId="77777777" w:rsidR="00D9427F" w:rsidRPr="005307A3" w:rsidRDefault="00D9427F" w:rsidP="00D9427F">
            <w:pPr>
              <w:pStyle w:val="TAC"/>
            </w:pPr>
            <w:r w:rsidRPr="005307A3">
              <w:t>D4</w:t>
            </w:r>
          </w:p>
        </w:tc>
        <w:tc>
          <w:tcPr>
            <w:tcW w:w="680" w:type="dxa"/>
            <w:hideMark/>
          </w:tcPr>
          <w:p w14:paraId="0E49F882" w14:textId="77777777" w:rsidR="00D9427F" w:rsidRPr="005307A3" w:rsidRDefault="00D9427F" w:rsidP="00D9427F">
            <w:pPr>
              <w:pStyle w:val="TAC"/>
            </w:pPr>
            <w:r w:rsidRPr="005307A3">
              <w:t>Note 1</w:t>
            </w:r>
          </w:p>
        </w:tc>
        <w:tc>
          <w:tcPr>
            <w:tcW w:w="680" w:type="dxa"/>
            <w:hideMark/>
          </w:tcPr>
          <w:p w14:paraId="46CF4C06" w14:textId="77777777" w:rsidR="00D9427F" w:rsidRPr="005307A3" w:rsidRDefault="00D9427F" w:rsidP="00D9427F">
            <w:pPr>
              <w:pStyle w:val="TAC"/>
            </w:pPr>
            <w:r w:rsidRPr="005307A3">
              <w:t>02</w:t>
            </w:r>
          </w:p>
        </w:tc>
        <w:tc>
          <w:tcPr>
            <w:tcW w:w="680" w:type="dxa"/>
            <w:hideMark/>
          </w:tcPr>
          <w:p w14:paraId="19A44FE2" w14:textId="77777777" w:rsidR="00D9427F" w:rsidRPr="005307A3" w:rsidRDefault="00D9427F" w:rsidP="00D9427F">
            <w:pPr>
              <w:pStyle w:val="TAC"/>
            </w:pPr>
            <w:r w:rsidRPr="005307A3">
              <w:t>02</w:t>
            </w:r>
          </w:p>
        </w:tc>
        <w:tc>
          <w:tcPr>
            <w:tcW w:w="680" w:type="dxa"/>
            <w:hideMark/>
          </w:tcPr>
          <w:p w14:paraId="4F995270" w14:textId="77777777" w:rsidR="00D9427F" w:rsidRPr="005307A3" w:rsidRDefault="00D9427F" w:rsidP="00D9427F">
            <w:pPr>
              <w:pStyle w:val="TAC"/>
            </w:pPr>
            <w:r w:rsidRPr="005307A3">
              <w:t>82</w:t>
            </w:r>
          </w:p>
        </w:tc>
        <w:tc>
          <w:tcPr>
            <w:tcW w:w="680" w:type="dxa"/>
            <w:hideMark/>
          </w:tcPr>
          <w:p w14:paraId="47FC7B83" w14:textId="77777777" w:rsidR="00D9427F" w:rsidRPr="005307A3" w:rsidRDefault="00D9427F" w:rsidP="00D9427F">
            <w:pPr>
              <w:pStyle w:val="TAC"/>
            </w:pPr>
            <w:r w:rsidRPr="005307A3">
              <w:t>81</w:t>
            </w:r>
          </w:p>
        </w:tc>
        <w:tc>
          <w:tcPr>
            <w:tcW w:w="680" w:type="dxa"/>
            <w:hideMark/>
          </w:tcPr>
          <w:p w14:paraId="3C1B2EDA" w14:textId="77777777" w:rsidR="00D9427F" w:rsidRPr="005307A3" w:rsidRDefault="00D9427F" w:rsidP="00D9427F">
            <w:pPr>
              <w:pStyle w:val="TAC"/>
            </w:pPr>
            <w:r w:rsidRPr="005307A3">
              <w:t>0C</w:t>
            </w:r>
          </w:p>
        </w:tc>
        <w:tc>
          <w:tcPr>
            <w:tcW w:w="680" w:type="dxa"/>
            <w:hideMark/>
          </w:tcPr>
          <w:p w14:paraId="79E12800" w14:textId="77777777" w:rsidR="00D9427F" w:rsidRPr="005307A3" w:rsidRDefault="00D9427F" w:rsidP="00D9427F">
            <w:pPr>
              <w:pStyle w:val="TAC"/>
            </w:pPr>
            <w:r w:rsidRPr="005307A3">
              <w:t>Note 2</w:t>
            </w:r>
          </w:p>
        </w:tc>
        <w:tc>
          <w:tcPr>
            <w:tcW w:w="680" w:type="dxa"/>
            <w:hideMark/>
          </w:tcPr>
          <w:p w14:paraId="4DC87ACA" w14:textId="77777777" w:rsidR="00D9427F" w:rsidRPr="005307A3" w:rsidRDefault="00D9427F" w:rsidP="00D9427F">
            <w:pPr>
              <w:pStyle w:val="TAC"/>
            </w:pPr>
            <w:r w:rsidRPr="005307A3">
              <w:t>25</w:t>
            </w:r>
          </w:p>
        </w:tc>
        <w:tc>
          <w:tcPr>
            <w:tcW w:w="680" w:type="dxa"/>
            <w:hideMark/>
          </w:tcPr>
          <w:p w14:paraId="1F1B7BB7" w14:textId="77777777" w:rsidR="00D9427F" w:rsidRPr="005307A3" w:rsidRDefault="00D9427F" w:rsidP="00D9427F">
            <w:pPr>
              <w:pStyle w:val="TAC"/>
            </w:pPr>
            <w:r w:rsidRPr="005307A3">
              <w:t>0A</w:t>
            </w:r>
          </w:p>
        </w:tc>
        <w:tc>
          <w:tcPr>
            <w:tcW w:w="680" w:type="dxa"/>
            <w:hideMark/>
          </w:tcPr>
          <w:p w14:paraId="7C65D745" w14:textId="77777777" w:rsidR="00D9427F" w:rsidRPr="005307A3" w:rsidRDefault="00D9427F" w:rsidP="00D9427F">
            <w:pPr>
              <w:pStyle w:val="TAC"/>
            </w:pPr>
            <w:r w:rsidRPr="005307A3">
              <w:t>06</w:t>
            </w:r>
          </w:p>
        </w:tc>
        <w:tc>
          <w:tcPr>
            <w:tcW w:w="680" w:type="dxa"/>
            <w:hideMark/>
          </w:tcPr>
          <w:p w14:paraId="6A007051" w14:textId="77777777" w:rsidR="00D9427F" w:rsidRPr="005307A3" w:rsidRDefault="00D9427F" w:rsidP="00D9427F">
            <w:pPr>
              <w:pStyle w:val="TAC"/>
            </w:pPr>
            <w:r w:rsidRPr="005307A3">
              <w:t>54</w:t>
            </w:r>
          </w:p>
        </w:tc>
      </w:tr>
      <w:tr w:rsidR="00D9427F" w:rsidRPr="005307A3" w14:paraId="623020F8" w14:textId="77777777" w:rsidTr="00D9427F">
        <w:trPr>
          <w:jc w:val="center"/>
        </w:trPr>
        <w:tc>
          <w:tcPr>
            <w:tcW w:w="964" w:type="dxa"/>
            <w:vMerge w:val="restart"/>
            <w:tcBorders>
              <w:top w:val="single" w:sz="4" w:space="0" w:color="auto"/>
              <w:left w:val="nil"/>
              <w:bottom w:val="nil"/>
              <w:right w:val="single" w:sz="4" w:space="0" w:color="auto"/>
            </w:tcBorders>
          </w:tcPr>
          <w:p w14:paraId="4BE254C3" w14:textId="77777777" w:rsidR="00D9427F" w:rsidRPr="005307A3" w:rsidRDefault="00D9427F" w:rsidP="00D9427F">
            <w:pPr>
              <w:pStyle w:val="TAL"/>
            </w:pPr>
          </w:p>
        </w:tc>
        <w:tc>
          <w:tcPr>
            <w:tcW w:w="680" w:type="dxa"/>
            <w:tcBorders>
              <w:left w:val="single" w:sz="4" w:space="0" w:color="auto"/>
            </w:tcBorders>
          </w:tcPr>
          <w:p w14:paraId="44DAA391" w14:textId="77777777" w:rsidR="00D9427F" w:rsidRPr="005307A3" w:rsidRDefault="00D9427F" w:rsidP="00D9427F">
            <w:pPr>
              <w:pStyle w:val="TAC"/>
            </w:pPr>
            <w:r w:rsidRPr="005307A3">
              <w:t>65</w:t>
            </w:r>
          </w:p>
        </w:tc>
        <w:tc>
          <w:tcPr>
            <w:tcW w:w="680" w:type="dxa"/>
          </w:tcPr>
          <w:p w14:paraId="12C1CCA4" w14:textId="77777777" w:rsidR="00D9427F" w:rsidRPr="005307A3" w:rsidRDefault="00D9427F" w:rsidP="00D9427F">
            <w:pPr>
              <w:pStyle w:val="TAC"/>
            </w:pPr>
            <w:r w:rsidRPr="005307A3">
              <w:t>73</w:t>
            </w:r>
          </w:p>
        </w:tc>
        <w:tc>
          <w:tcPr>
            <w:tcW w:w="680" w:type="dxa"/>
          </w:tcPr>
          <w:p w14:paraId="2FD476B0" w14:textId="77777777" w:rsidR="00D9427F" w:rsidRPr="005307A3" w:rsidRDefault="00D9427F" w:rsidP="00D9427F">
            <w:pPr>
              <w:pStyle w:val="TAC"/>
            </w:pPr>
            <w:r w:rsidRPr="005307A3">
              <w:t>74</w:t>
            </w:r>
          </w:p>
        </w:tc>
        <w:tc>
          <w:tcPr>
            <w:tcW w:w="680" w:type="dxa"/>
          </w:tcPr>
          <w:p w14:paraId="04D9FFE1" w14:textId="77777777" w:rsidR="00D9427F" w:rsidRPr="005307A3" w:rsidRDefault="00D9427F" w:rsidP="00D9427F">
            <w:pPr>
              <w:pStyle w:val="TAC"/>
            </w:pPr>
            <w:r w:rsidRPr="005307A3">
              <w:t>31</w:t>
            </w:r>
          </w:p>
        </w:tc>
        <w:tc>
          <w:tcPr>
            <w:tcW w:w="680" w:type="dxa"/>
          </w:tcPr>
          <w:p w14:paraId="3A3A0838" w14:textId="77777777" w:rsidR="00D9427F" w:rsidRPr="005307A3" w:rsidRDefault="00D9427F" w:rsidP="00D9427F">
            <w:pPr>
              <w:pStyle w:val="TAC"/>
            </w:pPr>
            <w:r w:rsidRPr="005307A3">
              <w:t>32</w:t>
            </w:r>
          </w:p>
        </w:tc>
        <w:tc>
          <w:tcPr>
            <w:tcW w:w="680" w:type="dxa"/>
          </w:tcPr>
          <w:p w14:paraId="5F5A2FFF" w14:textId="77777777" w:rsidR="00D9427F" w:rsidRPr="005307A3" w:rsidRDefault="00D9427F" w:rsidP="00D9427F">
            <w:pPr>
              <w:pStyle w:val="TAC"/>
            </w:pPr>
            <w:r w:rsidRPr="005307A3">
              <w:t>02</w:t>
            </w:r>
          </w:p>
        </w:tc>
        <w:tc>
          <w:tcPr>
            <w:tcW w:w="680" w:type="dxa"/>
          </w:tcPr>
          <w:p w14:paraId="21F039CE" w14:textId="77777777" w:rsidR="00D9427F" w:rsidRPr="005307A3" w:rsidRDefault="00D9427F" w:rsidP="00D9427F">
            <w:pPr>
              <w:pStyle w:val="TAC"/>
            </w:pPr>
            <w:r w:rsidRPr="005307A3">
              <w:t>72</w:t>
            </w:r>
          </w:p>
        </w:tc>
        <w:tc>
          <w:tcPr>
            <w:tcW w:w="680" w:type="dxa"/>
          </w:tcPr>
          <w:p w14:paraId="17E66A75" w14:textId="77777777" w:rsidR="00D9427F" w:rsidRPr="005307A3" w:rsidRDefault="00D9427F" w:rsidP="00D9427F">
            <w:pPr>
              <w:pStyle w:val="TAC"/>
            </w:pPr>
            <w:r w:rsidRPr="005307A3">
              <w:t>73</w:t>
            </w:r>
          </w:p>
        </w:tc>
        <w:tc>
          <w:tcPr>
            <w:tcW w:w="680" w:type="dxa"/>
          </w:tcPr>
          <w:p w14:paraId="7D8EBD14" w14:textId="77777777" w:rsidR="00D9427F" w:rsidRPr="005307A3" w:rsidRDefault="00D9427F" w:rsidP="00D9427F">
            <w:pPr>
              <w:pStyle w:val="TAC"/>
            </w:pPr>
            <w:r w:rsidRPr="005307A3">
              <w:t>2E</w:t>
            </w:r>
          </w:p>
        </w:tc>
        <w:tc>
          <w:tcPr>
            <w:tcW w:w="680" w:type="dxa"/>
          </w:tcPr>
          <w:p w14:paraId="67F89968" w14:textId="77777777" w:rsidR="00D9427F" w:rsidRPr="005307A3" w:rsidRDefault="00D9427F" w:rsidP="00D9427F">
            <w:pPr>
              <w:pStyle w:val="TAC"/>
            </w:pPr>
            <w:r w:rsidRPr="005307A3">
              <w:t>Note 5</w:t>
            </w:r>
          </w:p>
        </w:tc>
        <w:tc>
          <w:tcPr>
            <w:tcW w:w="680" w:type="dxa"/>
          </w:tcPr>
          <w:p w14:paraId="47220F69" w14:textId="77777777" w:rsidR="00D9427F" w:rsidRPr="005307A3" w:rsidRDefault="00D9427F" w:rsidP="00D9427F">
            <w:pPr>
              <w:pStyle w:val="TAC"/>
            </w:pPr>
            <w:r w:rsidRPr="005307A3">
              <w:t>Note 6</w:t>
            </w:r>
          </w:p>
        </w:tc>
        <w:tc>
          <w:tcPr>
            <w:tcW w:w="680" w:type="dxa"/>
          </w:tcPr>
          <w:p w14:paraId="00B606D1" w14:textId="77777777" w:rsidR="00D9427F" w:rsidRPr="005307A3" w:rsidRDefault="00D9427F" w:rsidP="00D9427F">
            <w:pPr>
              <w:pStyle w:val="TAC"/>
            </w:pPr>
            <w:r w:rsidRPr="005307A3">
              <w:t>C1</w:t>
            </w:r>
          </w:p>
        </w:tc>
      </w:tr>
      <w:tr w:rsidR="00D9427F" w:rsidRPr="005307A3" w14:paraId="09940262" w14:textId="77777777" w:rsidTr="00D9427F">
        <w:trPr>
          <w:jc w:val="center"/>
        </w:trPr>
        <w:tc>
          <w:tcPr>
            <w:tcW w:w="964" w:type="dxa"/>
            <w:vMerge/>
            <w:tcBorders>
              <w:top w:val="nil"/>
              <w:left w:val="nil"/>
              <w:bottom w:val="nil"/>
              <w:right w:val="single" w:sz="4" w:space="0" w:color="auto"/>
            </w:tcBorders>
          </w:tcPr>
          <w:p w14:paraId="6B6DA7E7" w14:textId="77777777" w:rsidR="00D9427F" w:rsidRPr="005307A3" w:rsidRDefault="00D9427F" w:rsidP="00D9427F">
            <w:pPr>
              <w:pStyle w:val="TAL"/>
            </w:pPr>
          </w:p>
        </w:tc>
        <w:tc>
          <w:tcPr>
            <w:tcW w:w="680" w:type="dxa"/>
            <w:tcBorders>
              <w:left w:val="single" w:sz="4" w:space="0" w:color="auto"/>
            </w:tcBorders>
          </w:tcPr>
          <w:p w14:paraId="68CF3E1B" w14:textId="77777777" w:rsidR="00D9427F" w:rsidRPr="005307A3" w:rsidRDefault="00D9427F" w:rsidP="00D9427F">
            <w:pPr>
              <w:pStyle w:val="TAC"/>
            </w:pPr>
            <w:r w:rsidRPr="005307A3">
              <w:t>Note 3</w:t>
            </w:r>
          </w:p>
        </w:tc>
        <w:tc>
          <w:tcPr>
            <w:tcW w:w="680" w:type="dxa"/>
          </w:tcPr>
          <w:p w14:paraId="718E6EF1" w14:textId="77777777" w:rsidR="00D9427F" w:rsidRPr="005307A3" w:rsidRDefault="00D9427F" w:rsidP="00D9427F">
            <w:pPr>
              <w:pStyle w:val="TAC"/>
            </w:pPr>
            <w:r w:rsidRPr="005307A3">
              <w:t>Note 3</w:t>
            </w:r>
          </w:p>
        </w:tc>
        <w:tc>
          <w:tcPr>
            <w:tcW w:w="680" w:type="dxa"/>
          </w:tcPr>
          <w:p w14:paraId="00430B4A" w14:textId="77777777" w:rsidR="00D9427F" w:rsidRPr="005307A3" w:rsidRDefault="00D9427F" w:rsidP="00D9427F">
            <w:pPr>
              <w:pStyle w:val="TAC"/>
            </w:pPr>
            <w:r w:rsidRPr="005307A3">
              <w:t>93</w:t>
            </w:r>
          </w:p>
        </w:tc>
        <w:tc>
          <w:tcPr>
            <w:tcW w:w="680" w:type="dxa"/>
          </w:tcPr>
          <w:p w14:paraId="2714D38D" w14:textId="77777777" w:rsidR="00D9427F" w:rsidRPr="005307A3" w:rsidRDefault="00D9427F" w:rsidP="00D9427F">
            <w:pPr>
              <w:pStyle w:val="TAC"/>
            </w:pPr>
            <w:r w:rsidRPr="005307A3">
              <w:t>Note 4</w:t>
            </w:r>
          </w:p>
        </w:tc>
        <w:tc>
          <w:tcPr>
            <w:tcW w:w="680" w:type="dxa"/>
          </w:tcPr>
          <w:p w14:paraId="65048E81" w14:textId="77777777" w:rsidR="00D9427F" w:rsidRPr="005307A3" w:rsidRDefault="00D9427F" w:rsidP="00D9427F">
            <w:pPr>
              <w:pStyle w:val="TAC"/>
            </w:pPr>
            <w:r w:rsidRPr="005307A3">
              <w:t>13</w:t>
            </w:r>
          </w:p>
        </w:tc>
        <w:tc>
          <w:tcPr>
            <w:tcW w:w="680" w:type="dxa"/>
          </w:tcPr>
          <w:p w14:paraId="7ADBE19F" w14:textId="77777777" w:rsidR="00D9427F" w:rsidRPr="005307A3" w:rsidRDefault="00D9427F" w:rsidP="00D9427F">
            <w:pPr>
              <w:pStyle w:val="TAC"/>
            </w:pPr>
            <w:r w:rsidRPr="005307A3">
              <w:t>0B</w:t>
            </w:r>
          </w:p>
        </w:tc>
        <w:tc>
          <w:tcPr>
            <w:tcW w:w="680" w:type="dxa"/>
          </w:tcPr>
          <w:p w14:paraId="606B8D24" w14:textId="77777777" w:rsidR="00D9427F" w:rsidRPr="005307A3" w:rsidRDefault="00D9427F" w:rsidP="00D9427F">
            <w:pPr>
              <w:pStyle w:val="TAC"/>
            </w:pPr>
            <w:r w:rsidRPr="005307A3">
              <w:t>00</w:t>
            </w:r>
          </w:p>
        </w:tc>
        <w:tc>
          <w:tcPr>
            <w:tcW w:w="680" w:type="dxa"/>
          </w:tcPr>
          <w:p w14:paraId="19128C00" w14:textId="77777777" w:rsidR="00D9427F" w:rsidRPr="005307A3" w:rsidRDefault="00D9427F" w:rsidP="00D9427F">
            <w:pPr>
              <w:pStyle w:val="TAC"/>
            </w:pPr>
            <w:r w:rsidRPr="005307A3">
              <w:t>F1</w:t>
            </w:r>
          </w:p>
        </w:tc>
        <w:tc>
          <w:tcPr>
            <w:tcW w:w="680" w:type="dxa"/>
          </w:tcPr>
          <w:p w14:paraId="7791A161" w14:textId="77777777" w:rsidR="00D9427F" w:rsidRPr="005307A3" w:rsidRDefault="00D9427F" w:rsidP="00D9427F">
            <w:pPr>
              <w:pStyle w:val="TAC"/>
            </w:pPr>
            <w:r w:rsidRPr="005307A3">
              <w:t>10</w:t>
            </w:r>
          </w:p>
        </w:tc>
        <w:tc>
          <w:tcPr>
            <w:tcW w:w="680" w:type="dxa"/>
          </w:tcPr>
          <w:p w14:paraId="28E90E16" w14:textId="77777777" w:rsidR="00D9427F" w:rsidRPr="005307A3" w:rsidRDefault="00D9427F" w:rsidP="00D9427F">
            <w:pPr>
              <w:pStyle w:val="TAC"/>
            </w:pPr>
            <w:r w:rsidRPr="005307A3">
              <w:t>00</w:t>
            </w:r>
          </w:p>
        </w:tc>
        <w:tc>
          <w:tcPr>
            <w:tcW w:w="680" w:type="dxa"/>
          </w:tcPr>
          <w:p w14:paraId="0FCE219C" w14:textId="77777777" w:rsidR="00D9427F" w:rsidRPr="005307A3" w:rsidRDefault="00D9427F" w:rsidP="00D9427F">
            <w:pPr>
              <w:pStyle w:val="TAC"/>
            </w:pPr>
            <w:r w:rsidRPr="005307A3">
              <w:t>00</w:t>
            </w:r>
          </w:p>
        </w:tc>
        <w:tc>
          <w:tcPr>
            <w:tcW w:w="680" w:type="dxa"/>
          </w:tcPr>
          <w:p w14:paraId="71EC1950" w14:textId="77777777" w:rsidR="00D9427F" w:rsidRPr="005307A3" w:rsidRDefault="00D9427F" w:rsidP="00D9427F">
            <w:pPr>
              <w:pStyle w:val="TAC"/>
            </w:pPr>
            <w:r w:rsidRPr="005307A3">
              <w:t>01</w:t>
            </w:r>
          </w:p>
        </w:tc>
      </w:tr>
      <w:tr w:rsidR="00D9427F" w:rsidRPr="005307A3" w14:paraId="2CD23571" w14:textId="77777777" w:rsidTr="00D9427F">
        <w:trPr>
          <w:gridAfter w:val="7"/>
          <w:wAfter w:w="4760" w:type="dxa"/>
          <w:jc w:val="center"/>
        </w:trPr>
        <w:tc>
          <w:tcPr>
            <w:tcW w:w="964" w:type="dxa"/>
            <w:vMerge/>
            <w:tcBorders>
              <w:top w:val="nil"/>
              <w:left w:val="nil"/>
              <w:bottom w:val="nil"/>
              <w:right w:val="single" w:sz="4" w:space="0" w:color="auto"/>
            </w:tcBorders>
          </w:tcPr>
          <w:p w14:paraId="0E2C27DF" w14:textId="77777777" w:rsidR="00D9427F" w:rsidRPr="005307A3" w:rsidRDefault="00D9427F" w:rsidP="00D9427F">
            <w:pPr>
              <w:pStyle w:val="TAL"/>
            </w:pPr>
          </w:p>
        </w:tc>
        <w:tc>
          <w:tcPr>
            <w:tcW w:w="680" w:type="dxa"/>
            <w:tcBorders>
              <w:left w:val="single" w:sz="4" w:space="0" w:color="auto"/>
            </w:tcBorders>
          </w:tcPr>
          <w:p w14:paraId="4F024750" w14:textId="77777777" w:rsidR="00D9427F" w:rsidRPr="005307A3" w:rsidRDefault="00D9427F" w:rsidP="00D9427F">
            <w:pPr>
              <w:pStyle w:val="TAC"/>
            </w:pPr>
            <w:r w:rsidRPr="005307A3">
              <w:t>00</w:t>
            </w:r>
          </w:p>
        </w:tc>
        <w:tc>
          <w:tcPr>
            <w:tcW w:w="680" w:type="dxa"/>
          </w:tcPr>
          <w:p w14:paraId="2576B5D6" w14:textId="77777777" w:rsidR="00D9427F" w:rsidRPr="005307A3" w:rsidRDefault="00D9427F" w:rsidP="00D9427F">
            <w:pPr>
              <w:pStyle w:val="TAC"/>
            </w:pPr>
            <w:r w:rsidRPr="005307A3">
              <w:t>00</w:t>
            </w:r>
          </w:p>
        </w:tc>
        <w:tc>
          <w:tcPr>
            <w:tcW w:w="680" w:type="dxa"/>
          </w:tcPr>
          <w:p w14:paraId="562A8A30" w14:textId="77777777" w:rsidR="00D9427F" w:rsidRPr="005307A3" w:rsidRDefault="00D9427F" w:rsidP="00D9427F">
            <w:pPr>
              <w:pStyle w:val="TAC"/>
            </w:pPr>
            <w:r w:rsidRPr="005307A3">
              <w:t>00</w:t>
            </w:r>
          </w:p>
        </w:tc>
        <w:tc>
          <w:tcPr>
            <w:tcW w:w="680" w:type="dxa"/>
          </w:tcPr>
          <w:p w14:paraId="39043D29" w14:textId="77777777" w:rsidR="00D9427F" w:rsidRPr="005307A3" w:rsidRDefault="00D9427F" w:rsidP="00D9427F">
            <w:pPr>
              <w:pStyle w:val="TAC"/>
            </w:pPr>
            <w:r w:rsidRPr="005307A3">
              <w:t>00</w:t>
            </w:r>
          </w:p>
        </w:tc>
        <w:tc>
          <w:tcPr>
            <w:tcW w:w="680" w:type="dxa"/>
          </w:tcPr>
          <w:p w14:paraId="72AB330C" w14:textId="77777777" w:rsidR="00D9427F" w:rsidRPr="005307A3" w:rsidRDefault="00D9427F" w:rsidP="00D9427F">
            <w:pPr>
              <w:pStyle w:val="TAC"/>
            </w:pPr>
            <w:r w:rsidRPr="005307A3">
              <w:t>1F</w:t>
            </w:r>
          </w:p>
        </w:tc>
      </w:tr>
      <w:bookmarkEnd w:id="92"/>
    </w:tbl>
    <w:p w14:paraId="1759010D" w14:textId="77777777" w:rsidR="00D9427F" w:rsidRPr="005307A3" w:rsidRDefault="00D9427F" w:rsidP="00D9427F"/>
    <w:p w14:paraId="4C8A10C3" w14:textId="77777777" w:rsidR="00D9427F" w:rsidRPr="005307A3" w:rsidRDefault="00D9427F" w:rsidP="00D9427F">
      <w:r w:rsidRPr="005307A3">
        <w:t xml:space="preserve">Note 1: The length of the BER-TLV is present here. </w:t>
      </w:r>
    </w:p>
    <w:p w14:paraId="67B1D5CA" w14:textId="77777777" w:rsidR="00D9427F" w:rsidRPr="005307A3" w:rsidRDefault="00D9427F" w:rsidP="00D9427F">
      <w:r w:rsidRPr="005307A3">
        <w:t>Note 2: Length of PDU session establishment parameters, dependent of optional fields.</w:t>
      </w:r>
    </w:p>
    <w:p w14:paraId="2C639521" w14:textId="77777777" w:rsidR="00D9427F" w:rsidRPr="005307A3" w:rsidRDefault="00D9427F" w:rsidP="00D9427F">
      <w:r w:rsidRPr="005307A3">
        <w:lastRenderedPageBreak/>
        <w:t xml:space="preserve">Note 3: Integrity protection maximum data rate </w:t>
      </w:r>
    </w:p>
    <w:p w14:paraId="035CD84D" w14:textId="77777777" w:rsidR="00D9427F" w:rsidRPr="005307A3" w:rsidRDefault="00D9427F" w:rsidP="00D9427F">
      <w:r w:rsidRPr="005307A3">
        <w:t>Note 4: Optional fields / extended protocol configuration options. (byte 27 to 27+n if available).</w:t>
      </w:r>
    </w:p>
    <w:p w14:paraId="1BE2B620" w14:textId="77777777" w:rsidR="00D9427F" w:rsidRPr="005307A3" w:rsidRDefault="00D9427F" w:rsidP="00D9427F">
      <w:r w:rsidRPr="005307A3">
        <w:t>Note 5: PDU session identity</w:t>
      </w:r>
    </w:p>
    <w:p w14:paraId="6371AD49" w14:textId="77777777" w:rsidR="00D9427F" w:rsidRPr="005307A3" w:rsidRDefault="00D9427F" w:rsidP="00D9427F">
      <w:r w:rsidRPr="005307A3">
        <w:t>Note 6: Procedure transaction identity</w:t>
      </w:r>
    </w:p>
    <w:p w14:paraId="1B11A42F" w14:textId="77777777" w:rsidR="00D9427F" w:rsidRPr="005307A3" w:rsidRDefault="00D9427F" w:rsidP="00D9427F">
      <w:pPr>
        <w:pStyle w:val="TH"/>
        <w:jc w:val="left"/>
      </w:pPr>
    </w:p>
    <w:p w14:paraId="0ED470AD"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93" w:name="MCCQCTEMPBM_00000205"/>
      <w:r w:rsidRPr="005307A3">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1DF6FDEE"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93"/>
          <w:p w14:paraId="06F348E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E40BEA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54DDF1D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6194A12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5C9D35F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778661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50F2010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F1F81D3" w14:textId="6C2B6B31"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94" w:author="Udo Willenbrink" w:date="2022-08-19T08:01:00Z">
              <w:r w:rsidR="00B20D44">
                <w:rPr>
                  <w:rFonts w:ascii="Arial" w:hAnsi="Arial"/>
                  <w:sz w:val="18"/>
                </w:rPr>
                <w:t xml:space="preserve">the URSP rules </w:t>
              </w:r>
            </w:ins>
            <w:ins w:id="95" w:author="Udo Willenbrink" w:date="2022-08-19T21:32:00Z">
              <w:r w:rsidR="004C46B8">
                <w:rPr>
                  <w:rFonts w:ascii="Arial" w:hAnsi="Arial"/>
                  <w:sz w:val="18"/>
                </w:rPr>
                <w:t>and</w:t>
              </w:r>
            </w:ins>
            <w:ins w:id="96" w:author="Udo Willenbrink" w:date="2022-08-19T08:01:00Z">
              <w:r w:rsidR="00B20D44" w:rsidRPr="005307A3">
                <w:rPr>
                  <w:rFonts w:ascii="Arial" w:hAnsi="Arial"/>
                  <w:sz w:val="18"/>
                </w:rPr>
                <w:t xml:space="preserve"> </w:t>
              </w:r>
            </w:ins>
            <w:r w:rsidRPr="005307A3">
              <w:rPr>
                <w:rFonts w:ascii="Arial" w:hAnsi="Arial"/>
                <w:sz w:val="18"/>
              </w:rPr>
              <w:t xml:space="preserve">DNN </w:t>
            </w:r>
            <w:del w:id="97"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98" w:author="Udo Willenbrink" w:date="2022-08-19T08:04:00Z">
              <w:r w:rsidR="00B20D44">
                <w:rPr>
                  <w:rFonts w:ascii="Arial" w:hAnsi="Arial"/>
                  <w:sz w:val="18"/>
                </w:rPr>
                <w:t>as defined in the initial conditions.</w:t>
              </w:r>
            </w:ins>
            <w:del w:id="99" w:author="Udo Willenbrink" w:date="2022-08-19T08:04:00Z">
              <w:r w:rsidRPr="005307A3" w:rsidDel="00B20D44">
                <w:rPr>
                  <w:rFonts w:ascii="Arial" w:hAnsi="Arial"/>
                  <w:sz w:val="18"/>
                </w:rPr>
                <w:delText>if required</w:delText>
              </w:r>
            </w:del>
          </w:p>
          <w:p w14:paraId="26C472A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596EC22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91A9A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04A69823"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62B0F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0CEF4D4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5373BDA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A3ED5D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For PDU Session establishment </w:t>
            </w:r>
          </w:p>
          <w:p w14:paraId="779E080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4B11ED2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62734F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292858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BE56A9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7B3773C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19609CD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A6DA2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4562ED7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9C3713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29DC385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069E2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14:paraId="79206F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C6AFD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5F83526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[PDU Session triggered by the user]</w:t>
            </w:r>
          </w:p>
          <w:p w14:paraId="4BFD09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1E7A8DF4"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F3C9FE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53CF718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584337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25BF07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2C7CC96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A46F03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12721FA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5EA49BE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6BFE24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FC7F07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93 00</w:t>
            </w:r>
          </w:p>
          <w:p w14:paraId="0461E0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9EF4AD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C173C5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254F6FF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F35524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6</w:t>
            </w:r>
          </w:p>
        </w:tc>
        <w:tc>
          <w:tcPr>
            <w:tcW w:w="1318" w:type="dxa"/>
            <w:tcBorders>
              <w:top w:val="single" w:sz="4" w:space="0" w:color="auto"/>
              <w:left w:val="single" w:sz="4" w:space="0" w:color="auto"/>
              <w:bottom w:val="single" w:sz="4" w:space="0" w:color="auto"/>
              <w:right w:val="single" w:sz="4" w:space="0" w:color="auto"/>
            </w:tcBorders>
            <w:hideMark/>
          </w:tcPr>
          <w:p w14:paraId="7BA1B33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056483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7C1DFBBD"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ME may retry to send the command.</w:t>
            </w:r>
          </w:p>
        </w:tc>
      </w:tr>
    </w:tbl>
    <w:p w14:paraId="7386CBDD" w14:textId="77777777" w:rsidR="00D9427F" w:rsidRPr="005307A3" w:rsidRDefault="00D9427F" w:rsidP="00D9427F">
      <w:pPr>
        <w:overflowPunct w:val="0"/>
        <w:autoSpaceDE w:val="0"/>
        <w:autoSpaceDN w:val="0"/>
        <w:adjustRightInd w:val="0"/>
        <w:textAlignment w:val="baseline"/>
      </w:pPr>
    </w:p>
    <w:p w14:paraId="1547D087"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00" w:name="MCCQCTEMPBM_00000206"/>
      <w:r w:rsidRPr="005307A3">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1C351996" w14:textId="77777777" w:rsidTr="00DF344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00"/>
          <w:p w14:paraId="7F178C9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4579EDA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719FD7E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1C2A421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B635605"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C2344B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300F12C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D50BD14" w14:textId="2EB5782D"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01" w:author="Udo Willenbrink" w:date="2022-08-19T08:01:00Z">
              <w:r w:rsidR="00B20D44">
                <w:rPr>
                  <w:rFonts w:ascii="Arial" w:hAnsi="Arial"/>
                  <w:sz w:val="18"/>
                </w:rPr>
                <w:t xml:space="preserve">the URSP rules </w:t>
              </w:r>
            </w:ins>
            <w:ins w:id="102" w:author="Udo Willenbrink" w:date="2022-08-19T21:35:00Z">
              <w:r w:rsidR="004C46B8">
                <w:rPr>
                  <w:rFonts w:ascii="Arial" w:hAnsi="Arial"/>
                  <w:sz w:val="18"/>
                </w:rPr>
                <w:t>and</w:t>
              </w:r>
            </w:ins>
            <w:ins w:id="103" w:author="Udo Willenbrink" w:date="2022-08-19T08:01:00Z">
              <w:r w:rsidR="00B20D44" w:rsidRPr="005307A3">
                <w:rPr>
                  <w:rFonts w:ascii="Arial" w:hAnsi="Arial"/>
                  <w:sz w:val="18"/>
                </w:rPr>
                <w:t xml:space="preserve"> </w:t>
              </w:r>
            </w:ins>
            <w:r w:rsidRPr="005307A3">
              <w:rPr>
                <w:rFonts w:ascii="Arial" w:hAnsi="Arial"/>
                <w:sz w:val="18"/>
              </w:rPr>
              <w:t xml:space="preserve">DNN </w:t>
            </w:r>
            <w:del w:id="104"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105" w:author="Udo Willenbrink" w:date="2022-08-19T08:05:00Z">
              <w:r w:rsidR="00B20D44">
                <w:rPr>
                  <w:rFonts w:ascii="Arial" w:hAnsi="Arial"/>
                  <w:sz w:val="18"/>
                </w:rPr>
                <w:t>as defined in the initial conditions.</w:t>
              </w:r>
            </w:ins>
            <w:del w:id="106" w:author="Udo Willenbrink" w:date="2022-08-19T08:05:00Z">
              <w:r w:rsidRPr="005307A3" w:rsidDel="00B20D44">
                <w:rPr>
                  <w:rFonts w:ascii="Arial" w:hAnsi="Arial"/>
                  <w:sz w:val="18"/>
                </w:rPr>
                <w:delText>if required</w:delText>
              </w:r>
            </w:del>
          </w:p>
          <w:p w14:paraId="2D727F1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C831CA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6CEF177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7211FF00"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E7BCF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0149C7B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0680A6B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08829B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52B482F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7FA308F3"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770A64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77A7AE4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6D50A3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65F5E41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253BB61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EC5A6F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2AEF19A"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C9B4D8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5CFA52F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A4DB1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DN-Specific Identity as 0123456789@Test.org in the terminal configuration for a new PDU Session if required </w:t>
            </w:r>
            <w:r w:rsidRPr="005307A3">
              <w:rPr>
                <w:rFonts w:ascii="Arial" w:hAnsi="Arial" w:cs="Arial"/>
                <w:sz w:val="18"/>
                <w:szCs w:val="18"/>
              </w:rPr>
              <w:t>and trigger ME to establish the PDU Session.</w:t>
            </w:r>
          </w:p>
          <w:p w14:paraId="61A0AC82"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C06EBF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0973C6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24F5BF0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1F2A7219"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C7743F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5676215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0CEAA8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1.5.1</w:t>
            </w:r>
          </w:p>
          <w:p w14:paraId="2157716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2A5B4F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A1B2A1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280189A"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A67F65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4161FF2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78596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CALL_CONTROL_RESULT 1.5.1</w:t>
            </w:r>
          </w:p>
          <w:p w14:paraId="0AED082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425E4F6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718113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[Call control result: "Allowed with modifications", DN-Specific Identity is modified to </w:t>
            </w:r>
            <w:hyperlink r:id="rId13" w:history="1">
              <w:r w:rsidRPr="005307A3">
                <w:rPr>
                  <w:rFonts w:ascii="Arial" w:hAnsi="Arial"/>
                  <w:color w:val="0563C1"/>
                  <w:sz w:val="18"/>
                  <w:u w:val="single"/>
                </w:rPr>
                <w:t>0123456789@Test3gpp.org</w:t>
              </w:r>
            </w:hyperlink>
            <w:r w:rsidRPr="005307A3">
              <w:rPr>
                <w:rFonts w:ascii="Arial" w:hAnsi="Arial"/>
                <w:sz w:val="18"/>
              </w:rPr>
              <w:t>]</w:t>
            </w:r>
          </w:p>
          <w:p w14:paraId="3158F75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D15C3AF" w14:textId="51D3C9B3"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NOTE: </w:t>
            </w:r>
          </w:p>
          <w:p w14:paraId="0700ECD1" w14:textId="7454048B"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DNN is also modified to Test34.rs</w:t>
            </w:r>
            <w:ins w:id="107" w:author="Udo Willenbrink" w:date="2022-08-19T21:30:00Z">
              <w:r w:rsidR="004C46B8">
                <w:rPr>
                  <w:rFonts w:ascii="Arial" w:hAnsi="Arial"/>
                  <w:sz w:val="18"/>
                </w:rPr>
                <w:t xml:space="preserve"> to verify in step 8 that the ME rejects this change </w:t>
              </w:r>
            </w:ins>
            <w:ins w:id="108" w:author="Udo Willenbrink" w:date="2022-08-19T21:31:00Z">
              <w:r w:rsidR="004C46B8">
                <w:rPr>
                  <w:rFonts w:ascii="Arial" w:hAnsi="Arial"/>
                  <w:sz w:val="18"/>
                </w:rPr>
                <w:t>by the UICC</w:t>
              </w:r>
            </w:ins>
          </w:p>
          <w:p w14:paraId="4989B20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322DD40"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73CA62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7CBF410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502F2E2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3D0A11B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46557B62"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586B2E66" w14:textId="64795155"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SM PDU DN request container and rest of the same PDU Session Establishment parameters within the </w:t>
            </w:r>
            <w:ins w:id="109" w:author="Udo Willenbrink" w:date="2022-08-19T08:09:00Z">
              <w:r w:rsidR="00D833FC">
                <w:rPr>
                  <w:rFonts w:ascii="Arial" w:hAnsi="Arial"/>
                  <w:sz w:val="18"/>
                </w:rPr>
                <w:t xml:space="preserve">ENVELOPE </w:t>
              </w:r>
            </w:ins>
            <w:r w:rsidRPr="005307A3">
              <w:rPr>
                <w:rFonts w:ascii="Arial" w:hAnsi="Arial"/>
                <w:sz w:val="18"/>
              </w:rPr>
              <w:t xml:space="preserve">CALL CONTROL </w:t>
            </w:r>
            <w:del w:id="110" w:author="Udo Willenbrink" w:date="2022-08-19T08:51:00Z">
              <w:r w:rsidRPr="005307A3" w:rsidDel="008A321A">
                <w:rPr>
                  <w:rFonts w:ascii="Arial" w:hAnsi="Arial"/>
                  <w:sz w:val="18"/>
                </w:rPr>
                <w:delText xml:space="preserve">ENVELOP </w:delText>
              </w:r>
            </w:del>
            <w:ins w:id="111" w:author="Udo Willenbrink" w:date="2022-08-19T08:11:00Z">
              <w:r w:rsidR="00D833FC">
                <w:rPr>
                  <w:rFonts w:ascii="Arial" w:hAnsi="Arial"/>
                  <w:sz w:val="18"/>
                </w:rPr>
                <w:t>1.5.1</w:t>
              </w:r>
            </w:ins>
            <w:del w:id="112" w:author="Udo Willenbrink" w:date="2022-08-19T08:11:00Z">
              <w:r w:rsidRPr="005307A3" w:rsidDel="00D833FC">
                <w:rPr>
                  <w:rFonts w:ascii="Arial" w:hAnsi="Arial"/>
                  <w:sz w:val="18"/>
                </w:rPr>
                <w:delText>in step 4</w:delText>
              </w:r>
            </w:del>
            <w:r w:rsidRPr="005307A3">
              <w:rPr>
                <w:rFonts w:ascii="Arial" w:hAnsi="Arial"/>
                <w:sz w:val="18"/>
              </w:rPr>
              <w:t xml:space="preserve"> are used to establish the PDU Session.]</w:t>
            </w:r>
          </w:p>
          <w:p w14:paraId="22DFEA0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34580D6"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B8EA2A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5A021E8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E59432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61723EE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76E3266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F7BB592"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6C3A6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7F0A59A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4B1DC49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500BB0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NOTE:</w:t>
            </w:r>
          </w:p>
          <w:p w14:paraId="6B8A30B6" w14:textId="1EEC8A6B"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 xml:space="preserve">DNN </w:t>
            </w:r>
            <w:del w:id="113" w:author="Udo Willenbrink" w:date="2022-08-19T09:20:00Z">
              <w:r w:rsidRPr="005307A3" w:rsidDel="002922A9">
                <w:rPr>
                  <w:rFonts w:ascii="Arial" w:hAnsi="Arial"/>
                  <w:color w:val="000000"/>
                  <w:sz w:val="18"/>
                </w:rPr>
                <w:delText xml:space="preserve">should </w:delText>
              </w:r>
            </w:del>
            <w:ins w:id="114" w:author="Udo Willenbrink" w:date="2022-08-19T09:20:00Z">
              <w:r w:rsidR="002922A9" w:rsidRPr="005307A3">
                <w:rPr>
                  <w:rFonts w:ascii="Arial" w:hAnsi="Arial"/>
                  <w:color w:val="000000"/>
                  <w:sz w:val="18"/>
                </w:rPr>
                <w:t>sh</w:t>
              </w:r>
              <w:r w:rsidR="002922A9">
                <w:rPr>
                  <w:rFonts w:ascii="Arial" w:hAnsi="Arial"/>
                  <w:color w:val="000000"/>
                  <w:sz w:val="18"/>
                </w:rPr>
                <w:t>all</w:t>
              </w:r>
              <w:r w:rsidR="002922A9" w:rsidRPr="005307A3">
                <w:rPr>
                  <w:rFonts w:ascii="Arial" w:hAnsi="Arial"/>
                  <w:color w:val="000000"/>
                  <w:sz w:val="18"/>
                </w:rPr>
                <w:t xml:space="preserve"> </w:t>
              </w:r>
            </w:ins>
            <w:r w:rsidRPr="005307A3">
              <w:rPr>
                <w:rFonts w:ascii="Arial" w:hAnsi="Arial"/>
                <w:color w:val="000000"/>
                <w:sz w:val="18"/>
              </w:rPr>
              <w:t>be same as the DNN in CALL CONTROL ENVELOP, Test12.rs.</w:t>
            </w:r>
          </w:p>
        </w:tc>
      </w:tr>
    </w:tbl>
    <w:p w14:paraId="37F17AD4" w14:textId="77777777" w:rsidR="00D9427F" w:rsidRPr="005307A3" w:rsidRDefault="00D9427F" w:rsidP="00D9427F">
      <w:pPr>
        <w:overflowPunct w:val="0"/>
        <w:autoSpaceDE w:val="0"/>
        <w:autoSpaceDN w:val="0"/>
        <w:adjustRightInd w:val="0"/>
        <w:textAlignment w:val="baseline"/>
      </w:pPr>
    </w:p>
    <w:p w14:paraId="4601FA38" w14:textId="77777777" w:rsidR="00D9427F" w:rsidRPr="005307A3" w:rsidRDefault="00D9427F" w:rsidP="00D9427F">
      <w:r w:rsidRPr="005307A3">
        <w:t>ENVELOPE CALL CONTROL 1.5.1</w:t>
      </w:r>
    </w:p>
    <w:p w14:paraId="54E92310" w14:textId="77777777" w:rsidR="00D9427F" w:rsidRPr="005307A3" w:rsidRDefault="00D9427F" w:rsidP="00D9427F">
      <w:r w:rsidRPr="005307A3">
        <w:t>Logically:</w:t>
      </w:r>
    </w:p>
    <w:p w14:paraId="0EF30C29" w14:textId="77777777" w:rsidR="00D9427F" w:rsidRPr="005307A3" w:rsidRDefault="00D9427F" w:rsidP="00D9427F">
      <w:pPr>
        <w:keepLines/>
        <w:tabs>
          <w:tab w:val="left" w:pos="851"/>
          <w:tab w:val="left" w:pos="1134"/>
        </w:tabs>
        <w:spacing w:after="0"/>
        <w:ind w:left="2835" w:hanging="2551"/>
      </w:pPr>
      <w:r w:rsidRPr="005307A3">
        <w:t>Device identities:</w:t>
      </w:r>
    </w:p>
    <w:p w14:paraId="1D26313A" w14:textId="207744DF"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ins w:id="115" w:author="Udo Willenbrink" w:date="2022-08-19T08:42:00Z">
        <w:r w:rsidR="00482A8A">
          <w:tab/>
        </w:r>
      </w:ins>
      <w:r w:rsidRPr="005307A3">
        <w:t>ME</w:t>
      </w:r>
    </w:p>
    <w:p w14:paraId="5D3B379D" w14:textId="1A99E12D"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ins w:id="116" w:author="Udo Willenbrink" w:date="2022-08-19T08:42:00Z">
        <w:r w:rsidR="00482A8A">
          <w:tab/>
        </w:r>
      </w:ins>
      <w:r w:rsidRPr="005307A3">
        <w:t>UICC</w:t>
      </w:r>
    </w:p>
    <w:p w14:paraId="43D16F0E"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549E50F0" w14:textId="1C603DBD" w:rsidR="00D9427F" w:rsidRPr="005307A3" w:rsidRDefault="00D9427F" w:rsidP="00D9427F">
      <w:pPr>
        <w:keepLines/>
        <w:tabs>
          <w:tab w:val="left" w:pos="851"/>
          <w:tab w:val="left" w:pos="1134"/>
        </w:tabs>
        <w:spacing w:after="0"/>
        <w:ind w:left="2835" w:hanging="2551"/>
      </w:pPr>
      <w:r w:rsidRPr="005307A3">
        <w:tab/>
        <w:t>DNN:</w:t>
      </w:r>
      <w:r w:rsidRPr="005307A3">
        <w:tab/>
      </w:r>
      <w:r w:rsidRPr="005307A3">
        <w:tab/>
      </w:r>
      <w:r w:rsidRPr="005307A3">
        <w:tab/>
      </w:r>
      <w:r w:rsidRPr="005307A3">
        <w:tab/>
      </w:r>
      <w:ins w:id="117" w:author="Udo Willenbrink" w:date="2022-08-19T08:43:00Z">
        <w:r w:rsidR="00482A8A">
          <w:tab/>
        </w:r>
      </w:ins>
      <w:r w:rsidRPr="005307A3">
        <w:t>Test12.rs</w:t>
      </w:r>
    </w:p>
    <w:p w14:paraId="5893F3C2" w14:textId="332D2C97"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r>
      <w:del w:id="118" w:author="Udo Willenbrink" w:date="2022-08-19T08:43:00Z">
        <w:r w:rsidRPr="005307A3" w:rsidDel="00482A8A">
          <w:tab/>
        </w:r>
      </w:del>
      <w:r w:rsidRPr="005307A3">
        <w:t>5GS Session Management messages (2E)</w:t>
      </w:r>
    </w:p>
    <w:p w14:paraId="3EFB3AE2" w14:textId="72B244B9" w:rsidR="00D9427F" w:rsidRPr="005307A3" w:rsidRDefault="00D9427F" w:rsidP="00D9427F">
      <w:pPr>
        <w:keepLines/>
        <w:tabs>
          <w:tab w:val="left" w:pos="851"/>
          <w:tab w:val="left" w:pos="1134"/>
        </w:tabs>
        <w:spacing w:after="0"/>
        <w:ind w:left="2835" w:hanging="2551"/>
      </w:pPr>
      <w:r w:rsidRPr="005307A3">
        <w:tab/>
        <w:t>PDU Session identity:</w:t>
      </w:r>
      <w:r w:rsidRPr="005307A3">
        <w:tab/>
      </w:r>
      <w:ins w:id="119" w:author="Udo Willenbrink" w:date="2022-08-19T08:43:00Z">
        <w:r w:rsidR="00482A8A">
          <w:tab/>
        </w:r>
        <w:r w:rsidR="00482A8A">
          <w:tab/>
        </w:r>
        <w:r w:rsidR="00482A8A">
          <w:tab/>
        </w:r>
        <w:r w:rsidR="00482A8A">
          <w:tab/>
        </w:r>
      </w:ins>
      <w:r w:rsidRPr="005307A3">
        <w:t>Any valid value in the range of 1 to 15</w:t>
      </w:r>
    </w:p>
    <w:p w14:paraId="470ECF09"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1E296B6E"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60B28AA" w14:textId="3C036997" w:rsidR="00D9427F" w:rsidRPr="005307A3" w:rsidRDefault="00D9427F" w:rsidP="00D9427F">
      <w:pPr>
        <w:keepLines/>
        <w:tabs>
          <w:tab w:val="left" w:pos="851"/>
          <w:tab w:val="left" w:pos="1134"/>
        </w:tabs>
        <w:spacing w:after="0"/>
        <w:ind w:left="2835" w:hanging="2551"/>
      </w:pPr>
      <w:r w:rsidRPr="005307A3">
        <w:t>PDU Session Type:</w:t>
      </w:r>
      <w:r w:rsidRPr="005307A3">
        <w:tab/>
      </w:r>
      <w:r w:rsidRPr="005307A3">
        <w:tab/>
      </w:r>
      <w:r w:rsidRPr="005307A3">
        <w:tab/>
      </w:r>
      <w:r w:rsidRPr="005307A3">
        <w:tab/>
      </w:r>
      <w:ins w:id="120" w:author="Udo Willenbrink" w:date="2022-08-19T08:43:00Z">
        <w:r w:rsidR="00482A8A">
          <w:tab/>
        </w:r>
      </w:ins>
      <w:r w:rsidRPr="005307A3">
        <w:t>IPv4v6</w:t>
      </w:r>
    </w:p>
    <w:p w14:paraId="6523C318" w14:textId="69F68D69" w:rsidR="00D9427F" w:rsidRPr="005307A3" w:rsidRDefault="00D9427F" w:rsidP="00D9427F">
      <w:pPr>
        <w:keepLines/>
        <w:tabs>
          <w:tab w:val="left" w:pos="851"/>
          <w:tab w:val="left" w:pos="1134"/>
        </w:tabs>
        <w:spacing w:after="0"/>
        <w:ind w:left="2835" w:hanging="2551"/>
      </w:pPr>
      <w:r w:rsidRPr="005307A3">
        <w:t>SM PDU DN request container</w:t>
      </w:r>
      <w:r w:rsidRPr="005307A3">
        <w:tab/>
      </w:r>
      <w:r w:rsidRPr="005307A3">
        <w:tab/>
      </w:r>
      <w:r w:rsidRPr="005307A3">
        <w:tab/>
      </w:r>
      <w:r w:rsidRPr="005307A3">
        <w:tab/>
      </w:r>
      <w:ins w:id="121" w:author="Udo Willenbrink" w:date="2022-08-19T08:43:00Z">
        <w:r w:rsidR="00482A8A">
          <w:tab/>
        </w:r>
      </w:ins>
      <w:r w:rsidRPr="005307A3">
        <w:t>0123456789@Test.org</w:t>
      </w:r>
    </w:p>
    <w:p w14:paraId="2800588C" w14:textId="77777777" w:rsidR="00D9427F" w:rsidRPr="005307A3" w:rsidRDefault="00D9427F" w:rsidP="00D9427F">
      <w:pPr>
        <w:keepLines/>
        <w:tabs>
          <w:tab w:val="left" w:pos="851"/>
          <w:tab w:val="left" w:pos="1134"/>
        </w:tabs>
        <w:spacing w:after="0"/>
        <w:ind w:left="2835" w:hanging="2551"/>
      </w:pPr>
      <w:r w:rsidRPr="005307A3">
        <w:t>Extended Protocol config:</w:t>
      </w:r>
    </w:p>
    <w:p w14:paraId="3051AAC2" w14:textId="77777777" w:rsidR="00D9427F" w:rsidRPr="005307A3" w:rsidRDefault="00D9427F" w:rsidP="00D9427F">
      <w:pPr>
        <w:keepLines/>
        <w:tabs>
          <w:tab w:val="left" w:pos="851"/>
          <w:tab w:val="left" w:pos="1134"/>
        </w:tabs>
        <w:spacing w:after="0"/>
        <w:ind w:left="1702" w:hanging="1418"/>
      </w:pPr>
      <w:r w:rsidRPr="005307A3">
        <w:tab/>
        <w:t>Extended Protocol configuration options:</w:t>
      </w:r>
    </w:p>
    <w:p w14:paraId="48109B49" w14:textId="77777777" w:rsidR="00D9427F" w:rsidRPr="005307A3" w:rsidRDefault="00D9427F" w:rsidP="00D9427F">
      <w:pPr>
        <w:keepLines/>
        <w:tabs>
          <w:tab w:val="left" w:pos="851"/>
          <w:tab w:val="left" w:pos="1134"/>
        </w:tabs>
        <w:spacing w:after="0"/>
        <w:ind w:left="2835" w:hanging="2551"/>
      </w:pPr>
      <w:r w:rsidRPr="005307A3">
        <w:tab/>
        <w:t>Extended Protocol config. optional contents:</w:t>
      </w:r>
      <w:r w:rsidRPr="005307A3">
        <w:tab/>
        <w:t>content not checked</w:t>
      </w:r>
    </w:p>
    <w:p w14:paraId="40220BF2" w14:textId="77777777" w:rsidR="00D9427F" w:rsidRPr="005307A3" w:rsidRDefault="00D9427F" w:rsidP="00D9427F">
      <w:pPr>
        <w:keepLines/>
        <w:tabs>
          <w:tab w:val="left" w:pos="851"/>
          <w:tab w:val="left" w:pos="1134"/>
        </w:tabs>
        <w:spacing w:after="0"/>
        <w:ind w:left="2835" w:hanging="2551"/>
      </w:pPr>
      <w:r w:rsidRPr="005307A3">
        <w:t>Location Information:</w:t>
      </w:r>
    </w:p>
    <w:p w14:paraId="7531273D"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79BB57AD" w14:textId="329BE0E4" w:rsidR="00D9427F" w:rsidRPr="005307A3" w:rsidRDefault="00D9427F" w:rsidP="00D9427F">
      <w:pPr>
        <w:keepLines/>
        <w:tabs>
          <w:tab w:val="left" w:pos="851"/>
          <w:tab w:val="left" w:pos="1134"/>
        </w:tabs>
        <w:spacing w:after="0"/>
        <w:ind w:left="2835" w:hanging="2551"/>
      </w:pPr>
      <w:r w:rsidRPr="005307A3">
        <w:lastRenderedPageBreak/>
        <w:tab/>
        <w:t>Mobile Network Codes (MNC):</w:t>
      </w:r>
      <w:r w:rsidRPr="005307A3">
        <w:tab/>
      </w:r>
      <w:del w:id="122" w:author="Udo Willenbrink" w:date="2022-08-19T08:43:00Z">
        <w:r w:rsidRPr="005307A3" w:rsidDel="00482A8A">
          <w:tab/>
        </w:r>
      </w:del>
      <w:r w:rsidRPr="005307A3">
        <w:t>01</w:t>
      </w:r>
    </w:p>
    <w:p w14:paraId="231F8641" w14:textId="77777777"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0B6E2F94" w14:textId="77777777" w:rsidR="00D9427F" w:rsidRPr="005307A3" w:rsidRDefault="00D9427F" w:rsidP="00D9427F">
      <w:pPr>
        <w:keepLines/>
        <w:tabs>
          <w:tab w:val="left" w:pos="851"/>
          <w:tab w:val="left" w:pos="1134"/>
        </w:tabs>
        <w:spacing w:after="0"/>
        <w:ind w:left="2835" w:hanging="2551"/>
      </w:pPr>
      <w:r w:rsidRPr="005307A3">
        <w:tab/>
        <w:t>NG-RAN Cell Identifier (NCI):</w:t>
      </w:r>
      <w:r w:rsidRPr="005307A3">
        <w:tab/>
      </w:r>
      <w:r w:rsidRPr="005307A3">
        <w:tab/>
        <w:t>0001 (36 bits)</w:t>
      </w:r>
    </w:p>
    <w:p w14:paraId="1D23EA94" w14:textId="77777777" w:rsidR="00D9427F" w:rsidRPr="005307A3" w:rsidRDefault="00D9427F" w:rsidP="00D9427F">
      <w:bookmarkStart w:id="123" w:name="MCCQCTEMPBM_00000207"/>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1D976C2D" w14:textId="77777777" w:rsidTr="00D9427F">
        <w:trPr>
          <w:jc w:val="center"/>
        </w:trPr>
        <w:tc>
          <w:tcPr>
            <w:tcW w:w="964" w:type="dxa"/>
            <w:tcBorders>
              <w:bottom w:val="single" w:sz="4" w:space="0" w:color="auto"/>
            </w:tcBorders>
            <w:hideMark/>
          </w:tcPr>
          <w:p w14:paraId="05EAF0E2" w14:textId="77777777" w:rsidR="00D9427F" w:rsidRPr="005307A3" w:rsidRDefault="00D9427F" w:rsidP="00D9427F">
            <w:pPr>
              <w:pStyle w:val="TAL"/>
            </w:pPr>
            <w:bookmarkStart w:id="124" w:name="MCCQCTEMPBM_00000298"/>
            <w:bookmarkEnd w:id="123"/>
            <w:r w:rsidRPr="005307A3">
              <w:t>BER-TLV:</w:t>
            </w:r>
          </w:p>
        </w:tc>
        <w:tc>
          <w:tcPr>
            <w:tcW w:w="680" w:type="dxa"/>
            <w:hideMark/>
          </w:tcPr>
          <w:p w14:paraId="2127BBA9" w14:textId="77777777" w:rsidR="00D9427F" w:rsidRPr="005307A3" w:rsidRDefault="00D9427F" w:rsidP="00D9427F">
            <w:pPr>
              <w:pStyle w:val="TAC"/>
            </w:pPr>
            <w:r w:rsidRPr="005307A3">
              <w:t>D4</w:t>
            </w:r>
          </w:p>
        </w:tc>
        <w:tc>
          <w:tcPr>
            <w:tcW w:w="680" w:type="dxa"/>
            <w:hideMark/>
          </w:tcPr>
          <w:p w14:paraId="0C5706A8" w14:textId="77777777" w:rsidR="00D9427F" w:rsidRPr="005307A3" w:rsidRDefault="00D9427F" w:rsidP="00D9427F">
            <w:pPr>
              <w:pStyle w:val="TAC"/>
            </w:pPr>
            <w:r w:rsidRPr="005307A3">
              <w:t>Note 1</w:t>
            </w:r>
          </w:p>
        </w:tc>
        <w:tc>
          <w:tcPr>
            <w:tcW w:w="680" w:type="dxa"/>
            <w:hideMark/>
          </w:tcPr>
          <w:p w14:paraId="01A720B8" w14:textId="77777777" w:rsidR="00D9427F" w:rsidRPr="005307A3" w:rsidRDefault="00D9427F" w:rsidP="00D9427F">
            <w:pPr>
              <w:pStyle w:val="TAC"/>
            </w:pPr>
            <w:r w:rsidRPr="005307A3">
              <w:t>02</w:t>
            </w:r>
          </w:p>
        </w:tc>
        <w:tc>
          <w:tcPr>
            <w:tcW w:w="680" w:type="dxa"/>
            <w:hideMark/>
          </w:tcPr>
          <w:p w14:paraId="039EE37A" w14:textId="77777777" w:rsidR="00D9427F" w:rsidRPr="005307A3" w:rsidRDefault="00D9427F" w:rsidP="00D9427F">
            <w:pPr>
              <w:pStyle w:val="TAC"/>
            </w:pPr>
            <w:r w:rsidRPr="005307A3">
              <w:t>02</w:t>
            </w:r>
          </w:p>
        </w:tc>
        <w:tc>
          <w:tcPr>
            <w:tcW w:w="680" w:type="dxa"/>
            <w:hideMark/>
          </w:tcPr>
          <w:p w14:paraId="01896E61" w14:textId="77777777" w:rsidR="00D9427F" w:rsidRPr="005307A3" w:rsidRDefault="00D9427F" w:rsidP="00D9427F">
            <w:pPr>
              <w:pStyle w:val="TAC"/>
            </w:pPr>
            <w:r w:rsidRPr="005307A3">
              <w:t>82</w:t>
            </w:r>
          </w:p>
        </w:tc>
        <w:tc>
          <w:tcPr>
            <w:tcW w:w="680" w:type="dxa"/>
            <w:hideMark/>
          </w:tcPr>
          <w:p w14:paraId="105C40E9" w14:textId="77777777" w:rsidR="00D9427F" w:rsidRPr="005307A3" w:rsidRDefault="00D9427F" w:rsidP="00D9427F">
            <w:pPr>
              <w:pStyle w:val="TAC"/>
            </w:pPr>
            <w:r w:rsidRPr="005307A3">
              <w:t>81</w:t>
            </w:r>
          </w:p>
        </w:tc>
        <w:tc>
          <w:tcPr>
            <w:tcW w:w="680" w:type="dxa"/>
            <w:hideMark/>
          </w:tcPr>
          <w:p w14:paraId="3E32F1A8" w14:textId="77777777" w:rsidR="00D9427F" w:rsidRPr="005307A3" w:rsidRDefault="00D9427F" w:rsidP="00D9427F">
            <w:pPr>
              <w:pStyle w:val="TAC"/>
            </w:pPr>
            <w:r w:rsidRPr="005307A3">
              <w:t>0C</w:t>
            </w:r>
          </w:p>
        </w:tc>
        <w:tc>
          <w:tcPr>
            <w:tcW w:w="680" w:type="dxa"/>
            <w:hideMark/>
          </w:tcPr>
          <w:p w14:paraId="436D80BA" w14:textId="77777777" w:rsidR="00D9427F" w:rsidRPr="005307A3" w:rsidRDefault="00D9427F" w:rsidP="00D9427F">
            <w:pPr>
              <w:pStyle w:val="TAC"/>
            </w:pPr>
            <w:r w:rsidRPr="005307A3">
              <w:t>Note 2</w:t>
            </w:r>
          </w:p>
        </w:tc>
        <w:tc>
          <w:tcPr>
            <w:tcW w:w="680" w:type="dxa"/>
            <w:hideMark/>
          </w:tcPr>
          <w:p w14:paraId="5AF034B0" w14:textId="77777777" w:rsidR="00D9427F" w:rsidRPr="005307A3" w:rsidRDefault="00D9427F" w:rsidP="00D9427F">
            <w:pPr>
              <w:pStyle w:val="TAC"/>
            </w:pPr>
            <w:r w:rsidRPr="005307A3">
              <w:t>25</w:t>
            </w:r>
          </w:p>
        </w:tc>
        <w:tc>
          <w:tcPr>
            <w:tcW w:w="680" w:type="dxa"/>
            <w:hideMark/>
          </w:tcPr>
          <w:p w14:paraId="4C222AF7" w14:textId="77777777" w:rsidR="00D9427F" w:rsidRPr="005307A3" w:rsidRDefault="00D9427F" w:rsidP="00D9427F">
            <w:pPr>
              <w:pStyle w:val="TAC"/>
            </w:pPr>
            <w:r w:rsidRPr="005307A3">
              <w:t>0A</w:t>
            </w:r>
          </w:p>
        </w:tc>
        <w:tc>
          <w:tcPr>
            <w:tcW w:w="680" w:type="dxa"/>
            <w:hideMark/>
          </w:tcPr>
          <w:p w14:paraId="55D71634" w14:textId="77777777" w:rsidR="00D9427F" w:rsidRPr="005307A3" w:rsidRDefault="00D9427F" w:rsidP="00D9427F">
            <w:pPr>
              <w:pStyle w:val="TAC"/>
            </w:pPr>
            <w:r w:rsidRPr="005307A3">
              <w:t>06</w:t>
            </w:r>
          </w:p>
        </w:tc>
        <w:tc>
          <w:tcPr>
            <w:tcW w:w="680" w:type="dxa"/>
            <w:hideMark/>
          </w:tcPr>
          <w:p w14:paraId="377BA5E1" w14:textId="77777777" w:rsidR="00D9427F" w:rsidRPr="005307A3" w:rsidRDefault="00D9427F" w:rsidP="00D9427F">
            <w:pPr>
              <w:pStyle w:val="TAC"/>
            </w:pPr>
            <w:r w:rsidRPr="005307A3">
              <w:t>54</w:t>
            </w:r>
          </w:p>
        </w:tc>
      </w:tr>
      <w:tr w:rsidR="00D9427F" w:rsidRPr="005307A3" w14:paraId="40F5C3A5" w14:textId="77777777" w:rsidTr="00D9427F">
        <w:trPr>
          <w:jc w:val="center"/>
        </w:trPr>
        <w:tc>
          <w:tcPr>
            <w:tcW w:w="964" w:type="dxa"/>
            <w:vMerge w:val="restart"/>
            <w:tcBorders>
              <w:top w:val="single" w:sz="4" w:space="0" w:color="auto"/>
              <w:left w:val="nil"/>
              <w:bottom w:val="nil"/>
              <w:right w:val="single" w:sz="4" w:space="0" w:color="auto"/>
            </w:tcBorders>
          </w:tcPr>
          <w:p w14:paraId="551DC01B" w14:textId="77777777" w:rsidR="00D9427F" w:rsidRPr="005307A3" w:rsidRDefault="00D9427F" w:rsidP="00D9427F">
            <w:pPr>
              <w:pStyle w:val="TAL"/>
            </w:pPr>
          </w:p>
        </w:tc>
        <w:tc>
          <w:tcPr>
            <w:tcW w:w="680" w:type="dxa"/>
            <w:tcBorders>
              <w:left w:val="single" w:sz="4" w:space="0" w:color="auto"/>
            </w:tcBorders>
          </w:tcPr>
          <w:p w14:paraId="715FA9C4" w14:textId="77777777" w:rsidR="00D9427F" w:rsidRPr="005307A3" w:rsidRDefault="00D9427F" w:rsidP="00D9427F">
            <w:pPr>
              <w:pStyle w:val="TAC"/>
            </w:pPr>
            <w:r w:rsidRPr="005307A3">
              <w:t>65</w:t>
            </w:r>
          </w:p>
        </w:tc>
        <w:tc>
          <w:tcPr>
            <w:tcW w:w="680" w:type="dxa"/>
          </w:tcPr>
          <w:p w14:paraId="7E00BBDC" w14:textId="77777777" w:rsidR="00D9427F" w:rsidRPr="005307A3" w:rsidRDefault="00D9427F" w:rsidP="00D9427F">
            <w:pPr>
              <w:pStyle w:val="TAC"/>
            </w:pPr>
            <w:r w:rsidRPr="005307A3">
              <w:t>73</w:t>
            </w:r>
          </w:p>
        </w:tc>
        <w:tc>
          <w:tcPr>
            <w:tcW w:w="680" w:type="dxa"/>
          </w:tcPr>
          <w:p w14:paraId="7D33EA45" w14:textId="77777777" w:rsidR="00D9427F" w:rsidRPr="005307A3" w:rsidRDefault="00D9427F" w:rsidP="00D9427F">
            <w:pPr>
              <w:pStyle w:val="TAC"/>
            </w:pPr>
            <w:r w:rsidRPr="005307A3">
              <w:t>74</w:t>
            </w:r>
          </w:p>
        </w:tc>
        <w:tc>
          <w:tcPr>
            <w:tcW w:w="680" w:type="dxa"/>
          </w:tcPr>
          <w:p w14:paraId="4BAF42F1" w14:textId="77777777" w:rsidR="00D9427F" w:rsidRPr="005307A3" w:rsidRDefault="00D9427F" w:rsidP="00D9427F">
            <w:pPr>
              <w:pStyle w:val="TAC"/>
            </w:pPr>
            <w:r w:rsidRPr="005307A3">
              <w:t>31</w:t>
            </w:r>
          </w:p>
        </w:tc>
        <w:tc>
          <w:tcPr>
            <w:tcW w:w="680" w:type="dxa"/>
          </w:tcPr>
          <w:p w14:paraId="1DA7E45B" w14:textId="77777777" w:rsidR="00D9427F" w:rsidRPr="005307A3" w:rsidRDefault="00D9427F" w:rsidP="00D9427F">
            <w:pPr>
              <w:pStyle w:val="TAC"/>
            </w:pPr>
            <w:r w:rsidRPr="005307A3">
              <w:t>32</w:t>
            </w:r>
          </w:p>
        </w:tc>
        <w:tc>
          <w:tcPr>
            <w:tcW w:w="680" w:type="dxa"/>
          </w:tcPr>
          <w:p w14:paraId="4CF03181" w14:textId="77777777" w:rsidR="00D9427F" w:rsidRPr="005307A3" w:rsidRDefault="00D9427F" w:rsidP="00D9427F">
            <w:pPr>
              <w:pStyle w:val="TAC"/>
            </w:pPr>
            <w:r w:rsidRPr="005307A3">
              <w:t>02</w:t>
            </w:r>
          </w:p>
        </w:tc>
        <w:tc>
          <w:tcPr>
            <w:tcW w:w="680" w:type="dxa"/>
          </w:tcPr>
          <w:p w14:paraId="35A7EF6A" w14:textId="77777777" w:rsidR="00D9427F" w:rsidRPr="005307A3" w:rsidRDefault="00D9427F" w:rsidP="00D9427F">
            <w:pPr>
              <w:pStyle w:val="TAC"/>
            </w:pPr>
            <w:r w:rsidRPr="005307A3">
              <w:t>72</w:t>
            </w:r>
          </w:p>
        </w:tc>
        <w:tc>
          <w:tcPr>
            <w:tcW w:w="680" w:type="dxa"/>
          </w:tcPr>
          <w:p w14:paraId="06988F47" w14:textId="77777777" w:rsidR="00D9427F" w:rsidRPr="005307A3" w:rsidRDefault="00D9427F" w:rsidP="00D9427F">
            <w:pPr>
              <w:pStyle w:val="TAC"/>
            </w:pPr>
            <w:r w:rsidRPr="005307A3">
              <w:t>73</w:t>
            </w:r>
          </w:p>
        </w:tc>
        <w:tc>
          <w:tcPr>
            <w:tcW w:w="680" w:type="dxa"/>
          </w:tcPr>
          <w:p w14:paraId="25BD3B23" w14:textId="77777777" w:rsidR="00D9427F" w:rsidRPr="005307A3" w:rsidRDefault="00D9427F" w:rsidP="00D9427F">
            <w:pPr>
              <w:pStyle w:val="TAC"/>
            </w:pPr>
            <w:r w:rsidRPr="005307A3">
              <w:t>2E</w:t>
            </w:r>
          </w:p>
        </w:tc>
        <w:tc>
          <w:tcPr>
            <w:tcW w:w="680" w:type="dxa"/>
          </w:tcPr>
          <w:p w14:paraId="679264DC" w14:textId="77777777" w:rsidR="00D9427F" w:rsidRPr="005307A3" w:rsidRDefault="00D9427F" w:rsidP="00D9427F">
            <w:pPr>
              <w:pStyle w:val="TAC"/>
            </w:pPr>
            <w:r w:rsidRPr="005307A3">
              <w:t>Note5</w:t>
            </w:r>
          </w:p>
        </w:tc>
        <w:tc>
          <w:tcPr>
            <w:tcW w:w="680" w:type="dxa"/>
          </w:tcPr>
          <w:p w14:paraId="76344022" w14:textId="77777777" w:rsidR="00D9427F" w:rsidRPr="005307A3" w:rsidRDefault="00D9427F" w:rsidP="00D9427F">
            <w:pPr>
              <w:pStyle w:val="TAC"/>
            </w:pPr>
            <w:r w:rsidRPr="005307A3">
              <w:t>Note 6</w:t>
            </w:r>
          </w:p>
        </w:tc>
        <w:tc>
          <w:tcPr>
            <w:tcW w:w="680" w:type="dxa"/>
          </w:tcPr>
          <w:p w14:paraId="4D8D4DFD" w14:textId="77777777" w:rsidR="00D9427F" w:rsidRPr="005307A3" w:rsidRDefault="00D9427F" w:rsidP="00D9427F">
            <w:pPr>
              <w:pStyle w:val="TAC"/>
            </w:pPr>
            <w:r w:rsidRPr="005307A3">
              <w:t>C1</w:t>
            </w:r>
          </w:p>
        </w:tc>
      </w:tr>
      <w:tr w:rsidR="00D9427F" w:rsidRPr="005307A3" w14:paraId="78AC92C0" w14:textId="77777777" w:rsidTr="00D9427F">
        <w:trPr>
          <w:jc w:val="center"/>
        </w:trPr>
        <w:tc>
          <w:tcPr>
            <w:tcW w:w="964" w:type="dxa"/>
            <w:vMerge/>
            <w:tcBorders>
              <w:top w:val="nil"/>
              <w:left w:val="nil"/>
              <w:bottom w:val="nil"/>
              <w:right w:val="single" w:sz="4" w:space="0" w:color="auto"/>
            </w:tcBorders>
          </w:tcPr>
          <w:p w14:paraId="2F5F5786" w14:textId="77777777" w:rsidR="00D9427F" w:rsidRPr="005307A3" w:rsidRDefault="00D9427F" w:rsidP="00D9427F">
            <w:pPr>
              <w:pStyle w:val="TAL"/>
            </w:pPr>
          </w:p>
        </w:tc>
        <w:tc>
          <w:tcPr>
            <w:tcW w:w="680" w:type="dxa"/>
            <w:tcBorders>
              <w:left w:val="single" w:sz="4" w:space="0" w:color="auto"/>
            </w:tcBorders>
          </w:tcPr>
          <w:p w14:paraId="77AD8D90" w14:textId="77777777" w:rsidR="00D9427F" w:rsidRPr="005307A3" w:rsidRDefault="00D9427F" w:rsidP="00D9427F">
            <w:pPr>
              <w:pStyle w:val="TAC"/>
            </w:pPr>
            <w:r w:rsidRPr="005307A3">
              <w:t>Note 3</w:t>
            </w:r>
          </w:p>
        </w:tc>
        <w:tc>
          <w:tcPr>
            <w:tcW w:w="680" w:type="dxa"/>
          </w:tcPr>
          <w:p w14:paraId="581CBE01" w14:textId="77777777" w:rsidR="00D9427F" w:rsidRPr="005307A3" w:rsidRDefault="00D9427F" w:rsidP="00D9427F">
            <w:pPr>
              <w:pStyle w:val="TAC"/>
            </w:pPr>
            <w:r w:rsidRPr="005307A3">
              <w:t>Note3</w:t>
            </w:r>
          </w:p>
        </w:tc>
        <w:tc>
          <w:tcPr>
            <w:tcW w:w="680" w:type="dxa"/>
          </w:tcPr>
          <w:p w14:paraId="61B20D65" w14:textId="77777777" w:rsidR="00D9427F" w:rsidRPr="005307A3" w:rsidRDefault="00D9427F" w:rsidP="00D9427F">
            <w:pPr>
              <w:pStyle w:val="TAC"/>
            </w:pPr>
            <w:r w:rsidRPr="005307A3">
              <w:t xml:space="preserve">93 </w:t>
            </w:r>
          </w:p>
        </w:tc>
        <w:tc>
          <w:tcPr>
            <w:tcW w:w="680" w:type="dxa"/>
          </w:tcPr>
          <w:p w14:paraId="06B8BE27" w14:textId="77777777" w:rsidR="00D9427F" w:rsidRPr="005307A3" w:rsidRDefault="00D9427F" w:rsidP="00D9427F">
            <w:pPr>
              <w:pStyle w:val="TAC"/>
            </w:pPr>
            <w:r w:rsidRPr="005307A3">
              <w:t>Note 4</w:t>
            </w:r>
          </w:p>
        </w:tc>
        <w:tc>
          <w:tcPr>
            <w:tcW w:w="680" w:type="dxa"/>
          </w:tcPr>
          <w:p w14:paraId="78638534" w14:textId="77777777" w:rsidR="00D9427F" w:rsidRPr="005307A3" w:rsidRDefault="00D9427F" w:rsidP="00D9427F">
            <w:pPr>
              <w:pStyle w:val="TAC"/>
            </w:pPr>
            <w:r w:rsidRPr="005307A3">
              <w:t>39</w:t>
            </w:r>
          </w:p>
        </w:tc>
        <w:tc>
          <w:tcPr>
            <w:tcW w:w="680" w:type="dxa"/>
          </w:tcPr>
          <w:p w14:paraId="1CFA0E15" w14:textId="77777777" w:rsidR="00D9427F" w:rsidRPr="005307A3" w:rsidRDefault="00D9427F" w:rsidP="00D9427F">
            <w:pPr>
              <w:pStyle w:val="TAC"/>
            </w:pPr>
            <w:r w:rsidRPr="005307A3">
              <w:t>13</w:t>
            </w:r>
          </w:p>
        </w:tc>
        <w:tc>
          <w:tcPr>
            <w:tcW w:w="680" w:type="dxa"/>
          </w:tcPr>
          <w:p w14:paraId="3FFB0E93" w14:textId="77777777" w:rsidR="00D9427F" w:rsidRPr="005307A3" w:rsidRDefault="00D9427F" w:rsidP="00D9427F">
            <w:pPr>
              <w:pStyle w:val="TAC"/>
            </w:pPr>
            <w:r w:rsidRPr="005307A3">
              <w:t>30</w:t>
            </w:r>
          </w:p>
        </w:tc>
        <w:tc>
          <w:tcPr>
            <w:tcW w:w="680" w:type="dxa"/>
          </w:tcPr>
          <w:p w14:paraId="1D6AFA2A" w14:textId="77777777" w:rsidR="00D9427F" w:rsidRPr="005307A3" w:rsidRDefault="00D9427F" w:rsidP="00D9427F">
            <w:pPr>
              <w:pStyle w:val="TAC"/>
            </w:pPr>
            <w:r w:rsidRPr="005307A3">
              <w:t>31</w:t>
            </w:r>
          </w:p>
        </w:tc>
        <w:tc>
          <w:tcPr>
            <w:tcW w:w="680" w:type="dxa"/>
          </w:tcPr>
          <w:p w14:paraId="2C0BF227" w14:textId="77777777" w:rsidR="00D9427F" w:rsidRPr="005307A3" w:rsidRDefault="00D9427F" w:rsidP="00D9427F">
            <w:pPr>
              <w:pStyle w:val="TAC"/>
            </w:pPr>
            <w:r w:rsidRPr="005307A3">
              <w:t>32</w:t>
            </w:r>
          </w:p>
        </w:tc>
        <w:tc>
          <w:tcPr>
            <w:tcW w:w="680" w:type="dxa"/>
          </w:tcPr>
          <w:p w14:paraId="6155944A" w14:textId="77777777" w:rsidR="00D9427F" w:rsidRPr="005307A3" w:rsidRDefault="00D9427F" w:rsidP="00D9427F">
            <w:pPr>
              <w:pStyle w:val="TAC"/>
            </w:pPr>
            <w:r w:rsidRPr="005307A3">
              <w:t>33</w:t>
            </w:r>
          </w:p>
        </w:tc>
        <w:tc>
          <w:tcPr>
            <w:tcW w:w="680" w:type="dxa"/>
          </w:tcPr>
          <w:p w14:paraId="2B26B7B8" w14:textId="77777777" w:rsidR="00D9427F" w:rsidRPr="005307A3" w:rsidRDefault="00D9427F" w:rsidP="00D9427F">
            <w:pPr>
              <w:pStyle w:val="TAC"/>
            </w:pPr>
            <w:r w:rsidRPr="005307A3">
              <w:t>34</w:t>
            </w:r>
          </w:p>
        </w:tc>
        <w:tc>
          <w:tcPr>
            <w:tcW w:w="680" w:type="dxa"/>
          </w:tcPr>
          <w:p w14:paraId="0762E9B6" w14:textId="77777777" w:rsidR="00D9427F" w:rsidRPr="005307A3" w:rsidRDefault="00D9427F" w:rsidP="00D9427F">
            <w:pPr>
              <w:pStyle w:val="TAC"/>
            </w:pPr>
            <w:r w:rsidRPr="005307A3">
              <w:t>35</w:t>
            </w:r>
          </w:p>
        </w:tc>
      </w:tr>
      <w:tr w:rsidR="00D9427F" w:rsidRPr="005307A3" w14:paraId="020CFF0E" w14:textId="77777777" w:rsidTr="00D9427F">
        <w:trPr>
          <w:jc w:val="center"/>
        </w:trPr>
        <w:tc>
          <w:tcPr>
            <w:tcW w:w="964" w:type="dxa"/>
            <w:vMerge/>
            <w:tcBorders>
              <w:top w:val="nil"/>
              <w:left w:val="nil"/>
              <w:bottom w:val="nil"/>
              <w:right w:val="single" w:sz="4" w:space="0" w:color="auto"/>
            </w:tcBorders>
          </w:tcPr>
          <w:p w14:paraId="0F86D354" w14:textId="77777777" w:rsidR="00D9427F" w:rsidRPr="005307A3" w:rsidRDefault="00D9427F" w:rsidP="00D9427F">
            <w:pPr>
              <w:pStyle w:val="TAL"/>
            </w:pPr>
          </w:p>
        </w:tc>
        <w:tc>
          <w:tcPr>
            <w:tcW w:w="680" w:type="dxa"/>
            <w:tcBorders>
              <w:left w:val="single" w:sz="4" w:space="0" w:color="auto"/>
            </w:tcBorders>
          </w:tcPr>
          <w:p w14:paraId="4265EF7E" w14:textId="77777777" w:rsidR="00D9427F" w:rsidRPr="005307A3" w:rsidRDefault="00D9427F" w:rsidP="00D9427F">
            <w:pPr>
              <w:pStyle w:val="TAC"/>
            </w:pPr>
            <w:r w:rsidRPr="005307A3">
              <w:t>36</w:t>
            </w:r>
          </w:p>
        </w:tc>
        <w:tc>
          <w:tcPr>
            <w:tcW w:w="680" w:type="dxa"/>
          </w:tcPr>
          <w:p w14:paraId="5BA19488" w14:textId="77777777" w:rsidR="00D9427F" w:rsidRPr="005307A3" w:rsidRDefault="00D9427F" w:rsidP="00D9427F">
            <w:pPr>
              <w:pStyle w:val="TAC"/>
            </w:pPr>
            <w:r w:rsidRPr="005307A3">
              <w:t>37</w:t>
            </w:r>
          </w:p>
        </w:tc>
        <w:tc>
          <w:tcPr>
            <w:tcW w:w="680" w:type="dxa"/>
          </w:tcPr>
          <w:p w14:paraId="60CC047D" w14:textId="77777777" w:rsidR="00D9427F" w:rsidRPr="005307A3" w:rsidRDefault="00D9427F" w:rsidP="00D9427F">
            <w:pPr>
              <w:pStyle w:val="TAC"/>
            </w:pPr>
            <w:r w:rsidRPr="005307A3">
              <w:t>38</w:t>
            </w:r>
          </w:p>
        </w:tc>
        <w:tc>
          <w:tcPr>
            <w:tcW w:w="680" w:type="dxa"/>
          </w:tcPr>
          <w:p w14:paraId="0DD51C82" w14:textId="77777777" w:rsidR="00D9427F" w:rsidRPr="005307A3" w:rsidRDefault="00D9427F" w:rsidP="00D9427F">
            <w:pPr>
              <w:pStyle w:val="TAC"/>
            </w:pPr>
            <w:r w:rsidRPr="005307A3">
              <w:t>39</w:t>
            </w:r>
          </w:p>
        </w:tc>
        <w:tc>
          <w:tcPr>
            <w:tcW w:w="680" w:type="dxa"/>
          </w:tcPr>
          <w:p w14:paraId="43B36CAF" w14:textId="77777777" w:rsidR="00D9427F" w:rsidRPr="005307A3" w:rsidRDefault="00D9427F" w:rsidP="00D9427F">
            <w:pPr>
              <w:pStyle w:val="TAC"/>
            </w:pPr>
            <w:r w:rsidRPr="005307A3">
              <w:t>40</w:t>
            </w:r>
          </w:p>
        </w:tc>
        <w:tc>
          <w:tcPr>
            <w:tcW w:w="680" w:type="dxa"/>
          </w:tcPr>
          <w:p w14:paraId="555D5E06" w14:textId="77777777" w:rsidR="00D9427F" w:rsidRPr="005307A3" w:rsidRDefault="00D9427F" w:rsidP="00D9427F">
            <w:pPr>
              <w:pStyle w:val="TAC"/>
            </w:pPr>
            <w:r w:rsidRPr="005307A3">
              <w:t>54</w:t>
            </w:r>
          </w:p>
        </w:tc>
        <w:tc>
          <w:tcPr>
            <w:tcW w:w="680" w:type="dxa"/>
          </w:tcPr>
          <w:p w14:paraId="79ECEDF5" w14:textId="77777777" w:rsidR="00D9427F" w:rsidRPr="005307A3" w:rsidRDefault="00D9427F" w:rsidP="00D9427F">
            <w:pPr>
              <w:pStyle w:val="TAC"/>
            </w:pPr>
            <w:r w:rsidRPr="005307A3">
              <w:t>65</w:t>
            </w:r>
          </w:p>
        </w:tc>
        <w:tc>
          <w:tcPr>
            <w:tcW w:w="680" w:type="dxa"/>
          </w:tcPr>
          <w:p w14:paraId="1171D1C8" w14:textId="77777777" w:rsidR="00D9427F" w:rsidRPr="005307A3" w:rsidRDefault="00D9427F" w:rsidP="00D9427F">
            <w:pPr>
              <w:pStyle w:val="TAC"/>
            </w:pPr>
            <w:r w:rsidRPr="005307A3">
              <w:t>73</w:t>
            </w:r>
          </w:p>
        </w:tc>
        <w:tc>
          <w:tcPr>
            <w:tcW w:w="680" w:type="dxa"/>
          </w:tcPr>
          <w:p w14:paraId="5689B035" w14:textId="77777777" w:rsidR="00D9427F" w:rsidRPr="005307A3" w:rsidRDefault="00D9427F" w:rsidP="00D9427F">
            <w:pPr>
              <w:pStyle w:val="TAC"/>
            </w:pPr>
            <w:r w:rsidRPr="005307A3">
              <w:t>74</w:t>
            </w:r>
          </w:p>
        </w:tc>
        <w:tc>
          <w:tcPr>
            <w:tcW w:w="680" w:type="dxa"/>
          </w:tcPr>
          <w:p w14:paraId="7B39D730" w14:textId="77777777" w:rsidR="00D9427F" w:rsidRPr="005307A3" w:rsidRDefault="00D9427F" w:rsidP="00D9427F">
            <w:pPr>
              <w:pStyle w:val="TAC"/>
            </w:pPr>
            <w:r w:rsidRPr="005307A3">
              <w:t>2E</w:t>
            </w:r>
          </w:p>
        </w:tc>
        <w:tc>
          <w:tcPr>
            <w:tcW w:w="680" w:type="dxa"/>
          </w:tcPr>
          <w:p w14:paraId="750148E4" w14:textId="77777777" w:rsidR="00D9427F" w:rsidRPr="005307A3" w:rsidRDefault="00D9427F" w:rsidP="00D9427F">
            <w:pPr>
              <w:pStyle w:val="TAC"/>
            </w:pPr>
            <w:r w:rsidRPr="005307A3">
              <w:t>6F</w:t>
            </w:r>
          </w:p>
        </w:tc>
        <w:tc>
          <w:tcPr>
            <w:tcW w:w="680" w:type="dxa"/>
          </w:tcPr>
          <w:p w14:paraId="4D5647CA" w14:textId="77777777" w:rsidR="00D9427F" w:rsidRPr="005307A3" w:rsidRDefault="00D9427F" w:rsidP="00D9427F">
            <w:pPr>
              <w:pStyle w:val="TAC"/>
            </w:pPr>
            <w:r w:rsidRPr="005307A3">
              <w:t>72</w:t>
            </w:r>
          </w:p>
        </w:tc>
      </w:tr>
      <w:tr w:rsidR="00D9427F" w:rsidRPr="005307A3" w14:paraId="72D75A9C" w14:textId="77777777" w:rsidTr="00D9427F">
        <w:trPr>
          <w:jc w:val="center"/>
        </w:trPr>
        <w:tc>
          <w:tcPr>
            <w:tcW w:w="964" w:type="dxa"/>
            <w:vMerge/>
            <w:tcBorders>
              <w:top w:val="nil"/>
              <w:left w:val="nil"/>
              <w:bottom w:val="nil"/>
              <w:right w:val="single" w:sz="4" w:space="0" w:color="auto"/>
            </w:tcBorders>
          </w:tcPr>
          <w:p w14:paraId="47A17A6D" w14:textId="77777777" w:rsidR="00D9427F" w:rsidRPr="005307A3" w:rsidRDefault="00D9427F" w:rsidP="00D9427F">
            <w:pPr>
              <w:pStyle w:val="TAL"/>
            </w:pPr>
          </w:p>
        </w:tc>
        <w:tc>
          <w:tcPr>
            <w:tcW w:w="680" w:type="dxa"/>
            <w:tcBorders>
              <w:left w:val="single" w:sz="4" w:space="0" w:color="auto"/>
            </w:tcBorders>
          </w:tcPr>
          <w:p w14:paraId="18E2863D" w14:textId="77777777" w:rsidR="00D9427F" w:rsidRPr="005307A3" w:rsidRDefault="00D9427F" w:rsidP="00D9427F">
            <w:pPr>
              <w:pStyle w:val="TAC"/>
            </w:pPr>
            <w:r w:rsidRPr="005307A3">
              <w:t>67</w:t>
            </w:r>
          </w:p>
        </w:tc>
        <w:tc>
          <w:tcPr>
            <w:tcW w:w="680" w:type="dxa"/>
          </w:tcPr>
          <w:p w14:paraId="45448616" w14:textId="77777777" w:rsidR="00D9427F" w:rsidRPr="005307A3" w:rsidRDefault="00D9427F" w:rsidP="00D9427F">
            <w:pPr>
              <w:pStyle w:val="TAC"/>
            </w:pPr>
            <w:r w:rsidRPr="005307A3">
              <w:t>Note 4</w:t>
            </w:r>
          </w:p>
        </w:tc>
        <w:tc>
          <w:tcPr>
            <w:tcW w:w="680" w:type="dxa"/>
          </w:tcPr>
          <w:p w14:paraId="70D8CF1C" w14:textId="77777777" w:rsidR="00D9427F" w:rsidRPr="005307A3" w:rsidRDefault="00D9427F" w:rsidP="00D9427F">
            <w:pPr>
              <w:pStyle w:val="TAC"/>
            </w:pPr>
            <w:r w:rsidRPr="005307A3">
              <w:t>13</w:t>
            </w:r>
          </w:p>
        </w:tc>
        <w:tc>
          <w:tcPr>
            <w:tcW w:w="680" w:type="dxa"/>
          </w:tcPr>
          <w:p w14:paraId="488E4C33" w14:textId="77777777" w:rsidR="00D9427F" w:rsidRPr="005307A3" w:rsidRDefault="00D9427F" w:rsidP="00D9427F">
            <w:pPr>
              <w:pStyle w:val="TAC"/>
            </w:pPr>
            <w:r w:rsidRPr="005307A3">
              <w:t>0B</w:t>
            </w:r>
          </w:p>
        </w:tc>
        <w:tc>
          <w:tcPr>
            <w:tcW w:w="680" w:type="dxa"/>
          </w:tcPr>
          <w:p w14:paraId="160E1114" w14:textId="77777777" w:rsidR="00D9427F" w:rsidRPr="005307A3" w:rsidRDefault="00D9427F" w:rsidP="00D9427F">
            <w:pPr>
              <w:pStyle w:val="TAC"/>
            </w:pPr>
            <w:r w:rsidRPr="005307A3">
              <w:t>00</w:t>
            </w:r>
          </w:p>
        </w:tc>
        <w:tc>
          <w:tcPr>
            <w:tcW w:w="680" w:type="dxa"/>
          </w:tcPr>
          <w:p w14:paraId="34B1E9DC" w14:textId="77777777" w:rsidR="00D9427F" w:rsidRPr="005307A3" w:rsidRDefault="00D9427F" w:rsidP="00D9427F">
            <w:pPr>
              <w:pStyle w:val="TAC"/>
            </w:pPr>
            <w:r w:rsidRPr="005307A3">
              <w:t>F1</w:t>
            </w:r>
          </w:p>
        </w:tc>
        <w:tc>
          <w:tcPr>
            <w:tcW w:w="680" w:type="dxa"/>
          </w:tcPr>
          <w:p w14:paraId="28655C3D" w14:textId="77777777" w:rsidR="00D9427F" w:rsidRPr="005307A3" w:rsidRDefault="00D9427F" w:rsidP="00D9427F">
            <w:pPr>
              <w:pStyle w:val="TAC"/>
            </w:pPr>
            <w:r w:rsidRPr="005307A3">
              <w:t>10</w:t>
            </w:r>
          </w:p>
        </w:tc>
        <w:tc>
          <w:tcPr>
            <w:tcW w:w="680" w:type="dxa"/>
          </w:tcPr>
          <w:p w14:paraId="5390564B" w14:textId="77777777" w:rsidR="00D9427F" w:rsidRPr="005307A3" w:rsidRDefault="00D9427F" w:rsidP="00D9427F">
            <w:pPr>
              <w:pStyle w:val="TAC"/>
            </w:pPr>
            <w:r w:rsidRPr="005307A3">
              <w:t>00</w:t>
            </w:r>
          </w:p>
        </w:tc>
        <w:tc>
          <w:tcPr>
            <w:tcW w:w="680" w:type="dxa"/>
          </w:tcPr>
          <w:p w14:paraId="634B55AF" w14:textId="77777777" w:rsidR="00D9427F" w:rsidRPr="005307A3" w:rsidRDefault="00D9427F" w:rsidP="00D9427F">
            <w:pPr>
              <w:pStyle w:val="TAC"/>
            </w:pPr>
            <w:r w:rsidRPr="005307A3">
              <w:t>00</w:t>
            </w:r>
          </w:p>
        </w:tc>
        <w:tc>
          <w:tcPr>
            <w:tcW w:w="680" w:type="dxa"/>
          </w:tcPr>
          <w:p w14:paraId="5C22FDA1" w14:textId="77777777" w:rsidR="00D9427F" w:rsidRPr="005307A3" w:rsidRDefault="00D9427F" w:rsidP="00D9427F">
            <w:pPr>
              <w:pStyle w:val="TAC"/>
            </w:pPr>
            <w:r w:rsidRPr="005307A3">
              <w:t>01</w:t>
            </w:r>
          </w:p>
        </w:tc>
        <w:tc>
          <w:tcPr>
            <w:tcW w:w="680" w:type="dxa"/>
          </w:tcPr>
          <w:p w14:paraId="4568E846" w14:textId="77777777" w:rsidR="00D9427F" w:rsidRPr="005307A3" w:rsidRDefault="00D9427F" w:rsidP="00D9427F">
            <w:pPr>
              <w:pStyle w:val="TAC"/>
            </w:pPr>
            <w:r w:rsidRPr="005307A3">
              <w:t>00</w:t>
            </w:r>
          </w:p>
        </w:tc>
        <w:tc>
          <w:tcPr>
            <w:tcW w:w="680" w:type="dxa"/>
          </w:tcPr>
          <w:p w14:paraId="64A396A6" w14:textId="77777777" w:rsidR="00D9427F" w:rsidRPr="005307A3" w:rsidRDefault="00D9427F" w:rsidP="00D9427F">
            <w:pPr>
              <w:pStyle w:val="TAC"/>
            </w:pPr>
            <w:r w:rsidRPr="005307A3">
              <w:t>00</w:t>
            </w:r>
          </w:p>
        </w:tc>
      </w:tr>
      <w:tr w:rsidR="00D9427F" w:rsidRPr="005307A3" w14:paraId="6854F4A0" w14:textId="77777777" w:rsidTr="00D9427F">
        <w:trPr>
          <w:gridAfter w:val="9"/>
          <w:wAfter w:w="6120" w:type="dxa"/>
          <w:jc w:val="center"/>
        </w:trPr>
        <w:tc>
          <w:tcPr>
            <w:tcW w:w="964" w:type="dxa"/>
            <w:vMerge/>
            <w:tcBorders>
              <w:top w:val="nil"/>
              <w:left w:val="nil"/>
              <w:bottom w:val="nil"/>
              <w:right w:val="single" w:sz="4" w:space="0" w:color="auto"/>
            </w:tcBorders>
          </w:tcPr>
          <w:p w14:paraId="4ABBF99F" w14:textId="77777777" w:rsidR="00D9427F" w:rsidRPr="005307A3" w:rsidRDefault="00D9427F" w:rsidP="00D9427F">
            <w:pPr>
              <w:pStyle w:val="TAL"/>
            </w:pPr>
          </w:p>
        </w:tc>
        <w:tc>
          <w:tcPr>
            <w:tcW w:w="680" w:type="dxa"/>
            <w:tcBorders>
              <w:left w:val="single" w:sz="4" w:space="0" w:color="auto"/>
            </w:tcBorders>
          </w:tcPr>
          <w:p w14:paraId="286438C8" w14:textId="77777777" w:rsidR="00D9427F" w:rsidRPr="005307A3" w:rsidRDefault="00D9427F" w:rsidP="00D9427F">
            <w:pPr>
              <w:pStyle w:val="TAC"/>
            </w:pPr>
            <w:r w:rsidRPr="005307A3">
              <w:t>00</w:t>
            </w:r>
          </w:p>
        </w:tc>
        <w:tc>
          <w:tcPr>
            <w:tcW w:w="680" w:type="dxa"/>
          </w:tcPr>
          <w:p w14:paraId="27E31957" w14:textId="77777777" w:rsidR="00D9427F" w:rsidRPr="005307A3" w:rsidRDefault="00D9427F" w:rsidP="00D9427F">
            <w:pPr>
              <w:pStyle w:val="TAC"/>
            </w:pPr>
            <w:r w:rsidRPr="005307A3">
              <w:t>00</w:t>
            </w:r>
          </w:p>
        </w:tc>
        <w:tc>
          <w:tcPr>
            <w:tcW w:w="680" w:type="dxa"/>
          </w:tcPr>
          <w:p w14:paraId="4E4FD96C" w14:textId="77777777" w:rsidR="00D9427F" w:rsidRPr="005307A3" w:rsidRDefault="00D9427F" w:rsidP="00D9427F">
            <w:pPr>
              <w:pStyle w:val="TAC"/>
            </w:pPr>
            <w:r w:rsidRPr="005307A3">
              <w:t>1F</w:t>
            </w:r>
          </w:p>
        </w:tc>
      </w:tr>
      <w:bookmarkEnd w:id="124"/>
    </w:tbl>
    <w:p w14:paraId="1E3989A6" w14:textId="77777777" w:rsidR="00D9427F" w:rsidRPr="005307A3" w:rsidRDefault="00D9427F" w:rsidP="00D9427F"/>
    <w:p w14:paraId="206271E2" w14:textId="77777777" w:rsidR="00D9427F" w:rsidRPr="005307A3" w:rsidRDefault="00D9427F" w:rsidP="00D9427F">
      <w:r w:rsidRPr="005307A3">
        <w:t xml:space="preserve">Note 1: The length of the BER-TLV is present here. </w:t>
      </w:r>
    </w:p>
    <w:p w14:paraId="7BB7B700" w14:textId="77777777" w:rsidR="00D9427F" w:rsidRPr="005307A3" w:rsidRDefault="00D9427F" w:rsidP="00D9427F">
      <w:r w:rsidRPr="005307A3">
        <w:t>Note 2: Length of PDU session establishment parameters, dependent of optional fields.</w:t>
      </w:r>
    </w:p>
    <w:p w14:paraId="51F47B47" w14:textId="77777777" w:rsidR="00D9427F" w:rsidRPr="005307A3" w:rsidRDefault="00D9427F" w:rsidP="00D9427F">
      <w:r w:rsidRPr="005307A3">
        <w:t xml:space="preserve">Note 3: Integrity protection maximum data rate </w:t>
      </w:r>
    </w:p>
    <w:p w14:paraId="2B2A2B6F" w14:textId="77777777" w:rsidR="00D9427F" w:rsidRPr="005307A3" w:rsidRDefault="00D9427F" w:rsidP="00D9427F">
      <w:pPr>
        <w:ind w:left="709" w:hanging="709"/>
      </w:pPr>
      <w:r w:rsidRPr="005307A3">
        <w:t>Note 4: Optional fields / extended protocol configuration options. (byte 27 to 27+n if available, second Note 4 is handled accordingly).</w:t>
      </w:r>
    </w:p>
    <w:p w14:paraId="0BD11699" w14:textId="77777777" w:rsidR="00D9427F" w:rsidRPr="005307A3" w:rsidRDefault="00D9427F" w:rsidP="00D9427F">
      <w:r w:rsidRPr="005307A3">
        <w:t>Note 5: PDU session identity</w:t>
      </w:r>
    </w:p>
    <w:p w14:paraId="6F5C93D1" w14:textId="77777777" w:rsidR="00D9427F" w:rsidRPr="005307A3" w:rsidRDefault="00D9427F" w:rsidP="00D9427F">
      <w:r w:rsidRPr="005307A3">
        <w:t>Note 6: Procedure transaction identity</w:t>
      </w:r>
    </w:p>
    <w:p w14:paraId="4D9FA785" w14:textId="77777777" w:rsidR="00D9427F" w:rsidRPr="005307A3" w:rsidRDefault="00D9427F" w:rsidP="00D9427F"/>
    <w:p w14:paraId="00EA770E" w14:textId="77777777" w:rsidR="00D9427F" w:rsidRPr="005307A3" w:rsidRDefault="00D9427F" w:rsidP="00D9427F">
      <w:r w:rsidRPr="005307A3">
        <w:t>CALL CONTROL RESULT 1.5.1</w:t>
      </w:r>
    </w:p>
    <w:p w14:paraId="3DE6107B" w14:textId="77777777" w:rsidR="00D9427F" w:rsidRPr="005307A3" w:rsidRDefault="00D9427F" w:rsidP="00D9427F">
      <w:r w:rsidRPr="005307A3">
        <w:t>Logically:</w:t>
      </w:r>
    </w:p>
    <w:p w14:paraId="3E130199" w14:textId="0568B285" w:rsidR="00D9427F" w:rsidRPr="005307A3" w:rsidRDefault="00D9427F" w:rsidP="00D9427F">
      <w:pPr>
        <w:keepLines/>
        <w:tabs>
          <w:tab w:val="left" w:pos="851"/>
        </w:tabs>
        <w:ind w:left="284"/>
        <w:contextualSpacing/>
      </w:pPr>
      <w:r w:rsidRPr="005307A3">
        <w:t>Call control result:</w:t>
      </w:r>
      <w:r w:rsidRPr="005307A3">
        <w:tab/>
      </w:r>
      <w:r w:rsidRPr="005307A3">
        <w:tab/>
      </w:r>
      <w:r w:rsidRPr="005307A3">
        <w:tab/>
      </w:r>
      <w:r w:rsidRPr="005307A3">
        <w:tab/>
      </w:r>
      <w:ins w:id="125" w:author="Udo Willenbrink" w:date="2022-08-19T08:46:00Z">
        <w:r w:rsidR="00482A8A">
          <w:tab/>
        </w:r>
        <w:r w:rsidR="00482A8A">
          <w:tab/>
        </w:r>
        <w:r w:rsidR="00482A8A">
          <w:tab/>
        </w:r>
      </w:ins>
      <w:r w:rsidRPr="005307A3">
        <w:t>'02' = Allowed, with modification</w:t>
      </w:r>
    </w:p>
    <w:p w14:paraId="7A311163" w14:textId="77777777" w:rsidR="00D9427F" w:rsidRPr="005307A3" w:rsidRDefault="00D9427F" w:rsidP="00D9427F">
      <w:pPr>
        <w:keepLines/>
        <w:tabs>
          <w:tab w:val="left" w:pos="851"/>
          <w:tab w:val="left" w:pos="1134"/>
        </w:tabs>
        <w:spacing w:after="0"/>
        <w:ind w:left="2551" w:hanging="2551"/>
      </w:pPr>
      <w:r w:rsidRPr="005307A3">
        <w:t>PDU Session Establishment parameters:</w:t>
      </w:r>
    </w:p>
    <w:p w14:paraId="4774F5C1" w14:textId="02D0307E" w:rsidR="00D9427F" w:rsidRPr="005307A3" w:rsidRDefault="00D9427F" w:rsidP="00D9427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ins w:id="126" w:author="Udo Willenbrink" w:date="2022-08-19T08:44:00Z">
        <w:r w:rsidR="00482A8A">
          <w:tab/>
        </w:r>
        <w:r w:rsidR="00482A8A">
          <w:tab/>
        </w:r>
        <w:r w:rsidR="00482A8A">
          <w:tab/>
        </w:r>
        <w:r w:rsidR="00482A8A">
          <w:tab/>
        </w:r>
      </w:ins>
      <w:r w:rsidRPr="005307A3">
        <w:t>Test34.rs</w:t>
      </w:r>
    </w:p>
    <w:p w14:paraId="6D04D171" w14:textId="77777777" w:rsidR="00D9427F" w:rsidRPr="005307A3" w:rsidRDefault="00D9427F" w:rsidP="00D9427F">
      <w:pPr>
        <w:keepLines/>
        <w:tabs>
          <w:tab w:val="left" w:pos="851"/>
          <w:tab w:val="left" w:pos="1134"/>
        </w:tabs>
        <w:spacing w:after="0"/>
        <w:ind w:left="284"/>
      </w:pPr>
      <w:r w:rsidRPr="005307A3">
        <w:tab/>
        <w:t>Extended Protocol Discriminator:</w:t>
      </w:r>
      <w:r w:rsidRPr="005307A3">
        <w:tab/>
        <w:t>5GS Session Management messages (2E)</w:t>
      </w:r>
    </w:p>
    <w:p w14:paraId="6CE3BE34" w14:textId="1CE83056" w:rsidR="00D9427F" w:rsidRPr="005307A3" w:rsidRDefault="00D9427F" w:rsidP="00D9427F">
      <w:pPr>
        <w:keepLines/>
        <w:tabs>
          <w:tab w:val="left" w:pos="851"/>
          <w:tab w:val="left" w:pos="1134"/>
        </w:tabs>
        <w:spacing w:after="0"/>
        <w:ind w:left="284"/>
      </w:pPr>
      <w:r w:rsidRPr="005307A3">
        <w:tab/>
        <w:t>PDU Session identity:</w:t>
      </w:r>
      <w:r w:rsidRPr="005307A3">
        <w:tab/>
      </w:r>
      <w:r w:rsidRPr="005307A3">
        <w:tab/>
      </w:r>
      <w:r w:rsidRPr="005307A3">
        <w:tab/>
      </w:r>
      <w:ins w:id="127" w:author="Udo Willenbrink" w:date="2022-08-19T08:44:00Z">
        <w:r w:rsidR="00482A8A">
          <w:tab/>
        </w:r>
      </w:ins>
      <w:r w:rsidRPr="005307A3">
        <w:t>Same PSI as used in ENVELOPE CALL CONTROL 1.5.1</w:t>
      </w:r>
    </w:p>
    <w:p w14:paraId="7804CF4B" w14:textId="77777777" w:rsidR="00D9427F" w:rsidRPr="005307A3" w:rsidRDefault="00D9427F" w:rsidP="00D9427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6B915A91" w14:textId="77777777" w:rsidR="00D9427F" w:rsidRPr="005307A3" w:rsidRDefault="00D9427F" w:rsidP="00D9427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424C634A" w14:textId="79EA6DFD" w:rsidR="00D9427F" w:rsidRPr="005307A3" w:rsidRDefault="00D9427F" w:rsidP="00D9427F">
      <w:pPr>
        <w:keepLines/>
        <w:tabs>
          <w:tab w:val="left" w:pos="851"/>
          <w:tab w:val="left" w:pos="1134"/>
        </w:tabs>
        <w:spacing w:after="0"/>
        <w:ind w:left="284"/>
      </w:pPr>
      <w:r w:rsidRPr="005307A3">
        <w:tab/>
        <w:t>PDU Session Type:</w:t>
      </w:r>
      <w:r w:rsidRPr="005307A3">
        <w:tab/>
      </w:r>
      <w:ins w:id="128" w:author="Udo Willenbrink" w:date="2022-08-19T08:44:00Z">
        <w:r w:rsidR="00482A8A">
          <w:tab/>
        </w:r>
        <w:r w:rsidR="00482A8A">
          <w:tab/>
        </w:r>
        <w:r w:rsidR="00482A8A">
          <w:tab/>
        </w:r>
        <w:r w:rsidR="00482A8A">
          <w:tab/>
        </w:r>
      </w:ins>
      <w:r w:rsidRPr="005307A3">
        <w:t xml:space="preserve">IPv4v6 </w:t>
      </w:r>
    </w:p>
    <w:p w14:paraId="0789D60B" w14:textId="77777777" w:rsidR="00D9427F" w:rsidRPr="005307A3" w:rsidRDefault="00D9427F" w:rsidP="00D9427F">
      <w:pPr>
        <w:keepLines/>
        <w:tabs>
          <w:tab w:val="left" w:pos="851"/>
          <w:tab w:val="left" w:pos="1134"/>
        </w:tabs>
        <w:spacing w:after="0"/>
        <w:ind w:left="284"/>
      </w:pPr>
      <w:r w:rsidRPr="005307A3">
        <w:tab/>
        <w:t>SM PDU DN request container:</w:t>
      </w:r>
      <w:r w:rsidRPr="005307A3">
        <w:tab/>
      </w:r>
      <w:r w:rsidRPr="005307A3">
        <w:tab/>
        <w:t>0123456789@Test3gpp.org</w:t>
      </w:r>
    </w:p>
    <w:p w14:paraId="4DE51466" w14:textId="77777777" w:rsidR="00D9427F" w:rsidRPr="005307A3" w:rsidRDefault="00D9427F" w:rsidP="00D9427F">
      <w:pPr>
        <w:keepLines/>
        <w:tabs>
          <w:tab w:val="left" w:pos="851"/>
          <w:tab w:val="left" w:pos="1134"/>
        </w:tabs>
        <w:spacing w:after="0"/>
        <w:ind w:left="284"/>
      </w:pPr>
      <w:r w:rsidRPr="005307A3">
        <w:t>Extended Protocol configuration options:</w:t>
      </w:r>
    </w:p>
    <w:p w14:paraId="684C73EE" w14:textId="77777777" w:rsidR="00D9427F" w:rsidRPr="005307A3" w:rsidRDefault="00D9427F" w:rsidP="00D9427F">
      <w:pPr>
        <w:keepLines/>
        <w:tabs>
          <w:tab w:val="left" w:pos="851"/>
          <w:tab w:val="left" w:pos="1134"/>
        </w:tabs>
        <w:spacing w:after="0"/>
        <w:ind w:left="284"/>
      </w:pPr>
      <w:r w:rsidRPr="005307A3">
        <w:tab/>
        <w:t>Extended Protocol config. optional contents:</w:t>
      </w:r>
      <w:r w:rsidRPr="005307A3">
        <w:tab/>
        <w:t>content not checked</w:t>
      </w:r>
    </w:p>
    <w:p w14:paraId="58085A5C" w14:textId="77777777" w:rsidR="00D9427F" w:rsidRPr="005307A3" w:rsidRDefault="00D9427F" w:rsidP="00D9427F">
      <w:bookmarkStart w:id="129" w:name="MCCQCTEMPBM_00000208"/>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54713DC2" w14:textId="77777777" w:rsidTr="00D9427F">
        <w:trPr>
          <w:jc w:val="center"/>
        </w:trPr>
        <w:tc>
          <w:tcPr>
            <w:tcW w:w="964" w:type="dxa"/>
            <w:tcBorders>
              <w:bottom w:val="single" w:sz="4" w:space="0" w:color="auto"/>
            </w:tcBorders>
            <w:hideMark/>
          </w:tcPr>
          <w:p w14:paraId="537F60A6" w14:textId="77777777" w:rsidR="00D9427F" w:rsidRPr="005307A3" w:rsidRDefault="00D9427F" w:rsidP="00D9427F">
            <w:pPr>
              <w:pStyle w:val="TAL"/>
            </w:pPr>
            <w:bookmarkStart w:id="130" w:name="MCCQCTEMPBM_00000299"/>
            <w:bookmarkEnd w:id="129"/>
            <w:r w:rsidRPr="005307A3">
              <w:t>BER-TLV:</w:t>
            </w:r>
          </w:p>
        </w:tc>
        <w:tc>
          <w:tcPr>
            <w:tcW w:w="680" w:type="dxa"/>
            <w:hideMark/>
          </w:tcPr>
          <w:p w14:paraId="58ABA95A" w14:textId="77777777" w:rsidR="00D9427F" w:rsidRPr="005307A3" w:rsidRDefault="00D9427F" w:rsidP="00D9427F">
            <w:pPr>
              <w:pStyle w:val="TAC"/>
            </w:pPr>
            <w:r w:rsidRPr="005307A3">
              <w:t>02</w:t>
            </w:r>
          </w:p>
        </w:tc>
        <w:tc>
          <w:tcPr>
            <w:tcW w:w="680" w:type="dxa"/>
            <w:hideMark/>
          </w:tcPr>
          <w:p w14:paraId="4C8CD4DC" w14:textId="77777777" w:rsidR="00D9427F" w:rsidRPr="005307A3" w:rsidRDefault="00D9427F" w:rsidP="00D9427F">
            <w:pPr>
              <w:pStyle w:val="TAC"/>
            </w:pPr>
            <w:r w:rsidRPr="005307A3">
              <w:t>Note 1</w:t>
            </w:r>
          </w:p>
        </w:tc>
        <w:tc>
          <w:tcPr>
            <w:tcW w:w="680" w:type="dxa"/>
            <w:hideMark/>
          </w:tcPr>
          <w:p w14:paraId="51CEDCBA" w14:textId="77777777" w:rsidR="00D9427F" w:rsidRPr="005307A3" w:rsidRDefault="00D9427F" w:rsidP="00D9427F">
            <w:pPr>
              <w:pStyle w:val="TAC"/>
            </w:pPr>
            <w:r w:rsidRPr="005307A3">
              <w:t>0C</w:t>
            </w:r>
          </w:p>
        </w:tc>
        <w:tc>
          <w:tcPr>
            <w:tcW w:w="680" w:type="dxa"/>
            <w:hideMark/>
          </w:tcPr>
          <w:p w14:paraId="07F6BF7D" w14:textId="77777777" w:rsidR="00D9427F" w:rsidRPr="005307A3" w:rsidRDefault="00D9427F" w:rsidP="00D9427F">
            <w:pPr>
              <w:pStyle w:val="TAC"/>
            </w:pPr>
            <w:r w:rsidRPr="005307A3">
              <w:t>Note 2</w:t>
            </w:r>
          </w:p>
        </w:tc>
        <w:tc>
          <w:tcPr>
            <w:tcW w:w="680" w:type="dxa"/>
            <w:hideMark/>
          </w:tcPr>
          <w:p w14:paraId="201CD1D0" w14:textId="77777777" w:rsidR="00D9427F" w:rsidRPr="005307A3" w:rsidRDefault="00D9427F" w:rsidP="00D9427F">
            <w:pPr>
              <w:pStyle w:val="TAC"/>
            </w:pPr>
            <w:r w:rsidRPr="005307A3">
              <w:t>25</w:t>
            </w:r>
          </w:p>
        </w:tc>
        <w:tc>
          <w:tcPr>
            <w:tcW w:w="680" w:type="dxa"/>
            <w:hideMark/>
          </w:tcPr>
          <w:p w14:paraId="0CA9E345" w14:textId="77777777" w:rsidR="00D9427F" w:rsidRPr="005307A3" w:rsidRDefault="00D9427F" w:rsidP="00D9427F">
            <w:pPr>
              <w:pStyle w:val="TAC"/>
            </w:pPr>
            <w:r w:rsidRPr="005307A3">
              <w:t>0A</w:t>
            </w:r>
          </w:p>
        </w:tc>
        <w:tc>
          <w:tcPr>
            <w:tcW w:w="680" w:type="dxa"/>
            <w:hideMark/>
          </w:tcPr>
          <w:p w14:paraId="6C808536" w14:textId="77777777" w:rsidR="00D9427F" w:rsidRPr="005307A3" w:rsidRDefault="00D9427F" w:rsidP="00D9427F">
            <w:pPr>
              <w:pStyle w:val="TAC"/>
            </w:pPr>
            <w:r w:rsidRPr="005307A3">
              <w:t>06</w:t>
            </w:r>
          </w:p>
        </w:tc>
        <w:tc>
          <w:tcPr>
            <w:tcW w:w="680" w:type="dxa"/>
            <w:hideMark/>
          </w:tcPr>
          <w:p w14:paraId="19835CD5" w14:textId="77777777" w:rsidR="00D9427F" w:rsidRPr="005307A3" w:rsidRDefault="00D9427F" w:rsidP="00D9427F">
            <w:pPr>
              <w:pStyle w:val="TAC"/>
            </w:pPr>
            <w:r w:rsidRPr="005307A3">
              <w:t>54</w:t>
            </w:r>
          </w:p>
        </w:tc>
        <w:tc>
          <w:tcPr>
            <w:tcW w:w="680" w:type="dxa"/>
            <w:hideMark/>
          </w:tcPr>
          <w:p w14:paraId="5F8D26BA" w14:textId="77777777" w:rsidR="00D9427F" w:rsidRPr="005307A3" w:rsidRDefault="00D9427F" w:rsidP="00D9427F">
            <w:pPr>
              <w:pStyle w:val="TAC"/>
            </w:pPr>
            <w:r w:rsidRPr="005307A3">
              <w:t>65</w:t>
            </w:r>
          </w:p>
        </w:tc>
        <w:tc>
          <w:tcPr>
            <w:tcW w:w="680" w:type="dxa"/>
            <w:hideMark/>
          </w:tcPr>
          <w:p w14:paraId="4513951F" w14:textId="77777777" w:rsidR="00D9427F" w:rsidRPr="005307A3" w:rsidRDefault="00D9427F" w:rsidP="00D9427F">
            <w:pPr>
              <w:pStyle w:val="TAC"/>
            </w:pPr>
            <w:r w:rsidRPr="005307A3">
              <w:t>73</w:t>
            </w:r>
          </w:p>
        </w:tc>
        <w:tc>
          <w:tcPr>
            <w:tcW w:w="680" w:type="dxa"/>
            <w:hideMark/>
          </w:tcPr>
          <w:p w14:paraId="1B4CA127" w14:textId="77777777" w:rsidR="00D9427F" w:rsidRPr="005307A3" w:rsidRDefault="00D9427F" w:rsidP="00D9427F">
            <w:pPr>
              <w:pStyle w:val="TAC"/>
            </w:pPr>
            <w:r w:rsidRPr="005307A3">
              <w:t>74</w:t>
            </w:r>
          </w:p>
        </w:tc>
        <w:tc>
          <w:tcPr>
            <w:tcW w:w="680" w:type="dxa"/>
            <w:hideMark/>
          </w:tcPr>
          <w:p w14:paraId="65CF154E" w14:textId="7D2EE193" w:rsidR="00D9427F" w:rsidRPr="005307A3" w:rsidRDefault="00D9427F" w:rsidP="00D9427F">
            <w:pPr>
              <w:pStyle w:val="TAC"/>
            </w:pPr>
            <w:r w:rsidRPr="005307A3">
              <w:t>33</w:t>
            </w:r>
          </w:p>
        </w:tc>
      </w:tr>
      <w:tr w:rsidR="00D9427F" w:rsidRPr="005307A3" w14:paraId="50D49DCD" w14:textId="77777777" w:rsidTr="00D9427F">
        <w:trPr>
          <w:jc w:val="center"/>
        </w:trPr>
        <w:tc>
          <w:tcPr>
            <w:tcW w:w="964" w:type="dxa"/>
            <w:vMerge w:val="restart"/>
            <w:tcBorders>
              <w:top w:val="single" w:sz="4" w:space="0" w:color="auto"/>
              <w:left w:val="nil"/>
              <w:bottom w:val="nil"/>
              <w:right w:val="single" w:sz="4" w:space="0" w:color="auto"/>
            </w:tcBorders>
          </w:tcPr>
          <w:p w14:paraId="175B0EF3" w14:textId="77777777" w:rsidR="00D9427F" w:rsidRPr="005307A3" w:rsidRDefault="00D9427F" w:rsidP="00D9427F">
            <w:pPr>
              <w:pStyle w:val="TAL"/>
            </w:pPr>
          </w:p>
        </w:tc>
        <w:tc>
          <w:tcPr>
            <w:tcW w:w="680" w:type="dxa"/>
            <w:tcBorders>
              <w:left w:val="single" w:sz="4" w:space="0" w:color="auto"/>
            </w:tcBorders>
          </w:tcPr>
          <w:p w14:paraId="1B594118" w14:textId="0257CBB7" w:rsidR="00D9427F" w:rsidRPr="005307A3" w:rsidRDefault="00D9427F" w:rsidP="00D9427F">
            <w:pPr>
              <w:pStyle w:val="TAC"/>
            </w:pPr>
            <w:r w:rsidRPr="005307A3">
              <w:t>34</w:t>
            </w:r>
          </w:p>
        </w:tc>
        <w:tc>
          <w:tcPr>
            <w:tcW w:w="680" w:type="dxa"/>
          </w:tcPr>
          <w:p w14:paraId="4A22EDC4" w14:textId="77777777" w:rsidR="00D9427F" w:rsidRPr="005307A3" w:rsidRDefault="00D9427F" w:rsidP="00D9427F">
            <w:pPr>
              <w:pStyle w:val="TAC"/>
            </w:pPr>
            <w:r w:rsidRPr="005307A3">
              <w:t>02</w:t>
            </w:r>
          </w:p>
        </w:tc>
        <w:tc>
          <w:tcPr>
            <w:tcW w:w="680" w:type="dxa"/>
          </w:tcPr>
          <w:p w14:paraId="39084CF3" w14:textId="77777777" w:rsidR="00D9427F" w:rsidRPr="005307A3" w:rsidRDefault="00D9427F" w:rsidP="00D9427F">
            <w:pPr>
              <w:pStyle w:val="TAC"/>
            </w:pPr>
            <w:r w:rsidRPr="005307A3">
              <w:t>72</w:t>
            </w:r>
          </w:p>
        </w:tc>
        <w:tc>
          <w:tcPr>
            <w:tcW w:w="680" w:type="dxa"/>
          </w:tcPr>
          <w:p w14:paraId="0E7CCA77" w14:textId="77777777" w:rsidR="00D9427F" w:rsidRPr="005307A3" w:rsidRDefault="00D9427F" w:rsidP="00D9427F">
            <w:pPr>
              <w:pStyle w:val="TAC"/>
            </w:pPr>
            <w:r w:rsidRPr="005307A3">
              <w:t>73</w:t>
            </w:r>
          </w:p>
        </w:tc>
        <w:tc>
          <w:tcPr>
            <w:tcW w:w="680" w:type="dxa"/>
          </w:tcPr>
          <w:p w14:paraId="646FF5F2" w14:textId="77777777" w:rsidR="00D9427F" w:rsidRPr="005307A3" w:rsidRDefault="00D9427F" w:rsidP="00D9427F">
            <w:pPr>
              <w:pStyle w:val="TAC"/>
            </w:pPr>
            <w:r w:rsidRPr="005307A3">
              <w:t>2E</w:t>
            </w:r>
          </w:p>
        </w:tc>
        <w:tc>
          <w:tcPr>
            <w:tcW w:w="680" w:type="dxa"/>
          </w:tcPr>
          <w:p w14:paraId="363B2007" w14:textId="77777777" w:rsidR="00D9427F" w:rsidRPr="005307A3" w:rsidRDefault="00D9427F" w:rsidP="00D9427F">
            <w:pPr>
              <w:pStyle w:val="TAC"/>
            </w:pPr>
            <w:r w:rsidRPr="005307A3">
              <w:t>Note 6</w:t>
            </w:r>
          </w:p>
        </w:tc>
        <w:tc>
          <w:tcPr>
            <w:tcW w:w="680" w:type="dxa"/>
          </w:tcPr>
          <w:p w14:paraId="15488197" w14:textId="77777777" w:rsidR="00D9427F" w:rsidRPr="005307A3" w:rsidRDefault="00D9427F" w:rsidP="00D9427F">
            <w:pPr>
              <w:pStyle w:val="TAC"/>
            </w:pPr>
            <w:r w:rsidRPr="005307A3">
              <w:t>Note 7</w:t>
            </w:r>
          </w:p>
        </w:tc>
        <w:tc>
          <w:tcPr>
            <w:tcW w:w="680" w:type="dxa"/>
          </w:tcPr>
          <w:p w14:paraId="19A0378E" w14:textId="77777777" w:rsidR="00D9427F" w:rsidRPr="005307A3" w:rsidRDefault="00D9427F" w:rsidP="00D9427F">
            <w:pPr>
              <w:pStyle w:val="TAC"/>
            </w:pPr>
            <w:r w:rsidRPr="005307A3">
              <w:t>C1</w:t>
            </w:r>
          </w:p>
        </w:tc>
        <w:tc>
          <w:tcPr>
            <w:tcW w:w="680" w:type="dxa"/>
          </w:tcPr>
          <w:p w14:paraId="327FF0D1" w14:textId="77777777" w:rsidR="00D9427F" w:rsidRPr="005307A3" w:rsidRDefault="00D9427F" w:rsidP="00D9427F">
            <w:pPr>
              <w:pStyle w:val="TAC"/>
            </w:pPr>
            <w:r w:rsidRPr="005307A3">
              <w:t>Note 3</w:t>
            </w:r>
          </w:p>
        </w:tc>
        <w:tc>
          <w:tcPr>
            <w:tcW w:w="680" w:type="dxa"/>
          </w:tcPr>
          <w:p w14:paraId="71465E89" w14:textId="77777777" w:rsidR="00D9427F" w:rsidRPr="005307A3" w:rsidRDefault="00D9427F" w:rsidP="00D9427F">
            <w:pPr>
              <w:pStyle w:val="TAC"/>
            </w:pPr>
            <w:r w:rsidRPr="005307A3">
              <w:t>Note 3</w:t>
            </w:r>
          </w:p>
        </w:tc>
        <w:tc>
          <w:tcPr>
            <w:tcW w:w="680" w:type="dxa"/>
          </w:tcPr>
          <w:p w14:paraId="33A59B17" w14:textId="77777777" w:rsidR="00D9427F" w:rsidRPr="005307A3" w:rsidRDefault="00D9427F" w:rsidP="00D9427F">
            <w:pPr>
              <w:pStyle w:val="TAC"/>
            </w:pPr>
            <w:r w:rsidRPr="005307A3">
              <w:t>93</w:t>
            </w:r>
          </w:p>
        </w:tc>
        <w:tc>
          <w:tcPr>
            <w:tcW w:w="680" w:type="dxa"/>
          </w:tcPr>
          <w:p w14:paraId="733B9BCB" w14:textId="77777777" w:rsidR="00D9427F" w:rsidRPr="005307A3" w:rsidRDefault="00D9427F" w:rsidP="00D9427F">
            <w:pPr>
              <w:pStyle w:val="TAC"/>
            </w:pPr>
            <w:r w:rsidRPr="005307A3">
              <w:t>Note 4</w:t>
            </w:r>
          </w:p>
        </w:tc>
      </w:tr>
      <w:tr w:rsidR="00D9427F" w:rsidRPr="005307A3" w14:paraId="1F151BD8" w14:textId="77777777" w:rsidTr="00D9427F">
        <w:trPr>
          <w:jc w:val="center"/>
        </w:trPr>
        <w:tc>
          <w:tcPr>
            <w:tcW w:w="964" w:type="dxa"/>
            <w:vMerge/>
            <w:tcBorders>
              <w:top w:val="nil"/>
              <w:left w:val="nil"/>
              <w:bottom w:val="nil"/>
              <w:right w:val="single" w:sz="4" w:space="0" w:color="auto"/>
            </w:tcBorders>
          </w:tcPr>
          <w:p w14:paraId="07B6A069" w14:textId="77777777" w:rsidR="00D9427F" w:rsidRPr="005307A3" w:rsidRDefault="00D9427F" w:rsidP="00D9427F">
            <w:pPr>
              <w:pStyle w:val="TAL"/>
            </w:pPr>
          </w:p>
        </w:tc>
        <w:tc>
          <w:tcPr>
            <w:tcW w:w="680" w:type="dxa"/>
            <w:tcBorders>
              <w:left w:val="single" w:sz="4" w:space="0" w:color="auto"/>
            </w:tcBorders>
          </w:tcPr>
          <w:p w14:paraId="043494F2" w14:textId="77777777" w:rsidR="00D9427F" w:rsidRPr="005307A3" w:rsidRDefault="00D9427F" w:rsidP="00D9427F">
            <w:pPr>
              <w:pStyle w:val="TAC"/>
            </w:pPr>
            <w:r w:rsidRPr="005307A3">
              <w:t>39</w:t>
            </w:r>
          </w:p>
        </w:tc>
        <w:tc>
          <w:tcPr>
            <w:tcW w:w="680" w:type="dxa"/>
          </w:tcPr>
          <w:p w14:paraId="7042AF40" w14:textId="77777777" w:rsidR="00D9427F" w:rsidRPr="005307A3" w:rsidRDefault="00D9427F" w:rsidP="00D9427F">
            <w:pPr>
              <w:pStyle w:val="TAC"/>
            </w:pPr>
            <w:r w:rsidRPr="005307A3">
              <w:t>17</w:t>
            </w:r>
          </w:p>
        </w:tc>
        <w:tc>
          <w:tcPr>
            <w:tcW w:w="680" w:type="dxa"/>
          </w:tcPr>
          <w:p w14:paraId="494A11F3" w14:textId="77777777" w:rsidR="00D9427F" w:rsidRPr="005307A3" w:rsidRDefault="00D9427F" w:rsidP="00D9427F">
            <w:pPr>
              <w:pStyle w:val="TAC"/>
            </w:pPr>
            <w:r w:rsidRPr="005307A3">
              <w:t>30</w:t>
            </w:r>
          </w:p>
        </w:tc>
        <w:tc>
          <w:tcPr>
            <w:tcW w:w="680" w:type="dxa"/>
          </w:tcPr>
          <w:p w14:paraId="399F801A" w14:textId="77777777" w:rsidR="00D9427F" w:rsidRPr="005307A3" w:rsidRDefault="00D9427F" w:rsidP="00D9427F">
            <w:pPr>
              <w:pStyle w:val="TAC"/>
            </w:pPr>
            <w:r w:rsidRPr="005307A3">
              <w:t>31</w:t>
            </w:r>
          </w:p>
        </w:tc>
        <w:tc>
          <w:tcPr>
            <w:tcW w:w="680" w:type="dxa"/>
          </w:tcPr>
          <w:p w14:paraId="370243B5" w14:textId="77777777" w:rsidR="00D9427F" w:rsidRPr="005307A3" w:rsidRDefault="00D9427F" w:rsidP="00D9427F">
            <w:pPr>
              <w:pStyle w:val="TAC"/>
            </w:pPr>
            <w:r w:rsidRPr="005307A3">
              <w:t>32</w:t>
            </w:r>
          </w:p>
        </w:tc>
        <w:tc>
          <w:tcPr>
            <w:tcW w:w="680" w:type="dxa"/>
          </w:tcPr>
          <w:p w14:paraId="6CEC3D8F" w14:textId="77777777" w:rsidR="00D9427F" w:rsidRPr="005307A3" w:rsidRDefault="00D9427F" w:rsidP="00D9427F">
            <w:pPr>
              <w:pStyle w:val="TAC"/>
            </w:pPr>
            <w:r w:rsidRPr="005307A3">
              <w:t>33</w:t>
            </w:r>
          </w:p>
        </w:tc>
        <w:tc>
          <w:tcPr>
            <w:tcW w:w="680" w:type="dxa"/>
          </w:tcPr>
          <w:p w14:paraId="3E0289BD" w14:textId="77777777" w:rsidR="00D9427F" w:rsidRPr="005307A3" w:rsidRDefault="00D9427F" w:rsidP="00D9427F">
            <w:pPr>
              <w:pStyle w:val="TAC"/>
            </w:pPr>
            <w:r w:rsidRPr="005307A3">
              <w:t>34</w:t>
            </w:r>
          </w:p>
        </w:tc>
        <w:tc>
          <w:tcPr>
            <w:tcW w:w="680" w:type="dxa"/>
          </w:tcPr>
          <w:p w14:paraId="026AFBFE" w14:textId="77777777" w:rsidR="00D9427F" w:rsidRPr="005307A3" w:rsidRDefault="00D9427F" w:rsidP="00D9427F">
            <w:pPr>
              <w:pStyle w:val="TAC"/>
            </w:pPr>
            <w:r w:rsidRPr="005307A3">
              <w:t>35</w:t>
            </w:r>
          </w:p>
        </w:tc>
        <w:tc>
          <w:tcPr>
            <w:tcW w:w="680" w:type="dxa"/>
          </w:tcPr>
          <w:p w14:paraId="5D51FB11" w14:textId="77777777" w:rsidR="00D9427F" w:rsidRPr="005307A3" w:rsidRDefault="00D9427F" w:rsidP="00D9427F">
            <w:pPr>
              <w:pStyle w:val="TAC"/>
            </w:pPr>
            <w:r w:rsidRPr="005307A3">
              <w:t>36</w:t>
            </w:r>
          </w:p>
        </w:tc>
        <w:tc>
          <w:tcPr>
            <w:tcW w:w="680" w:type="dxa"/>
          </w:tcPr>
          <w:p w14:paraId="2D199312" w14:textId="77777777" w:rsidR="00D9427F" w:rsidRPr="005307A3" w:rsidRDefault="00D9427F" w:rsidP="00D9427F">
            <w:pPr>
              <w:pStyle w:val="TAC"/>
            </w:pPr>
            <w:r w:rsidRPr="005307A3">
              <w:t>37</w:t>
            </w:r>
          </w:p>
        </w:tc>
        <w:tc>
          <w:tcPr>
            <w:tcW w:w="680" w:type="dxa"/>
          </w:tcPr>
          <w:p w14:paraId="492BE67D" w14:textId="77777777" w:rsidR="00D9427F" w:rsidRPr="005307A3" w:rsidRDefault="00D9427F" w:rsidP="00D9427F">
            <w:pPr>
              <w:pStyle w:val="TAC"/>
            </w:pPr>
            <w:r w:rsidRPr="005307A3">
              <w:t>38</w:t>
            </w:r>
          </w:p>
        </w:tc>
        <w:tc>
          <w:tcPr>
            <w:tcW w:w="680" w:type="dxa"/>
          </w:tcPr>
          <w:p w14:paraId="34363828" w14:textId="77777777" w:rsidR="00D9427F" w:rsidRPr="005307A3" w:rsidRDefault="00D9427F" w:rsidP="00D9427F">
            <w:pPr>
              <w:pStyle w:val="TAC"/>
            </w:pPr>
            <w:r w:rsidRPr="005307A3">
              <w:t>39</w:t>
            </w:r>
          </w:p>
        </w:tc>
      </w:tr>
      <w:tr w:rsidR="00D9427F" w:rsidRPr="005307A3" w14:paraId="2C7C9A11" w14:textId="77777777" w:rsidTr="00D9427F">
        <w:trPr>
          <w:jc w:val="center"/>
        </w:trPr>
        <w:tc>
          <w:tcPr>
            <w:tcW w:w="964" w:type="dxa"/>
            <w:vMerge/>
            <w:tcBorders>
              <w:top w:val="nil"/>
              <w:left w:val="nil"/>
              <w:bottom w:val="nil"/>
              <w:right w:val="single" w:sz="4" w:space="0" w:color="auto"/>
            </w:tcBorders>
          </w:tcPr>
          <w:p w14:paraId="07D9E19F" w14:textId="77777777" w:rsidR="00D9427F" w:rsidRPr="005307A3" w:rsidRDefault="00D9427F" w:rsidP="00D9427F">
            <w:pPr>
              <w:pStyle w:val="TAL"/>
            </w:pPr>
          </w:p>
        </w:tc>
        <w:tc>
          <w:tcPr>
            <w:tcW w:w="680" w:type="dxa"/>
            <w:tcBorders>
              <w:left w:val="single" w:sz="4" w:space="0" w:color="auto"/>
            </w:tcBorders>
          </w:tcPr>
          <w:p w14:paraId="4CB1546C" w14:textId="77777777" w:rsidR="00D9427F" w:rsidRPr="005307A3" w:rsidRDefault="00D9427F" w:rsidP="00D9427F">
            <w:pPr>
              <w:pStyle w:val="TAC"/>
            </w:pPr>
            <w:r w:rsidRPr="005307A3">
              <w:t>40</w:t>
            </w:r>
          </w:p>
        </w:tc>
        <w:tc>
          <w:tcPr>
            <w:tcW w:w="680" w:type="dxa"/>
          </w:tcPr>
          <w:p w14:paraId="4A008DE6" w14:textId="77777777" w:rsidR="00D9427F" w:rsidRPr="005307A3" w:rsidRDefault="00D9427F" w:rsidP="00D9427F">
            <w:pPr>
              <w:pStyle w:val="TAC"/>
            </w:pPr>
            <w:r w:rsidRPr="005307A3">
              <w:t>54</w:t>
            </w:r>
          </w:p>
        </w:tc>
        <w:tc>
          <w:tcPr>
            <w:tcW w:w="680" w:type="dxa"/>
          </w:tcPr>
          <w:p w14:paraId="12508228" w14:textId="77777777" w:rsidR="00D9427F" w:rsidRPr="005307A3" w:rsidRDefault="00D9427F" w:rsidP="00D9427F">
            <w:pPr>
              <w:pStyle w:val="TAC"/>
            </w:pPr>
            <w:r w:rsidRPr="005307A3">
              <w:t>65</w:t>
            </w:r>
          </w:p>
        </w:tc>
        <w:tc>
          <w:tcPr>
            <w:tcW w:w="680" w:type="dxa"/>
          </w:tcPr>
          <w:p w14:paraId="359DE497" w14:textId="77777777" w:rsidR="00D9427F" w:rsidRPr="005307A3" w:rsidRDefault="00D9427F" w:rsidP="00D9427F">
            <w:pPr>
              <w:pStyle w:val="TAC"/>
            </w:pPr>
            <w:r w:rsidRPr="005307A3">
              <w:t>73</w:t>
            </w:r>
          </w:p>
        </w:tc>
        <w:tc>
          <w:tcPr>
            <w:tcW w:w="680" w:type="dxa"/>
          </w:tcPr>
          <w:p w14:paraId="05574735" w14:textId="77777777" w:rsidR="00D9427F" w:rsidRPr="005307A3" w:rsidRDefault="00D9427F" w:rsidP="00D9427F">
            <w:pPr>
              <w:pStyle w:val="TAC"/>
            </w:pPr>
            <w:r w:rsidRPr="005307A3">
              <w:t>74</w:t>
            </w:r>
          </w:p>
        </w:tc>
        <w:tc>
          <w:tcPr>
            <w:tcW w:w="680" w:type="dxa"/>
          </w:tcPr>
          <w:p w14:paraId="00536146" w14:textId="77777777" w:rsidR="00D9427F" w:rsidRPr="005307A3" w:rsidRDefault="00D9427F" w:rsidP="00D9427F">
            <w:pPr>
              <w:pStyle w:val="TAC"/>
            </w:pPr>
            <w:r w:rsidRPr="005307A3">
              <w:t>33</w:t>
            </w:r>
          </w:p>
        </w:tc>
        <w:tc>
          <w:tcPr>
            <w:tcW w:w="680" w:type="dxa"/>
          </w:tcPr>
          <w:p w14:paraId="19C76391" w14:textId="77777777" w:rsidR="00D9427F" w:rsidRPr="005307A3" w:rsidRDefault="00D9427F" w:rsidP="00D9427F">
            <w:pPr>
              <w:pStyle w:val="TAC"/>
            </w:pPr>
            <w:r w:rsidRPr="005307A3">
              <w:t>67</w:t>
            </w:r>
          </w:p>
        </w:tc>
        <w:tc>
          <w:tcPr>
            <w:tcW w:w="680" w:type="dxa"/>
          </w:tcPr>
          <w:p w14:paraId="114380CE" w14:textId="77777777" w:rsidR="00D9427F" w:rsidRPr="005307A3" w:rsidRDefault="00D9427F" w:rsidP="00D9427F">
            <w:pPr>
              <w:pStyle w:val="TAC"/>
            </w:pPr>
            <w:r w:rsidRPr="005307A3">
              <w:t>70</w:t>
            </w:r>
          </w:p>
        </w:tc>
        <w:tc>
          <w:tcPr>
            <w:tcW w:w="680" w:type="dxa"/>
          </w:tcPr>
          <w:p w14:paraId="65B1197C" w14:textId="77777777" w:rsidR="00D9427F" w:rsidRPr="005307A3" w:rsidRDefault="00D9427F" w:rsidP="00D9427F">
            <w:pPr>
              <w:pStyle w:val="TAC"/>
            </w:pPr>
            <w:r w:rsidRPr="005307A3">
              <w:t>70</w:t>
            </w:r>
          </w:p>
        </w:tc>
        <w:tc>
          <w:tcPr>
            <w:tcW w:w="680" w:type="dxa"/>
          </w:tcPr>
          <w:p w14:paraId="562B945A" w14:textId="77777777" w:rsidR="00D9427F" w:rsidRPr="005307A3" w:rsidRDefault="00D9427F" w:rsidP="00D9427F">
            <w:pPr>
              <w:pStyle w:val="TAC"/>
            </w:pPr>
            <w:r w:rsidRPr="005307A3">
              <w:t>2E</w:t>
            </w:r>
          </w:p>
        </w:tc>
        <w:tc>
          <w:tcPr>
            <w:tcW w:w="680" w:type="dxa"/>
          </w:tcPr>
          <w:p w14:paraId="60E718BC" w14:textId="77777777" w:rsidR="00D9427F" w:rsidRPr="005307A3" w:rsidRDefault="00D9427F" w:rsidP="00D9427F">
            <w:pPr>
              <w:pStyle w:val="TAC"/>
            </w:pPr>
            <w:r w:rsidRPr="005307A3">
              <w:t>6F</w:t>
            </w:r>
          </w:p>
        </w:tc>
        <w:tc>
          <w:tcPr>
            <w:tcW w:w="680" w:type="dxa"/>
          </w:tcPr>
          <w:p w14:paraId="1CACCE8C" w14:textId="77777777" w:rsidR="00D9427F" w:rsidRPr="005307A3" w:rsidRDefault="00D9427F" w:rsidP="00D9427F">
            <w:pPr>
              <w:pStyle w:val="TAC"/>
            </w:pPr>
            <w:r w:rsidRPr="005307A3">
              <w:t>72</w:t>
            </w:r>
          </w:p>
        </w:tc>
      </w:tr>
      <w:tr w:rsidR="00D9427F" w:rsidRPr="005307A3" w14:paraId="532EEBEB" w14:textId="77777777" w:rsidTr="00D9427F">
        <w:trPr>
          <w:gridAfter w:val="10"/>
          <w:wAfter w:w="6800" w:type="dxa"/>
          <w:jc w:val="center"/>
        </w:trPr>
        <w:tc>
          <w:tcPr>
            <w:tcW w:w="964" w:type="dxa"/>
            <w:tcBorders>
              <w:top w:val="nil"/>
              <w:left w:val="nil"/>
              <w:bottom w:val="nil"/>
              <w:right w:val="single" w:sz="4" w:space="0" w:color="auto"/>
            </w:tcBorders>
          </w:tcPr>
          <w:p w14:paraId="432F4369" w14:textId="77777777" w:rsidR="00D9427F" w:rsidRPr="005307A3" w:rsidRDefault="00D9427F" w:rsidP="00D9427F">
            <w:pPr>
              <w:pStyle w:val="TAL"/>
            </w:pPr>
          </w:p>
        </w:tc>
        <w:tc>
          <w:tcPr>
            <w:tcW w:w="680" w:type="dxa"/>
            <w:tcBorders>
              <w:left w:val="single" w:sz="4" w:space="0" w:color="auto"/>
            </w:tcBorders>
          </w:tcPr>
          <w:p w14:paraId="0739E6B2" w14:textId="77777777" w:rsidR="00D9427F" w:rsidRPr="005307A3" w:rsidRDefault="00D9427F" w:rsidP="00D9427F">
            <w:pPr>
              <w:pStyle w:val="TAC"/>
            </w:pPr>
            <w:r w:rsidRPr="005307A3">
              <w:t>67</w:t>
            </w:r>
          </w:p>
        </w:tc>
        <w:tc>
          <w:tcPr>
            <w:tcW w:w="680" w:type="dxa"/>
          </w:tcPr>
          <w:p w14:paraId="5353DC15" w14:textId="77777777" w:rsidR="00D9427F" w:rsidRPr="005307A3" w:rsidRDefault="00D9427F" w:rsidP="00D9427F">
            <w:pPr>
              <w:pStyle w:val="TAC"/>
            </w:pPr>
            <w:r w:rsidRPr="005307A3">
              <w:t>Note 5</w:t>
            </w:r>
          </w:p>
        </w:tc>
      </w:tr>
      <w:bookmarkEnd w:id="130"/>
    </w:tbl>
    <w:p w14:paraId="4A1D6B7D" w14:textId="77777777" w:rsidR="00D9427F" w:rsidRPr="005307A3" w:rsidRDefault="00D9427F" w:rsidP="00D9427F"/>
    <w:p w14:paraId="65B1816F" w14:textId="77777777" w:rsidR="00D9427F" w:rsidRPr="005307A3" w:rsidRDefault="00D9427F" w:rsidP="00D9427F">
      <w:r w:rsidRPr="005307A3">
        <w:t xml:space="preserve">Note 1: The length of the BER-TLV is present here. </w:t>
      </w:r>
    </w:p>
    <w:p w14:paraId="65BF7629" w14:textId="77777777" w:rsidR="00D9427F" w:rsidRPr="005307A3" w:rsidRDefault="00D9427F" w:rsidP="00D9427F">
      <w:r w:rsidRPr="005307A3">
        <w:t>Note 2: Length of PDU session establishment parameters, dependent of optional fields.</w:t>
      </w:r>
    </w:p>
    <w:p w14:paraId="7D24DFE1" w14:textId="77777777" w:rsidR="00D9427F" w:rsidRPr="005307A3" w:rsidRDefault="00D9427F" w:rsidP="00D9427F">
      <w:r w:rsidRPr="005307A3">
        <w:t>Note 3: Integrity protection maximum data rate (same as received in ENVELOPE)</w:t>
      </w:r>
    </w:p>
    <w:p w14:paraId="0AADA48A" w14:textId="77777777" w:rsidR="00D9427F" w:rsidRPr="005307A3" w:rsidRDefault="00D9427F" w:rsidP="00D9427F">
      <w:r w:rsidRPr="005307A3">
        <w:t>Note 4: Optional fields / extended protocol configuration options (same as received in ENVELOPE)</w:t>
      </w:r>
    </w:p>
    <w:p w14:paraId="428E07E4" w14:textId="77777777" w:rsidR="00D9427F" w:rsidRPr="005307A3" w:rsidRDefault="00D9427F" w:rsidP="00D9427F">
      <w:r w:rsidRPr="005307A3">
        <w:t>Note 5: Optional fields (if available in ENVELOPE)</w:t>
      </w:r>
    </w:p>
    <w:p w14:paraId="5DD193C9" w14:textId="77777777" w:rsidR="00D9427F" w:rsidRPr="005307A3" w:rsidRDefault="00D9427F" w:rsidP="00D9427F">
      <w:r w:rsidRPr="005307A3">
        <w:t>Note 6: PDU session identity (same as received in ENVELOPE)</w:t>
      </w:r>
    </w:p>
    <w:p w14:paraId="4C1F7DAE" w14:textId="77777777" w:rsidR="00D9427F" w:rsidRPr="005307A3" w:rsidRDefault="00D9427F" w:rsidP="00D9427F">
      <w:r w:rsidRPr="005307A3">
        <w:t>Note 7: Procedure transaction identity (same as received in ENVELOPE)</w:t>
      </w:r>
    </w:p>
    <w:p w14:paraId="6F25591F" w14:textId="77777777" w:rsidR="00D9427F" w:rsidRPr="005307A3" w:rsidRDefault="00D9427F" w:rsidP="00D9427F"/>
    <w:p w14:paraId="06D8DD19"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31" w:name="MCCQCTEMPBM_00000209"/>
      <w:r w:rsidRPr="005307A3">
        <w:rPr>
          <w:rFonts w:ascii="Arial" w:hAnsi="Arial"/>
          <w:b/>
        </w:rPr>
        <w:lastRenderedPageBreak/>
        <w:t xml:space="preserve">Expected Sequence 1.6 (CALL CONTROL on PDU Session for NG-RAN, PDU Session Establishment triggered by user, allowed with modification of </w:t>
      </w:r>
      <w:proofErr w:type="spellStart"/>
      <w:r w:rsidRPr="005307A3">
        <w:rPr>
          <w:rFonts w:ascii="Arial" w:hAnsi="Arial"/>
          <w:b/>
        </w:rPr>
        <w:t>ePCO</w:t>
      </w:r>
      <w:proofErr w:type="spellEnd"/>
      <w:r w:rsidRPr="005307A3">
        <w:rPr>
          <w:rFonts w:ascii="Arial" w:hAnsi="Arial"/>
          <w:b/>
        </w:rPr>
        <w:t>)</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2A179D38"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31"/>
          <w:p w14:paraId="48A6ABA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D14CA0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6197B25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13A132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6FB844C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6F7343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349B687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9037D70" w14:textId="2F1C3DA4"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32" w:author="Udo Willenbrink" w:date="2022-08-19T08:02:00Z">
              <w:r w:rsidR="00B20D44">
                <w:rPr>
                  <w:rFonts w:ascii="Arial" w:hAnsi="Arial"/>
                  <w:sz w:val="18"/>
                </w:rPr>
                <w:t xml:space="preserve">the URSP rules </w:t>
              </w:r>
            </w:ins>
            <w:ins w:id="133" w:author="Udo Willenbrink" w:date="2022-08-19T21:36:00Z">
              <w:r w:rsidR="004C46B8">
                <w:rPr>
                  <w:rFonts w:ascii="Arial" w:hAnsi="Arial"/>
                  <w:sz w:val="18"/>
                </w:rPr>
                <w:t>and</w:t>
              </w:r>
            </w:ins>
            <w:ins w:id="134" w:author="Udo Willenbrink" w:date="2022-08-19T08:02:00Z">
              <w:r w:rsidR="00B20D44" w:rsidRPr="005307A3">
                <w:rPr>
                  <w:rFonts w:ascii="Arial" w:hAnsi="Arial"/>
                  <w:sz w:val="18"/>
                </w:rPr>
                <w:t xml:space="preserve"> </w:t>
              </w:r>
            </w:ins>
            <w:r w:rsidRPr="005307A3">
              <w:rPr>
                <w:rFonts w:ascii="Arial" w:hAnsi="Arial"/>
                <w:sz w:val="18"/>
              </w:rPr>
              <w:t xml:space="preserve">DNN </w:t>
            </w:r>
            <w:del w:id="135"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for </w:t>
            </w:r>
            <w:ins w:id="136" w:author="Udo Willenbrink" w:date="2022-08-19T08:05:00Z">
              <w:r w:rsidR="00B20D44">
                <w:rPr>
                  <w:rFonts w:ascii="Arial" w:hAnsi="Arial"/>
                  <w:sz w:val="18"/>
                </w:rPr>
                <w:t>as defined in the initial conditions.</w:t>
              </w:r>
            </w:ins>
            <w:del w:id="137" w:author="Udo Willenbrink" w:date="2022-08-19T08:05:00Z">
              <w:r w:rsidRPr="005307A3" w:rsidDel="00B20D44">
                <w:rPr>
                  <w:rFonts w:ascii="Arial" w:hAnsi="Arial"/>
                  <w:sz w:val="18"/>
                </w:rPr>
                <w:delText>if required</w:delText>
              </w:r>
            </w:del>
          </w:p>
          <w:p w14:paraId="25F014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6447CB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C71403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4729C1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B329FB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3026163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402ECA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5E108D7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3C0F5D1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72F7C4C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BDBC1D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28A7ABD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3776D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57C036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3ECF37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445C0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074686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644AF9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34109DE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C86784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the terminal is configured to include any </w:t>
            </w:r>
            <w:proofErr w:type="spellStart"/>
            <w:r w:rsidRPr="005307A3">
              <w:rPr>
                <w:rFonts w:ascii="Arial" w:hAnsi="Arial"/>
                <w:sz w:val="18"/>
              </w:rPr>
              <w:t>ePCO</w:t>
            </w:r>
            <w:proofErr w:type="spellEnd"/>
            <w:r w:rsidRPr="005307A3">
              <w:rPr>
                <w:rFonts w:ascii="Arial" w:hAnsi="Arial"/>
                <w:sz w:val="18"/>
              </w:rPr>
              <w:t xml:space="preserve"> containers in PDU Session Establishment if required </w:t>
            </w:r>
            <w:r w:rsidRPr="005307A3">
              <w:rPr>
                <w:rFonts w:ascii="Arial" w:hAnsi="Arial" w:cs="Arial"/>
                <w:sz w:val="18"/>
                <w:szCs w:val="18"/>
              </w:rPr>
              <w:t>and trigger ME to establish the PDU Session.</w:t>
            </w:r>
          </w:p>
          <w:p w14:paraId="4DC192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62821A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1C9EC85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1278D44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0ADD2A9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CD541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2C2F89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36CABF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1.6.1</w:t>
            </w:r>
          </w:p>
          <w:p w14:paraId="1B1ECE9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7E8DC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B605D0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953DE3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1B8797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7D17A49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F11113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CALL_CONTROL_RESULT 1.6.1</w:t>
            </w:r>
          </w:p>
          <w:p w14:paraId="1CCE29D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2C282C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C40B71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with modifications", include rfc1877_primary_dns_server IPv4 Address as 192.168.3.3 in IPCP container]</w:t>
            </w:r>
          </w:p>
          <w:p w14:paraId="79BDDAB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37C1F4F" w14:textId="750DB40A"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NOTE: </w:t>
            </w:r>
          </w:p>
          <w:p w14:paraId="4BC9CD2D" w14:textId="51CE5389"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DNN is also modified to Test34.rs</w:t>
            </w:r>
            <w:ins w:id="138" w:author="Udo Willenbrink" w:date="2022-08-19T21:31:00Z">
              <w:r w:rsidR="004C46B8">
                <w:rPr>
                  <w:rFonts w:ascii="Arial" w:hAnsi="Arial"/>
                  <w:sz w:val="18"/>
                </w:rPr>
                <w:t xml:space="preserve"> to verify in step 8 that the ME rejects this change by the UICC</w:t>
              </w:r>
            </w:ins>
          </w:p>
          <w:p w14:paraId="17D1090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7DE2294A"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180657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25C1EB7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1B71F3A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7D9DA1A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234EE51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4B7C5BA" w14:textId="352CC559"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w:t>
            </w:r>
            <w:proofErr w:type="spellStart"/>
            <w:ins w:id="139" w:author="Udo Willenbrink" w:date="2022-08-19T08:06:00Z">
              <w:r w:rsidR="00B20D44">
                <w:rPr>
                  <w:rFonts w:ascii="Arial" w:hAnsi="Arial"/>
                  <w:sz w:val="18"/>
                </w:rPr>
                <w:t>ePCO</w:t>
              </w:r>
            </w:ins>
            <w:del w:id="140" w:author="Udo Willenbrink" w:date="2022-08-19T08:06:00Z">
              <w:r w:rsidRPr="005307A3" w:rsidDel="00B20D44">
                <w:rPr>
                  <w:rFonts w:ascii="Arial" w:hAnsi="Arial"/>
                  <w:sz w:val="18"/>
                </w:rPr>
                <w:delText xml:space="preserve">SM PDU DN request </w:delText>
              </w:r>
            </w:del>
            <w:r w:rsidRPr="005307A3">
              <w:rPr>
                <w:rFonts w:ascii="Arial" w:hAnsi="Arial"/>
                <w:sz w:val="18"/>
              </w:rPr>
              <w:t>container</w:t>
            </w:r>
            <w:proofErr w:type="spellEnd"/>
            <w:r w:rsidRPr="005307A3">
              <w:rPr>
                <w:rFonts w:ascii="Arial" w:hAnsi="Arial"/>
                <w:sz w:val="18"/>
              </w:rPr>
              <w:t xml:space="preserve"> and rest of the same PDU Session Establishment parameters within the </w:t>
            </w:r>
            <w:ins w:id="141" w:author="Udo Willenbrink" w:date="2022-08-19T08:07:00Z">
              <w:r w:rsidR="00B20D44">
                <w:rPr>
                  <w:rFonts w:ascii="Arial" w:hAnsi="Arial"/>
                  <w:sz w:val="18"/>
                </w:rPr>
                <w:t xml:space="preserve">ENVELOPE </w:t>
              </w:r>
            </w:ins>
            <w:r w:rsidRPr="005307A3">
              <w:rPr>
                <w:rFonts w:ascii="Arial" w:hAnsi="Arial"/>
                <w:sz w:val="18"/>
              </w:rPr>
              <w:t xml:space="preserve">CALL CONTROL </w:t>
            </w:r>
            <w:ins w:id="142" w:author="Udo Willenbrink" w:date="2022-08-19T08:07:00Z">
              <w:r w:rsidR="00B20D44">
                <w:rPr>
                  <w:rFonts w:ascii="Arial" w:hAnsi="Arial"/>
                  <w:sz w:val="18"/>
                </w:rPr>
                <w:t>1.6.1</w:t>
              </w:r>
            </w:ins>
            <w:del w:id="143" w:author="Udo Willenbrink" w:date="2022-08-19T08:07:00Z">
              <w:r w:rsidRPr="005307A3" w:rsidDel="00B20D44">
                <w:rPr>
                  <w:rFonts w:ascii="Arial" w:hAnsi="Arial"/>
                  <w:sz w:val="18"/>
                </w:rPr>
                <w:delText>ENVELOP in step 4</w:delText>
              </w:r>
            </w:del>
            <w:r w:rsidRPr="005307A3">
              <w:rPr>
                <w:rFonts w:ascii="Arial" w:hAnsi="Arial"/>
                <w:sz w:val="18"/>
              </w:rPr>
              <w:t xml:space="preserve"> are used to establish the PDU Session.]</w:t>
            </w:r>
          </w:p>
          <w:p w14:paraId="39293BA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674670F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85701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 7</w:t>
            </w:r>
          </w:p>
        </w:tc>
        <w:tc>
          <w:tcPr>
            <w:tcW w:w="1318" w:type="dxa"/>
            <w:tcBorders>
              <w:top w:val="single" w:sz="4" w:space="0" w:color="auto"/>
              <w:left w:val="single" w:sz="4" w:space="0" w:color="auto"/>
              <w:bottom w:val="single" w:sz="4" w:space="0" w:color="auto"/>
              <w:right w:val="single" w:sz="4" w:space="0" w:color="auto"/>
            </w:tcBorders>
            <w:hideMark/>
          </w:tcPr>
          <w:p w14:paraId="6CEEFFB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D491B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20E777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6AEB7DC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7A58B25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467F2C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72D936E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121BEC6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PDU Session is established successfully with modified </w:t>
            </w:r>
            <w:proofErr w:type="spellStart"/>
            <w:r w:rsidRPr="005307A3">
              <w:rPr>
                <w:rFonts w:ascii="Arial" w:hAnsi="Arial"/>
                <w:sz w:val="18"/>
              </w:rPr>
              <w:t>ePCO</w:t>
            </w:r>
            <w:proofErr w:type="spellEnd"/>
            <w:r w:rsidRPr="005307A3">
              <w:rPr>
                <w:rFonts w:ascii="Arial" w:hAnsi="Arial"/>
                <w:sz w:val="18"/>
              </w:rPr>
              <w:t xml:space="preserve">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5448CC9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NOTE:</w:t>
            </w:r>
          </w:p>
          <w:p w14:paraId="07DE686C" w14:textId="20FA3919"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 xml:space="preserve">DNN </w:t>
            </w:r>
            <w:del w:id="144" w:author="Udo Willenbrink" w:date="2022-08-19T08:52:00Z">
              <w:r w:rsidRPr="005307A3" w:rsidDel="008A321A">
                <w:rPr>
                  <w:rFonts w:ascii="Arial" w:hAnsi="Arial"/>
                  <w:color w:val="000000"/>
                  <w:sz w:val="18"/>
                </w:rPr>
                <w:delText xml:space="preserve">should </w:delText>
              </w:r>
            </w:del>
            <w:ins w:id="145" w:author="Udo Willenbrink" w:date="2022-08-19T08:52:00Z">
              <w:r w:rsidR="008A321A" w:rsidRPr="005307A3">
                <w:rPr>
                  <w:rFonts w:ascii="Arial" w:hAnsi="Arial"/>
                  <w:color w:val="000000"/>
                  <w:sz w:val="18"/>
                </w:rPr>
                <w:t>sh</w:t>
              </w:r>
              <w:r w:rsidR="008A321A">
                <w:rPr>
                  <w:rFonts w:ascii="Arial" w:hAnsi="Arial"/>
                  <w:color w:val="000000"/>
                  <w:sz w:val="18"/>
                </w:rPr>
                <w:t>all</w:t>
              </w:r>
              <w:r w:rsidR="008A321A" w:rsidRPr="005307A3">
                <w:rPr>
                  <w:rFonts w:ascii="Arial" w:hAnsi="Arial"/>
                  <w:color w:val="000000"/>
                  <w:sz w:val="18"/>
                </w:rPr>
                <w:t xml:space="preserve"> </w:t>
              </w:r>
            </w:ins>
            <w:r w:rsidRPr="005307A3">
              <w:rPr>
                <w:rFonts w:ascii="Arial" w:hAnsi="Arial"/>
                <w:color w:val="000000"/>
                <w:sz w:val="18"/>
              </w:rPr>
              <w:t xml:space="preserve">be same as the DNN in </w:t>
            </w:r>
            <w:ins w:id="146" w:author="Udo Willenbrink" w:date="2022-08-19T08:52:00Z">
              <w:r w:rsidR="008A321A">
                <w:rPr>
                  <w:rFonts w:ascii="Arial" w:hAnsi="Arial"/>
                  <w:color w:val="000000"/>
                  <w:sz w:val="18"/>
                </w:rPr>
                <w:t xml:space="preserve">ENVELOPE </w:t>
              </w:r>
            </w:ins>
            <w:r w:rsidRPr="005307A3">
              <w:rPr>
                <w:rFonts w:ascii="Arial" w:hAnsi="Arial"/>
                <w:color w:val="000000"/>
                <w:sz w:val="18"/>
              </w:rPr>
              <w:t>CALL CONTROL</w:t>
            </w:r>
            <w:del w:id="147" w:author="Udo Willenbrink" w:date="2022-08-19T08:52:00Z">
              <w:r w:rsidRPr="005307A3" w:rsidDel="008A321A">
                <w:rPr>
                  <w:rFonts w:ascii="Arial" w:hAnsi="Arial"/>
                  <w:color w:val="000000"/>
                  <w:sz w:val="18"/>
                </w:rPr>
                <w:delText xml:space="preserve"> ENVELOP</w:delText>
              </w:r>
            </w:del>
            <w:r w:rsidRPr="005307A3">
              <w:rPr>
                <w:rFonts w:ascii="Arial" w:hAnsi="Arial"/>
                <w:color w:val="000000"/>
                <w:sz w:val="18"/>
              </w:rPr>
              <w:t>, Test12.rs.</w:t>
            </w:r>
          </w:p>
        </w:tc>
      </w:tr>
    </w:tbl>
    <w:p w14:paraId="37BF0C99" w14:textId="77777777" w:rsidR="00D9427F" w:rsidRPr="005307A3" w:rsidRDefault="00D9427F" w:rsidP="00D9427F">
      <w:pPr>
        <w:overflowPunct w:val="0"/>
        <w:autoSpaceDE w:val="0"/>
        <w:autoSpaceDN w:val="0"/>
        <w:adjustRightInd w:val="0"/>
        <w:textAlignment w:val="baseline"/>
      </w:pPr>
    </w:p>
    <w:p w14:paraId="3753249F" w14:textId="77777777" w:rsidR="00D9427F" w:rsidRPr="005307A3" w:rsidRDefault="00D9427F" w:rsidP="00D9427F">
      <w:r w:rsidRPr="005307A3">
        <w:t>ENVELOPE CALL CONTROL 1.6.1</w:t>
      </w:r>
    </w:p>
    <w:p w14:paraId="0BB0B5D7" w14:textId="77777777" w:rsidR="00D9427F" w:rsidRPr="005307A3" w:rsidRDefault="00D9427F" w:rsidP="00D9427F">
      <w:r w:rsidRPr="005307A3">
        <w:t>Logically:</w:t>
      </w:r>
    </w:p>
    <w:p w14:paraId="153CB6ED" w14:textId="77777777" w:rsidR="00D9427F" w:rsidRPr="005307A3" w:rsidRDefault="00D9427F" w:rsidP="00D9427F">
      <w:pPr>
        <w:keepLines/>
        <w:tabs>
          <w:tab w:val="left" w:pos="851"/>
          <w:tab w:val="left" w:pos="1134"/>
        </w:tabs>
        <w:spacing w:after="0"/>
        <w:ind w:left="2835" w:hanging="2551"/>
      </w:pPr>
      <w:r w:rsidRPr="005307A3">
        <w:t>Device identities</w:t>
      </w:r>
    </w:p>
    <w:p w14:paraId="55424FF4" w14:textId="1F6A842E"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ins w:id="148" w:author="Udo Willenbrink" w:date="2022-08-19T08:43:00Z">
        <w:r w:rsidR="00482A8A">
          <w:tab/>
        </w:r>
        <w:r w:rsidR="00482A8A">
          <w:tab/>
        </w:r>
      </w:ins>
      <w:r w:rsidRPr="005307A3">
        <w:t>ME</w:t>
      </w:r>
    </w:p>
    <w:p w14:paraId="6C0223C5" w14:textId="26C05D9E"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ins w:id="149" w:author="Udo Willenbrink" w:date="2022-08-19T08:43:00Z">
        <w:r w:rsidR="00482A8A">
          <w:tab/>
        </w:r>
        <w:r w:rsidR="00482A8A">
          <w:tab/>
        </w:r>
      </w:ins>
      <w:r w:rsidRPr="005307A3">
        <w:t>UICC</w:t>
      </w:r>
    </w:p>
    <w:p w14:paraId="29233E7E"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4821406A" w14:textId="77777777" w:rsidR="00D9427F" w:rsidRPr="005307A3" w:rsidRDefault="00D9427F" w:rsidP="00D9427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3EB0F7C7" w14:textId="77777777"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t>5GS Session Management messages (2E)</w:t>
      </w:r>
    </w:p>
    <w:p w14:paraId="261E5BE5" w14:textId="0821EC41" w:rsidR="00D9427F" w:rsidRPr="005307A3" w:rsidRDefault="00D9427F" w:rsidP="00D9427F">
      <w:pPr>
        <w:keepLines/>
        <w:tabs>
          <w:tab w:val="left" w:pos="851"/>
          <w:tab w:val="left" w:pos="1134"/>
        </w:tabs>
        <w:spacing w:after="0"/>
        <w:ind w:left="2835" w:hanging="2551"/>
      </w:pPr>
      <w:r w:rsidRPr="005307A3">
        <w:tab/>
        <w:t>PDU Session identity:</w:t>
      </w:r>
      <w:r w:rsidRPr="005307A3">
        <w:tab/>
      </w:r>
      <w:r w:rsidRPr="005307A3">
        <w:tab/>
      </w:r>
      <w:r w:rsidRPr="005307A3">
        <w:tab/>
      </w:r>
      <w:ins w:id="150" w:author="Udo Willenbrink" w:date="2022-08-19T08:43:00Z">
        <w:r w:rsidR="00482A8A">
          <w:tab/>
        </w:r>
        <w:r w:rsidR="00482A8A">
          <w:tab/>
        </w:r>
      </w:ins>
      <w:r w:rsidRPr="005307A3">
        <w:t xml:space="preserve">Any valid value in the range of </w:t>
      </w:r>
      <w:del w:id="151" w:author="Udo Willenbrink" w:date="2022-08-19T08:43:00Z">
        <w:r w:rsidRPr="005307A3" w:rsidDel="00482A8A">
          <w:delText xml:space="preserve"> </w:delText>
        </w:r>
      </w:del>
      <w:r w:rsidRPr="005307A3">
        <w:t>1 to 15</w:t>
      </w:r>
    </w:p>
    <w:p w14:paraId="75B8286B"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34F394F8"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7FA6D0EC" w14:textId="12CB46B2" w:rsidR="00D9427F" w:rsidRPr="005307A3" w:rsidRDefault="00D9427F" w:rsidP="00D9427F">
      <w:pPr>
        <w:keepLines/>
        <w:tabs>
          <w:tab w:val="left" w:pos="851"/>
          <w:tab w:val="left" w:pos="1134"/>
        </w:tabs>
        <w:spacing w:after="0"/>
        <w:ind w:left="2835" w:hanging="2551"/>
      </w:pPr>
      <w:r w:rsidRPr="005307A3">
        <w:tab/>
        <w:t>PDU Session Type:</w:t>
      </w:r>
      <w:r w:rsidRPr="005307A3">
        <w:tab/>
      </w:r>
      <w:r w:rsidRPr="005307A3">
        <w:tab/>
      </w:r>
      <w:r w:rsidRPr="005307A3">
        <w:tab/>
      </w:r>
      <w:ins w:id="152" w:author="Udo Willenbrink" w:date="2022-08-19T08:43:00Z">
        <w:r w:rsidR="00482A8A">
          <w:tab/>
        </w:r>
        <w:r w:rsidR="00482A8A">
          <w:tab/>
        </w:r>
      </w:ins>
      <w:r w:rsidRPr="005307A3">
        <w:t xml:space="preserve">IPv4v6 </w:t>
      </w:r>
    </w:p>
    <w:p w14:paraId="3DA9DDFA" w14:textId="77777777" w:rsidR="00D9427F" w:rsidRPr="005307A3" w:rsidRDefault="00D9427F" w:rsidP="00D9427F">
      <w:pPr>
        <w:spacing w:after="0"/>
        <w:ind w:left="568" w:hanging="284"/>
      </w:pPr>
      <w:r w:rsidRPr="005307A3">
        <w:t>Extended Protocol configuration options:</w:t>
      </w:r>
    </w:p>
    <w:p w14:paraId="38B59D8E" w14:textId="77777777" w:rsidR="00D9427F" w:rsidRPr="005307A3" w:rsidRDefault="00D9427F" w:rsidP="00D9427F">
      <w:pPr>
        <w:keepLines/>
        <w:tabs>
          <w:tab w:val="left" w:pos="851"/>
          <w:tab w:val="left" w:pos="1134"/>
        </w:tabs>
        <w:spacing w:after="0"/>
        <w:ind w:left="2835" w:hanging="2551"/>
      </w:pPr>
      <w:r w:rsidRPr="005307A3">
        <w:tab/>
        <w:t xml:space="preserve">Extended Protocol config. optional contents: content not checked </w:t>
      </w:r>
    </w:p>
    <w:p w14:paraId="2A6A3358" w14:textId="77777777" w:rsidR="00D9427F" w:rsidRPr="005307A3" w:rsidRDefault="00D9427F" w:rsidP="00D9427F">
      <w:pPr>
        <w:keepLines/>
        <w:tabs>
          <w:tab w:val="left" w:pos="851"/>
          <w:tab w:val="left" w:pos="1134"/>
        </w:tabs>
        <w:spacing w:after="0"/>
        <w:ind w:left="2835" w:hanging="2551"/>
      </w:pPr>
      <w:r w:rsidRPr="005307A3">
        <w:t xml:space="preserve">Location Information: </w:t>
      </w:r>
    </w:p>
    <w:p w14:paraId="474079E1"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0F908E73" w14:textId="77777777" w:rsidR="00D9427F" w:rsidRPr="005307A3" w:rsidRDefault="00D9427F" w:rsidP="00D9427F">
      <w:pPr>
        <w:keepLines/>
        <w:tabs>
          <w:tab w:val="left" w:pos="851"/>
          <w:tab w:val="left" w:pos="1134"/>
        </w:tabs>
        <w:spacing w:after="0"/>
        <w:ind w:left="2835" w:hanging="2551"/>
      </w:pPr>
      <w:r w:rsidRPr="005307A3">
        <w:lastRenderedPageBreak/>
        <w:tab/>
        <w:t>Mobile Network Codes (MNC):</w:t>
      </w:r>
      <w:r w:rsidRPr="005307A3">
        <w:tab/>
        <w:t>01</w:t>
      </w:r>
    </w:p>
    <w:p w14:paraId="37B57FDC" w14:textId="1B63DDF4"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ins w:id="153" w:author="Udo Willenbrink" w:date="2022-08-19T08:43:00Z">
        <w:r w:rsidR="00482A8A">
          <w:tab/>
        </w:r>
      </w:ins>
      <w:r w:rsidRPr="005307A3">
        <w:t>000001</w:t>
      </w:r>
    </w:p>
    <w:p w14:paraId="48F6E999" w14:textId="77777777" w:rsidR="00D9427F" w:rsidRPr="005307A3" w:rsidRDefault="00D9427F" w:rsidP="00D9427F">
      <w:pPr>
        <w:keepLines/>
        <w:tabs>
          <w:tab w:val="left" w:pos="851"/>
          <w:tab w:val="left" w:pos="1134"/>
        </w:tabs>
        <w:spacing w:after="0"/>
        <w:ind w:left="2835" w:hanging="2551"/>
      </w:pPr>
      <w:r w:rsidRPr="005307A3">
        <w:tab/>
        <w:t>NG-RAN Cell Identifier (NCI):</w:t>
      </w:r>
      <w:r w:rsidRPr="005307A3">
        <w:tab/>
      </w:r>
      <w:r w:rsidRPr="005307A3">
        <w:tab/>
        <w:t>0001 (36 bits)</w:t>
      </w:r>
    </w:p>
    <w:p w14:paraId="436C61C8" w14:textId="77777777" w:rsidR="00D9427F" w:rsidRPr="005307A3" w:rsidRDefault="00D9427F" w:rsidP="00D9427F">
      <w:bookmarkStart w:id="154" w:name="MCCQCTEMPBM_00000210"/>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2E80D91F" w14:textId="77777777" w:rsidTr="00D9427F">
        <w:trPr>
          <w:jc w:val="center"/>
        </w:trPr>
        <w:tc>
          <w:tcPr>
            <w:tcW w:w="964" w:type="dxa"/>
            <w:tcBorders>
              <w:bottom w:val="single" w:sz="4" w:space="0" w:color="auto"/>
            </w:tcBorders>
            <w:hideMark/>
          </w:tcPr>
          <w:p w14:paraId="2FF00F46" w14:textId="77777777" w:rsidR="00D9427F" w:rsidRPr="005307A3" w:rsidRDefault="00D9427F" w:rsidP="00D9427F">
            <w:pPr>
              <w:pStyle w:val="TAL"/>
            </w:pPr>
            <w:bookmarkStart w:id="155" w:name="MCCQCTEMPBM_00000300"/>
            <w:bookmarkEnd w:id="154"/>
            <w:r w:rsidRPr="005307A3">
              <w:t>BER-TLV:</w:t>
            </w:r>
          </w:p>
        </w:tc>
        <w:tc>
          <w:tcPr>
            <w:tcW w:w="680" w:type="dxa"/>
            <w:hideMark/>
          </w:tcPr>
          <w:p w14:paraId="2786AD33" w14:textId="77777777" w:rsidR="00D9427F" w:rsidRPr="005307A3" w:rsidRDefault="00D9427F" w:rsidP="00D9427F">
            <w:pPr>
              <w:pStyle w:val="TAC"/>
            </w:pPr>
            <w:r w:rsidRPr="005307A3">
              <w:t>D4</w:t>
            </w:r>
          </w:p>
        </w:tc>
        <w:tc>
          <w:tcPr>
            <w:tcW w:w="680" w:type="dxa"/>
            <w:hideMark/>
          </w:tcPr>
          <w:p w14:paraId="74AF3CEA" w14:textId="77777777" w:rsidR="00D9427F" w:rsidRPr="005307A3" w:rsidRDefault="00D9427F" w:rsidP="00D9427F">
            <w:pPr>
              <w:pStyle w:val="TAC"/>
            </w:pPr>
            <w:r w:rsidRPr="005307A3">
              <w:t>Note 1</w:t>
            </w:r>
          </w:p>
        </w:tc>
        <w:tc>
          <w:tcPr>
            <w:tcW w:w="680" w:type="dxa"/>
            <w:hideMark/>
          </w:tcPr>
          <w:p w14:paraId="01C0D07A" w14:textId="77777777" w:rsidR="00D9427F" w:rsidRPr="005307A3" w:rsidRDefault="00D9427F" w:rsidP="00D9427F">
            <w:pPr>
              <w:pStyle w:val="TAC"/>
            </w:pPr>
            <w:r w:rsidRPr="005307A3">
              <w:t>02</w:t>
            </w:r>
          </w:p>
        </w:tc>
        <w:tc>
          <w:tcPr>
            <w:tcW w:w="680" w:type="dxa"/>
            <w:hideMark/>
          </w:tcPr>
          <w:p w14:paraId="5D0A8859" w14:textId="77777777" w:rsidR="00D9427F" w:rsidRPr="005307A3" w:rsidRDefault="00D9427F" w:rsidP="00D9427F">
            <w:pPr>
              <w:pStyle w:val="TAC"/>
            </w:pPr>
            <w:r w:rsidRPr="005307A3">
              <w:t>02</w:t>
            </w:r>
          </w:p>
        </w:tc>
        <w:tc>
          <w:tcPr>
            <w:tcW w:w="680" w:type="dxa"/>
            <w:hideMark/>
          </w:tcPr>
          <w:p w14:paraId="781DA8BB" w14:textId="77777777" w:rsidR="00D9427F" w:rsidRPr="005307A3" w:rsidRDefault="00D9427F" w:rsidP="00D9427F">
            <w:pPr>
              <w:pStyle w:val="TAC"/>
            </w:pPr>
            <w:r w:rsidRPr="005307A3">
              <w:t>82</w:t>
            </w:r>
          </w:p>
        </w:tc>
        <w:tc>
          <w:tcPr>
            <w:tcW w:w="680" w:type="dxa"/>
            <w:hideMark/>
          </w:tcPr>
          <w:p w14:paraId="24DEFC15" w14:textId="77777777" w:rsidR="00D9427F" w:rsidRPr="005307A3" w:rsidRDefault="00D9427F" w:rsidP="00D9427F">
            <w:pPr>
              <w:pStyle w:val="TAC"/>
            </w:pPr>
            <w:r w:rsidRPr="005307A3">
              <w:t>81</w:t>
            </w:r>
          </w:p>
        </w:tc>
        <w:tc>
          <w:tcPr>
            <w:tcW w:w="680" w:type="dxa"/>
            <w:hideMark/>
          </w:tcPr>
          <w:p w14:paraId="197965B5" w14:textId="77777777" w:rsidR="00D9427F" w:rsidRPr="005307A3" w:rsidRDefault="00D9427F" w:rsidP="00D9427F">
            <w:pPr>
              <w:pStyle w:val="TAC"/>
            </w:pPr>
            <w:r w:rsidRPr="005307A3">
              <w:t>0C</w:t>
            </w:r>
          </w:p>
        </w:tc>
        <w:tc>
          <w:tcPr>
            <w:tcW w:w="680" w:type="dxa"/>
            <w:hideMark/>
          </w:tcPr>
          <w:p w14:paraId="613F8D72" w14:textId="77777777" w:rsidR="00D9427F" w:rsidRPr="005307A3" w:rsidRDefault="00D9427F" w:rsidP="00D9427F">
            <w:pPr>
              <w:pStyle w:val="TAC"/>
            </w:pPr>
            <w:r w:rsidRPr="005307A3">
              <w:t>Note 2</w:t>
            </w:r>
          </w:p>
        </w:tc>
        <w:tc>
          <w:tcPr>
            <w:tcW w:w="680" w:type="dxa"/>
            <w:hideMark/>
          </w:tcPr>
          <w:p w14:paraId="5E222D32" w14:textId="77777777" w:rsidR="00D9427F" w:rsidRPr="005307A3" w:rsidRDefault="00D9427F" w:rsidP="00D9427F">
            <w:pPr>
              <w:pStyle w:val="TAC"/>
            </w:pPr>
            <w:r w:rsidRPr="005307A3">
              <w:t>25</w:t>
            </w:r>
          </w:p>
        </w:tc>
        <w:tc>
          <w:tcPr>
            <w:tcW w:w="680" w:type="dxa"/>
          </w:tcPr>
          <w:p w14:paraId="602CCEBF" w14:textId="77777777" w:rsidR="00D9427F" w:rsidRPr="005307A3" w:rsidRDefault="00D9427F" w:rsidP="00D9427F">
            <w:pPr>
              <w:pStyle w:val="TAC"/>
            </w:pPr>
            <w:r w:rsidRPr="005307A3">
              <w:t>0A</w:t>
            </w:r>
          </w:p>
        </w:tc>
        <w:tc>
          <w:tcPr>
            <w:tcW w:w="680" w:type="dxa"/>
          </w:tcPr>
          <w:p w14:paraId="320471B2" w14:textId="77777777" w:rsidR="00D9427F" w:rsidRPr="005307A3" w:rsidRDefault="00D9427F" w:rsidP="00D9427F">
            <w:pPr>
              <w:pStyle w:val="TAC"/>
            </w:pPr>
            <w:r w:rsidRPr="005307A3">
              <w:t>06</w:t>
            </w:r>
          </w:p>
        </w:tc>
        <w:tc>
          <w:tcPr>
            <w:tcW w:w="680" w:type="dxa"/>
          </w:tcPr>
          <w:p w14:paraId="6F8A7A40" w14:textId="77777777" w:rsidR="00D9427F" w:rsidRPr="005307A3" w:rsidRDefault="00D9427F" w:rsidP="00D9427F">
            <w:pPr>
              <w:pStyle w:val="TAC"/>
            </w:pPr>
            <w:r w:rsidRPr="005307A3">
              <w:t>54</w:t>
            </w:r>
          </w:p>
        </w:tc>
      </w:tr>
      <w:tr w:rsidR="00D9427F" w:rsidRPr="005307A3" w14:paraId="64B2CED0" w14:textId="77777777" w:rsidTr="00D9427F">
        <w:trPr>
          <w:jc w:val="center"/>
        </w:trPr>
        <w:tc>
          <w:tcPr>
            <w:tcW w:w="964" w:type="dxa"/>
            <w:vMerge w:val="restart"/>
            <w:tcBorders>
              <w:top w:val="single" w:sz="4" w:space="0" w:color="auto"/>
              <w:left w:val="nil"/>
              <w:bottom w:val="nil"/>
              <w:right w:val="single" w:sz="4" w:space="0" w:color="auto"/>
            </w:tcBorders>
          </w:tcPr>
          <w:p w14:paraId="20163515" w14:textId="77777777" w:rsidR="00D9427F" w:rsidRPr="005307A3" w:rsidRDefault="00D9427F" w:rsidP="00D9427F">
            <w:pPr>
              <w:pStyle w:val="TAL"/>
            </w:pPr>
          </w:p>
        </w:tc>
        <w:tc>
          <w:tcPr>
            <w:tcW w:w="680" w:type="dxa"/>
            <w:tcBorders>
              <w:left w:val="single" w:sz="4" w:space="0" w:color="auto"/>
            </w:tcBorders>
          </w:tcPr>
          <w:p w14:paraId="0EFF30A9" w14:textId="77777777" w:rsidR="00D9427F" w:rsidRPr="005307A3" w:rsidRDefault="00D9427F" w:rsidP="00D9427F">
            <w:pPr>
              <w:pStyle w:val="TAC"/>
            </w:pPr>
            <w:r w:rsidRPr="005307A3">
              <w:t>65</w:t>
            </w:r>
          </w:p>
        </w:tc>
        <w:tc>
          <w:tcPr>
            <w:tcW w:w="680" w:type="dxa"/>
          </w:tcPr>
          <w:p w14:paraId="6EFA888D" w14:textId="77777777" w:rsidR="00D9427F" w:rsidRPr="005307A3" w:rsidRDefault="00D9427F" w:rsidP="00D9427F">
            <w:pPr>
              <w:pStyle w:val="TAC"/>
            </w:pPr>
            <w:r w:rsidRPr="005307A3">
              <w:t>73</w:t>
            </w:r>
          </w:p>
        </w:tc>
        <w:tc>
          <w:tcPr>
            <w:tcW w:w="680" w:type="dxa"/>
          </w:tcPr>
          <w:p w14:paraId="1C557C2A" w14:textId="77777777" w:rsidR="00D9427F" w:rsidRPr="005307A3" w:rsidRDefault="00D9427F" w:rsidP="00D9427F">
            <w:pPr>
              <w:pStyle w:val="TAC"/>
            </w:pPr>
            <w:r w:rsidRPr="005307A3">
              <w:t>74</w:t>
            </w:r>
          </w:p>
        </w:tc>
        <w:tc>
          <w:tcPr>
            <w:tcW w:w="680" w:type="dxa"/>
          </w:tcPr>
          <w:p w14:paraId="16892350" w14:textId="77777777" w:rsidR="00D9427F" w:rsidRPr="005307A3" w:rsidRDefault="00D9427F" w:rsidP="00D9427F">
            <w:pPr>
              <w:pStyle w:val="TAC"/>
            </w:pPr>
            <w:r w:rsidRPr="005307A3">
              <w:t>31</w:t>
            </w:r>
          </w:p>
        </w:tc>
        <w:tc>
          <w:tcPr>
            <w:tcW w:w="680" w:type="dxa"/>
          </w:tcPr>
          <w:p w14:paraId="261C758D" w14:textId="77777777" w:rsidR="00D9427F" w:rsidRPr="005307A3" w:rsidRDefault="00D9427F" w:rsidP="00D9427F">
            <w:pPr>
              <w:pStyle w:val="TAC"/>
            </w:pPr>
            <w:r w:rsidRPr="005307A3">
              <w:t>32</w:t>
            </w:r>
          </w:p>
        </w:tc>
        <w:tc>
          <w:tcPr>
            <w:tcW w:w="680" w:type="dxa"/>
          </w:tcPr>
          <w:p w14:paraId="2CD6729F" w14:textId="77777777" w:rsidR="00D9427F" w:rsidRPr="005307A3" w:rsidRDefault="00D9427F" w:rsidP="00D9427F">
            <w:pPr>
              <w:pStyle w:val="TAC"/>
            </w:pPr>
            <w:r w:rsidRPr="005307A3">
              <w:t>02</w:t>
            </w:r>
          </w:p>
        </w:tc>
        <w:tc>
          <w:tcPr>
            <w:tcW w:w="680" w:type="dxa"/>
          </w:tcPr>
          <w:p w14:paraId="39F813C8" w14:textId="77777777" w:rsidR="00D9427F" w:rsidRPr="005307A3" w:rsidRDefault="00D9427F" w:rsidP="00D9427F">
            <w:pPr>
              <w:pStyle w:val="TAC"/>
            </w:pPr>
            <w:r w:rsidRPr="005307A3">
              <w:t>72</w:t>
            </w:r>
          </w:p>
        </w:tc>
        <w:tc>
          <w:tcPr>
            <w:tcW w:w="680" w:type="dxa"/>
          </w:tcPr>
          <w:p w14:paraId="7D1BA736" w14:textId="77777777" w:rsidR="00D9427F" w:rsidRPr="005307A3" w:rsidRDefault="00D9427F" w:rsidP="00D9427F">
            <w:pPr>
              <w:pStyle w:val="TAC"/>
            </w:pPr>
            <w:r w:rsidRPr="005307A3">
              <w:t>73</w:t>
            </w:r>
            <w:r w:rsidRPr="005307A3" w:rsidDel="00071267">
              <w:t xml:space="preserve"> </w:t>
            </w:r>
          </w:p>
        </w:tc>
        <w:tc>
          <w:tcPr>
            <w:tcW w:w="680" w:type="dxa"/>
          </w:tcPr>
          <w:p w14:paraId="28EAAE5E" w14:textId="77777777" w:rsidR="00D9427F" w:rsidRPr="005307A3" w:rsidRDefault="00D9427F" w:rsidP="00D9427F">
            <w:pPr>
              <w:pStyle w:val="TAC"/>
            </w:pPr>
            <w:r w:rsidRPr="005307A3">
              <w:t>2E</w:t>
            </w:r>
          </w:p>
        </w:tc>
        <w:tc>
          <w:tcPr>
            <w:tcW w:w="680" w:type="dxa"/>
          </w:tcPr>
          <w:p w14:paraId="4E30076B" w14:textId="77777777" w:rsidR="00D9427F" w:rsidRPr="005307A3" w:rsidRDefault="00D9427F" w:rsidP="00D9427F">
            <w:pPr>
              <w:pStyle w:val="TAC"/>
            </w:pPr>
            <w:r w:rsidRPr="005307A3">
              <w:t>Note 7</w:t>
            </w:r>
          </w:p>
        </w:tc>
        <w:tc>
          <w:tcPr>
            <w:tcW w:w="680" w:type="dxa"/>
          </w:tcPr>
          <w:p w14:paraId="23996159" w14:textId="77777777" w:rsidR="00D9427F" w:rsidRPr="005307A3" w:rsidRDefault="00D9427F" w:rsidP="00D9427F">
            <w:pPr>
              <w:pStyle w:val="TAC"/>
            </w:pPr>
            <w:r w:rsidRPr="005307A3">
              <w:t>Note 8</w:t>
            </w:r>
          </w:p>
        </w:tc>
        <w:tc>
          <w:tcPr>
            <w:tcW w:w="680" w:type="dxa"/>
          </w:tcPr>
          <w:p w14:paraId="4E386621" w14:textId="77777777" w:rsidR="00D9427F" w:rsidRPr="005307A3" w:rsidRDefault="00D9427F" w:rsidP="00D9427F">
            <w:pPr>
              <w:pStyle w:val="TAC"/>
            </w:pPr>
            <w:r w:rsidRPr="005307A3">
              <w:t>C1</w:t>
            </w:r>
          </w:p>
        </w:tc>
      </w:tr>
      <w:tr w:rsidR="00D9427F" w:rsidRPr="005307A3" w14:paraId="35B9A781" w14:textId="77777777" w:rsidTr="00D9427F">
        <w:trPr>
          <w:jc w:val="center"/>
        </w:trPr>
        <w:tc>
          <w:tcPr>
            <w:tcW w:w="964" w:type="dxa"/>
            <w:vMerge/>
            <w:tcBorders>
              <w:top w:val="nil"/>
              <w:left w:val="nil"/>
              <w:bottom w:val="nil"/>
              <w:right w:val="single" w:sz="4" w:space="0" w:color="auto"/>
            </w:tcBorders>
          </w:tcPr>
          <w:p w14:paraId="3AB4DEB3" w14:textId="77777777" w:rsidR="00D9427F" w:rsidRPr="005307A3" w:rsidRDefault="00D9427F" w:rsidP="00D9427F">
            <w:pPr>
              <w:pStyle w:val="TAL"/>
            </w:pPr>
          </w:p>
        </w:tc>
        <w:tc>
          <w:tcPr>
            <w:tcW w:w="680" w:type="dxa"/>
            <w:tcBorders>
              <w:left w:val="single" w:sz="4" w:space="0" w:color="auto"/>
            </w:tcBorders>
          </w:tcPr>
          <w:p w14:paraId="47D04A66" w14:textId="77777777" w:rsidR="00D9427F" w:rsidRPr="005307A3" w:rsidRDefault="00D9427F" w:rsidP="00D9427F">
            <w:pPr>
              <w:pStyle w:val="TAC"/>
            </w:pPr>
            <w:r w:rsidRPr="005307A3">
              <w:t>Note 3</w:t>
            </w:r>
          </w:p>
        </w:tc>
        <w:tc>
          <w:tcPr>
            <w:tcW w:w="680" w:type="dxa"/>
          </w:tcPr>
          <w:p w14:paraId="1CC30EF0" w14:textId="77777777" w:rsidR="00D9427F" w:rsidRPr="005307A3" w:rsidRDefault="00D9427F" w:rsidP="00D9427F">
            <w:pPr>
              <w:pStyle w:val="TAC"/>
            </w:pPr>
            <w:r w:rsidRPr="005307A3">
              <w:t>Note 3</w:t>
            </w:r>
          </w:p>
        </w:tc>
        <w:tc>
          <w:tcPr>
            <w:tcW w:w="680" w:type="dxa"/>
          </w:tcPr>
          <w:p w14:paraId="0220C58A" w14:textId="77777777" w:rsidR="00D9427F" w:rsidRPr="005307A3" w:rsidRDefault="00D9427F" w:rsidP="00D9427F">
            <w:pPr>
              <w:pStyle w:val="TAC"/>
            </w:pPr>
            <w:r w:rsidRPr="005307A3">
              <w:t>93</w:t>
            </w:r>
          </w:p>
        </w:tc>
        <w:tc>
          <w:tcPr>
            <w:tcW w:w="680" w:type="dxa"/>
          </w:tcPr>
          <w:p w14:paraId="3E46E306" w14:textId="77777777" w:rsidR="00D9427F" w:rsidRPr="005307A3" w:rsidRDefault="00D9427F" w:rsidP="00D9427F">
            <w:pPr>
              <w:pStyle w:val="TAC"/>
            </w:pPr>
            <w:r w:rsidRPr="005307A3">
              <w:t>Note 4</w:t>
            </w:r>
          </w:p>
        </w:tc>
        <w:tc>
          <w:tcPr>
            <w:tcW w:w="680" w:type="dxa"/>
          </w:tcPr>
          <w:p w14:paraId="4080373F" w14:textId="77777777" w:rsidR="00D9427F" w:rsidRPr="005307A3" w:rsidRDefault="00D9427F" w:rsidP="00D9427F">
            <w:pPr>
              <w:pStyle w:val="TAC"/>
            </w:pPr>
            <w:r w:rsidRPr="005307A3">
              <w:t>7B</w:t>
            </w:r>
          </w:p>
        </w:tc>
        <w:tc>
          <w:tcPr>
            <w:tcW w:w="680" w:type="dxa"/>
          </w:tcPr>
          <w:p w14:paraId="11D4431B" w14:textId="77777777" w:rsidR="00D9427F" w:rsidRPr="005307A3" w:rsidRDefault="00D9427F" w:rsidP="00D9427F">
            <w:pPr>
              <w:pStyle w:val="TAC"/>
            </w:pPr>
            <w:r w:rsidRPr="005307A3">
              <w:t>Note 5</w:t>
            </w:r>
          </w:p>
        </w:tc>
        <w:tc>
          <w:tcPr>
            <w:tcW w:w="680" w:type="dxa"/>
          </w:tcPr>
          <w:p w14:paraId="171F26C5" w14:textId="77777777" w:rsidR="00D9427F" w:rsidRPr="005307A3" w:rsidRDefault="00D9427F" w:rsidP="00D9427F">
            <w:pPr>
              <w:pStyle w:val="TAC"/>
            </w:pPr>
            <w:r w:rsidRPr="005307A3">
              <w:t>Note 5</w:t>
            </w:r>
          </w:p>
        </w:tc>
        <w:tc>
          <w:tcPr>
            <w:tcW w:w="680" w:type="dxa"/>
          </w:tcPr>
          <w:p w14:paraId="211F23BE" w14:textId="77777777" w:rsidR="00D9427F" w:rsidRPr="005307A3" w:rsidRDefault="00D9427F" w:rsidP="00D9427F">
            <w:pPr>
              <w:pStyle w:val="TAC"/>
            </w:pPr>
            <w:r w:rsidRPr="005307A3">
              <w:t>Note 6</w:t>
            </w:r>
          </w:p>
        </w:tc>
        <w:tc>
          <w:tcPr>
            <w:tcW w:w="680" w:type="dxa"/>
          </w:tcPr>
          <w:p w14:paraId="42AAF123" w14:textId="77777777" w:rsidR="00D9427F" w:rsidRPr="005307A3" w:rsidRDefault="00D9427F" w:rsidP="00D9427F">
            <w:pPr>
              <w:pStyle w:val="TAC"/>
            </w:pPr>
            <w:r w:rsidRPr="005307A3">
              <w:t>Note 4</w:t>
            </w:r>
          </w:p>
        </w:tc>
        <w:tc>
          <w:tcPr>
            <w:tcW w:w="680" w:type="dxa"/>
          </w:tcPr>
          <w:p w14:paraId="32F19FA3" w14:textId="77777777" w:rsidR="00D9427F" w:rsidRPr="005307A3" w:rsidRDefault="00D9427F" w:rsidP="00D9427F">
            <w:pPr>
              <w:pStyle w:val="TAC"/>
            </w:pPr>
            <w:r w:rsidRPr="005307A3">
              <w:t>13</w:t>
            </w:r>
          </w:p>
        </w:tc>
        <w:tc>
          <w:tcPr>
            <w:tcW w:w="680" w:type="dxa"/>
          </w:tcPr>
          <w:p w14:paraId="7A85F479" w14:textId="77777777" w:rsidR="00D9427F" w:rsidRPr="005307A3" w:rsidRDefault="00D9427F" w:rsidP="00D9427F">
            <w:pPr>
              <w:pStyle w:val="TAC"/>
            </w:pPr>
            <w:r w:rsidRPr="005307A3">
              <w:t>0B</w:t>
            </w:r>
          </w:p>
        </w:tc>
        <w:tc>
          <w:tcPr>
            <w:tcW w:w="680" w:type="dxa"/>
          </w:tcPr>
          <w:p w14:paraId="0000B202" w14:textId="77777777" w:rsidR="00D9427F" w:rsidRPr="005307A3" w:rsidRDefault="00D9427F" w:rsidP="00D9427F">
            <w:pPr>
              <w:pStyle w:val="TAC"/>
            </w:pPr>
            <w:r w:rsidRPr="005307A3">
              <w:t>00</w:t>
            </w:r>
          </w:p>
        </w:tc>
      </w:tr>
      <w:tr w:rsidR="00D9427F" w:rsidRPr="005307A3" w14:paraId="1F95C6FF" w14:textId="77777777" w:rsidTr="00D9427F">
        <w:trPr>
          <w:gridAfter w:val="2"/>
          <w:wAfter w:w="1360" w:type="dxa"/>
          <w:jc w:val="center"/>
        </w:trPr>
        <w:tc>
          <w:tcPr>
            <w:tcW w:w="964" w:type="dxa"/>
            <w:vMerge/>
            <w:tcBorders>
              <w:top w:val="nil"/>
              <w:left w:val="nil"/>
              <w:bottom w:val="nil"/>
              <w:right w:val="single" w:sz="4" w:space="0" w:color="auto"/>
            </w:tcBorders>
          </w:tcPr>
          <w:p w14:paraId="2E5BE339" w14:textId="77777777" w:rsidR="00D9427F" w:rsidRPr="005307A3" w:rsidRDefault="00D9427F" w:rsidP="00D9427F">
            <w:pPr>
              <w:pStyle w:val="TAL"/>
            </w:pPr>
          </w:p>
        </w:tc>
        <w:tc>
          <w:tcPr>
            <w:tcW w:w="680" w:type="dxa"/>
            <w:tcBorders>
              <w:left w:val="single" w:sz="4" w:space="0" w:color="auto"/>
            </w:tcBorders>
          </w:tcPr>
          <w:p w14:paraId="1628BD6E" w14:textId="77777777" w:rsidR="00D9427F" w:rsidRPr="005307A3" w:rsidRDefault="00D9427F" w:rsidP="00D9427F">
            <w:pPr>
              <w:pStyle w:val="TAC"/>
            </w:pPr>
            <w:r w:rsidRPr="005307A3">
              <w:t>F1</w:t>
            </w:r>
          </w:p>
        </w:tc>
        <w:tc>
          <w:tcPr>
            <w:tcW w:w="680" w:type="dxa"/>
          </w:tcPr>
          <w:p w14:paraId="33F7CF85" w14:textId="77777777" w:rsidR="00D9427F" w:rsidRPr="005307A3" w:rsidRDefault="00D9427F" w:rsidP="00D9427F">
            <w:pPr>
              <w:pStyle w:val="TAC"/>
            </w:pPr>
            <w:r w:rsidRPr="005307A3">
              <w:t>10</w:t>
            </w:r>
          </w:p>
        </w:tc>
        <w:tc>
          <w:tcPr>
            <w:tcW w:w="680" w:type="dxa"/>
          </w:tcPr>
          <w:p w14:paraId="44E101C0" w14:textId="77777777" w:rsidR="00D9427F" w:rsidRPr="005307A3" w:rsidRDefault="00D9427F" w:rsidP="00D9427F">
            <w:pPr>
              <w:pStyle w:val="TAC"/>
            </w:pPr>
            <w:r w:rsidRPr="005307A3">
              <w:t>00</w:t>
            </w:r>
          </w:p>
        </w:tc>
        <w:tc>
          <w:tcPr>
            <w:tcW w:w="680" w:type="dxa"/>
          </w:tcPr>
          <w:p w14:paraId="070CF3D4" w14:textId="77777777" w:rsidR="00D9427F" w:rsidRPr="005307A3" w:rsidRDefault="00D9427F" w:rsidP="00D9427F">
            <w:pPr>
              <w:pStyle w:val="TAC"/>
            </w:pPr>
            <w:r w:rsidRPr="005307A3">
              <w:t>00</w:t>
            </w:r>
          </w:p>
        </w:tc>
        <w:tc>
          <w:tcPr>
            <w:tcW w:w="680" w:type="dxa"/>
          </w:tcPr>
          <w:p w14:paraId="16F2ADA9" w14:textId="77777777" w:rsidR="00D9427F" w:rsidRPr="005307A3" w:rsidRDefault="00D9427F" w:rsidP="00D9427F">
            <w:pPr>
              <w:pStyle w:val="TAC"/>
            </w:pPr>
            <w:r w:rsidRPr="005307A3">
              <w:t>01</w:t>
            </w:r>
          </w:p>
        </w:tc>
        <w:tc>
          <w:tcPr>
            <w:tcW w:w="680" w:type="dxa"/>
          </w:tcPr>
          <w:p w14:paraId="76FCF539" w14:textId="77777777" w:rsidR="00D9427F" w:rsidRPr="005307A3" w:rsidRDefault="00D9427F" w:rsidP="00D9427F">
            <w:pPr>
              <w:pStyle w:val="TAC"/>
            </w:pPr>
            <w:r w:rsidRPr="005307A3">
              <w:t>00</w:t>
            </w:r>
          </w:p>
        </w:tc>
        <w:tc>
          <w:tcPr>
            <w:tcW w:w="680" w:type="dxa"/>
          </w:tcPr>
          <w:p w14:paraId="61587AD3" w14:textId="77777777" w:rsidR="00D9427F" w:rsidRPr="005307A3" w:rsidRDefault="00D9427F" w:rsidP="00D9427F">
            <w:pPr>
              <w:pStyle w:val="TAC"/>
            </w:pPr>
            <w:r w:rsidRPr="005307A3">
              <w:t>00</w:t>
            </w:r>
          </w:p>
        </w:tc>
        <w:tc>
          <w:tcPr>
            <w:tcW w:w="680" w:type="dxa"/>
          </w:tcPr>
          <w:p w14:paraId="1A6CD8E1" w14:textId="77777777" w:rsidR="00D9427F" w:rsidRPr="005307A3" w:rsidRDefault="00D9427F" w:rsidP="00D9427F">
            <w:pPr>
              <w:pStyle w:val="TAC"/>
            </w:pPr>
            <w:r w:rsidRPr="005307A3">
              <w:t>00</w:t>
            </w:r>
          </w:p>
        </w:tc>
        <w:tc>
          <w:tcPr>
            <w:tcW w:w="680" w:type="dxa"/>
          </w:tcPr>
          <w:p w14:paraId="5CC8FC9D" w14:textId="77777777" w:rsidR="00D9427F" w:rsidRPr="005307A3" w:rsidRDefault="00D9427F" w:rsidP="00D9427F">
            <w:pPr>
              <w:pStyle w:val="TAC"/>
            </w:pPr>
            <w:r w:rsidRPr="005307A3">
              <w:t>00</w:t>
            </w:r>
          </w:p>
        </w:tc>
        <w:tc>
          <w:tcPr>
            <w:tcW w:w="680" w:type="dxa"/>
          </w:tcPr>
          <w:p w14:paraId="258FFAD0" w14:textId="77777777" w:rsidR="00D9427F" w:rsidRPr="005307A3" w:rsidRDefault="00D9427F" w:rsidP="00D9427F">
            <w:pPr>
              <w:pStyle w:val="TAC"/>
            </w:pPr>
            <w:r w:rsidRPr="005307A3">
              <w:t>1F</w:t>
            </w:r>
          </w:p>
        </w:tc>
      </w:tr>
      <w:bookmarkEnd w:id="155"/>
    </w:tbl>
    <w:p w14:paraId="4FFFD869" w14:textId="77777777" w:rsidR="00D9427F" w:rsidRPr="005307A3" w:rsidRDefault="00D9427F" w:rsidP="00D9427F"/>
    <w:p w14:paraId="251E21B1" w14:textId="77777777" w:rsidR="00D9427F" w:rsidRPr="005307A3" w:rsidRDefault="00D9427F" w:rsidP="00D9427F">
      <w:r w:rsidRPr="005307A3">
        <w:t xml:space="preserve">Note 1: The length of the BER-TLV is present here </w:t>
      </w:r>
    </w:p>
    <w:p w14:paraId="0FFF4C36" w14:textId="77777777" w:rsidR="00D9427F" w:rsidRPr="005307A3" w:rsidRDefault="00D9427F" w:rsidP="00D9427F">
      <w:r w:rsidRPr="005307A3">
        <w:t>Note 2: Length of PDU session establishment parameters, dependent on optional fields</w:t>
      </w:r>
    </w:p>
    <w:p w14:paraId="501B5CFA" w14:textId="77777777" w:rsidR="00D9427F" w:rsidRPr="005307A3" w:rsidRDefault="00D9427F" w:rsidP="00D9427F">
      <w:r w:rsidRPr="005307A3">
        <w:t xml:space="preserve">Note 3: Integrity protection maximum data rate </w:t>
      </w:r>
    </w:p>
    <w:p w14:paraId="44CAC6DA" w14:textId="77777777" w:rsidR="00D9427F" w:rsidRPr="005307A3" w:rsidRDefault="00D9427F" w:rsidP="00D9427F">
      <w:pPr>
        <w:ind w:left="851" w:hanging="851"/>
      </w:pPr>
      <w:r w:rsidRPr="005307A3">
        <w:t>Note 4: Optional fields / extended protocol configuration options. (byte 27 to 27+n if available, second Note 4 is handled accordingly)</w:t>
      </w:r>
    </w:p>
    <w:p w14:paraId="323B5F7B" w14:textId="77777777" w:rsidR="00D9427F" w:rsidRPr="005307A3" w:rsidRDefault="00D9427F" w:rsidP="00D9427F">
      <w:r w:rsidRPr="005307A3">
        <w:t xml:space="preserve">Note 5: Length of the </w:t>
      </w:r>
      <w:proofErr w:type="spellStart"/>
      <w:r w:rsidRPr="005307A3">
        <w:t>ePCO</w:t>
      </w:r>
      <w:proofErr w:type="spellEnd"/>
      <w:r w:rsidRPr="005307A3">
        <w:t xml:space="preserve"> (2 bytes)</w:t>
      </w:r>
    </w:p>
    <w:p w14:paraId="2ACAB3B2" w14:textId="77777777" w:rsidR="00D9427F" w:rsidRPr="005307A3" w:rsidRDefault="00D9427F" w:rsidP="00D9427F">
      <w:r w:rsidRPr="005307A3">
        <w:t>Note 6: Data of extended protocol configuration fields</w:t>
      </w:r>
    </w:p>
    <w:p w14:paraId="3D5C8E7A" w14:textId="77777777" w:rsidR="00D9427F" w:rsidRPr="005307A3" w:rsidRDefault="00D9427F" w:rsidP="00D9427F">
      <w:r w:rsidRPr="005307A3">
        <w:t>Note 7: PDU session identity</w:t>
      </w:r>
    </w:p>
    <w:p w14:paraId="22D2BDDB" w14:textId="77777777" w:rsidR="00D9427F" w:rsidRPr="005307A3" w:rsidRDefault="00D9427F" w:rsidP="00D9427F">
      <w:r w:rsidRPr="005307A3">
        <w:t>Note 8: Procedure transaction identity</w:t>
      </w:r>
    </w:p>
    <w:p w14:paraId="09CA44BE" w14:textId="77777777" w:rsidR="00D9427F" w:rsidRPr="005307A3" w:rsidRDefault="00D9427F" w:rsidP="00D9427F"/>
    <w:p w14:paraId="2FBBD9C2" w14:textId="77777777" w:rsidR="00D9427F" w:rsidRPr="005307A3" w:rsidRDefault="00D9427F" w:rsidP="00D9427F">
      <w:r w:rsidRPr="005307A3">
        <w:t>CALL CONTROL RESULT 1.6.1</w:t>
      </w:r>
    </w:p>
    <w:p w14:paraId="549DABCF" w14:textId="77777777" w:rsidR="00D9427F" w:rsidRPr="005307A3" w:rsidRDefault="00D9427F" w:rsidP="00D9427F">
      <w:r w:rsidRPr="005307A3">
        <w:t>Logically:</w:t>
      </w:r>
    </w:p>
    <w:p w14:paraId="3FD51737" w14:textId="1922F809" w:rsidR="00D9427F" w:rsidRPr="005307A3" w:rsidRDefault="00D9427F" w:rsidP="00D9427F">
      <w:pPr>
        <w:keepLines/>
        <w:tabs>
          <w:tab w:val="left" w:pos="851"/>
        </w:tabs>
        <w:spacing w:after="0"/>
        <w:ind w:left="2551" w:hanging="2267"/>
      </w:pPr>
      <w:r w:rsidRPr="005307A3">
        <w:t>Call control result:</w:t>
      </w:r>
      <w:r w:rsidRPr="005307A3">
        <w:tab/>
      </w:r>
      <w:r w:rsidRPr="005307A3">
        <w:tab/>
      </w:r>
      <w:r w:rsidRPr="005307A3">
        <w:tab/>
      </w:r>
      <w:r w:rsidRPr="005307A3">
        <w:tab/>
      </w:r>
      <w:r w:rsidRPr="005307A3">
        <w:tab/>
      </w:r>
      <w:ins w:id="156" w:author="Udo Willenbrink" w:date="2022-08-19T08:44:00Z">
        <w:r w:rsidR="00482A8A">
          <w:tab/>
        </w:r>
        <w:r w:rsidR="00482A8A">
          <w:tab/>
        </w:r>
      </w:ins>
      <w:r w:rsidRPr="005307A3">
        <w:t>'02' = Allowed, with modification</w:t>
      </w:r>
    </w:p>
    <w:p w14:paraId="6CE86BD9" w14:textId="77777777" w:rsidR="00D9427F" w:rsidRPr="005307A3" w:rsidRDefault="00D9427F" w:rsidP="00D9427F">
      <w:pPr>
        <w:keepLines/>
        <w:tabs>
          <w:tab w:val="left" w:pos="851"/>
          <w:tab w:val="left" w:pos="1134"/>
        </w:tabs>
        <w:spacing w:after="0"/>
        <w:ind w:left="2835" w:hanging="2552"/>
      </w:pPr>
      <w:r w:rsidRPr="005307A3">
        <w:t>PDU Session Establishment parameters:</w:t>
      </w:r>
    </w:p>
    <w:p w14:paraId="2B7E5FFD" w14:textId="1A39CC90" w:rsidR="00D9427F" w:rsidRPr="005307A3" w:rsidRDefault="00D9427F" w:rsidP="00D9427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r>
      <w:r w:rsidRPr="005307A3">
        <w:tab/>
      </w:r>
      <w:ins w:id="157" w:author="Udo Willenbrink" w:date="2022-08-19T08:44:00Z">
        <w:r w:rsidR="00482A8A">
          <w:tab/>
        </w:r>
        <w:r w:rsidR="00482A8A">
          <w:tab/>
        </w:r>
        <w:r w:rsidR="00482A8A">
          <w:tab/>
        </w:r>
        <w:r w:rsidR="00482A8A">
          <w:tab/>
        </w:r>
      </w:ins>
      <w:r w:rsidRPr="005307A3">
        <w:t>Test34.rs</w:t>
      </w:r>
    </w:p>
    <w:p w14:paraId="2A354600" w14:textId="77777777" w:rsidR="00D9427F" w:rsidRPr="005307A3" w:rsidRDefault="00D9427F" w:rsidP="00D9427F">
      <w:pPr>
        <w:keepLines/>
        <w:tabs>
          <w:tab w:val="left" w:pos="851"/>
          <w:tab w:val="left" w:pos="1134"/>
        </w:tabs>
        <w:spacing w:after="0"/>
        <w:ind w:left="284"/>
      </w:pPr>
      <w:r w:rsidRPr="005307A3">
        <w:tab/>
        <w:t>Extended Protocol Discriminator:</w:t>
      </w:r>
      <w:r w:rsidRPr="005307A3">
        <w:tab/>
      </w:r>
      <w:r w:rsidRPr="005307A3">
        <w:tab/>
        <w:t>5GS Session Management messages (2E)</w:t>
      </w:r>
    </w:p>
    <w:p w14:paraId="58CB46B7" w14:textId="1992465B" w:rsidR="00D9427F" w:rsidRPr="005307A3" w:rsidRDefault="00D9427F" w:rsidP="00D9427F">
      <w:pPr>
        <w:spacing w:after="0"/>
      </w:pPr>
      <w:r w:rsidRPr="005307A3">
        <w:tab/>
        <w:t xml:space="preserve">   PDU Session identity:</w:t>
      </w:r>
      <w:r w:rsidRPr="005307A3">
        <w:tab/>
      </w:r>
      <w:r w:rsidRPr="005307A3">
        <w:tab/>
      </w:r>
      <w:r w:rsidRPr="005307A3">
        <w:tab/>
      </w:r>
      <w:ins w:id="158" w:author="Udo Willenbrink" w:date="2022-08-19T08:44:00Z">
        <w:r w:rsidR="00482A8A">
          <w:tab/>
        </w:r>
        <w:r w:rsidR="00482A8A">
          <w:tab/>
        </w:r>
        <w:r w:rsidR="00482A8A">
          <w:tab/>
        </w:r>
        <w:r w:rsidR="00482A8A">
          <w:tab/>
        </w:r>
      </w:ins>
      <w:r w:rsidRPr="005307A3">
        <w:t>Same value as used in ENVELOPE CALL CONTROL 1.6.1</w:t>
      </w:r>
    </w:p>
    <w:p w14:paraId="0964B6B9" w14:textId="2ABAEDE3" w:rsidR="00D9427F" w:rsidRPr="005307A3" w:rsidRDefault="00D9427F" w:rsidP="00D9427F">
      <w:pPr>
        <w:spacing w:after="0"/>
      </w:pPr>
      <w:r w:rsidRPr="005307A3">
        <w:tab/>
        <w:t xml:space="preserve">   Procedure Transaction Identity:</w:t>
      </w:r>
      <w:r w:rsidRPr="005307A3">
        <w:tab/>
      </w:r>
      <w:r w:rsidRPr="005307A3">
        <w:tab/>
      </w:r>
      <w:ins w:id="159" w:author="Udo Willenbrink" w:date="2022-08-19T08:44:00Z">
        <w:r w:rsidR="00482A8A">
          <w:tab/>
        </w:r>
        <w:r w:rsidR="00482A8A">
          <w:tab/>
        </w:r>
      </w:ins>
      <w:r w:rsidRPr="005307A3">
        <w:t>Same value as used in ENVELOPE CALL CONTROL 1.6.1</w:t>
      </w:r>
    </w:p>
    <w:p w14:paraId="77C27B52" w14:textId="6044EEC3" w:rsidR="00D9427F" w:rsidRPr="005307A3" w:rsidRDefault="00D9427F" w:rsidP="00D9427F">
      <w:pPr>
        <w:keepLines/>
        <w:tabs>
          <w:tab w:val="left" w:pos="851"/>
          <w:tab w:val="left" w:pos="1134"/>
        </w:tabs>
        <w:spacing w:after="0"/>
        <w:ind w:left="3402" w:hanging="3118"/>
      </w:pPr>
      <w:r w:rsidRPr="005307A3">
        <w:tab/>
        <w:t>5GS Session message identity:</w:t>
      </w:r>
      <w:r w:rsidRPr="005307A3">
        <w:tab/>
      </w:r>
      <w:r w:rsidRPr="005307A3">
        <w:tab/>
      </w:r>
      <w:r w:rsidRPr="005307A3">
        <w:tab/>
      </w:r>
      <w:ins w:id="160" w:author="Udo Willenbrink" w:date="2022-08-19T08:44:00Z">
        <w:r w:rsidR="00482A8A">
          <w:tab/>
        </w:r>
      </w:ins>
      <w:r w:rsidRPr="005307A3">
        <w:t>PDU session establishment request (C1)</w:t>
      </w:r>
    </w:p>
    <w:p w14:paraId="7B01E7C1" w14:textId="4F888BC0" w:rsidR="00D9427F" w:rsidRPr="005307A3" w:rsidRDefault="00D9427F" w:rsidP="00D9427F">
      <w:pPr>
        <w:keepLines/>
        <w:tabs>
          <w:tab w:val="left" w:pos="851"/>
          <w:tab w:val="left" w:pos="1134"/>
        </w:tabs>
        <w:spacing w:after="0"/>
        <w:ind w:left="3402" w:hanging="3118"/>
      </w:pPr>
      <w:r w:rsidRPr="005307A3">
        <w:tab/>
        <w:t>PDU Session Type:</w:t>
      </w:r>
      <w:r w:rsidRPr="005307A3">
        <w:tab/>
      </w:r>
      <w:r w:rsidRPr="005307A3">
        <w:tab/>
      </w:r>
      <w:r w:rsidRPr="005307A3">
        <w:tab/>
      </w:r>
      <w:ins w:id="161" w:author="Udo Willenbrink" w:date="2022-08-19T08:44:00Z">
        <w:r w:rsidR="00482A8A">
          <w:tab/>
        </w:r>
      </w:ins>
      <w:r w:rsidRPr="005307A3">
        <w:t>IPv4v6</w:t>
      </w:r>
    </w:p>
    <w:p w14:paraId="1324D7C5" w14:textId="77777777" w:rsidR="00D9427F" w:rsidRPr="005307A3" w:rsidRDefault="00D9427F" w:rsidP="00D9427F">
      <w:pPr>
        <w:keepLines/>
        <w:tabs>
          <w:tab w:val="left" w:pos="851"/>
          <w:tab w:val="left" w:pos="1134"/>
        </w:tabs>
        <w:spacing w:after="0"/>
        <w:ind w:left="2269" w:hanging="1985"/>
      </w:pPr>
      <w:r w:rsidRPr="005307A3">
        <w:t>Extended Protocol configuration options:</w:t>
      </w:r>
    </w:p>
    <w:p w14:paraId="07764F66" w14:textId="44662795" w:rsidR="00D9427F" w:rsidRPr="005307A3" w:rsidRDefault="00D9427F" w:rsidP="00D9427F">
      <w:pPr>
        <w:keepLines/>
        <w:tabs>
          <w:tab w:val="left" w:pos="851"/>
          <w:tab w:val="left" w:pos="1134"/>
        </w:tabs>
        <w:spacing w:after="0"/>
        <w:ind w:left="3402" w:hanging="3118"/>
      </w:pPr>
      <w:r w:rsidRPr="005307A3">
        <w:tab/>
        <w:t>Protocol or Container:</w:t>
      </w:r>
      <w:r w:rsidRPr="005307A3">
        <w:tab/>
      </w:r>
      <w:r w:rsidRPr="005307A3">
        <w:tab/>
      </w:r>
      <w:r w:rsidRPr="005307A3">
        <w:tab/>
      </w:r>
      <w:ins w:id="162" w:author="Udo Willenbrink" w:date="2022-08-19T08:44:00Z">
        <w:r w:rsidR="00482A8A">
          <w:tab/>
        </w:r>
      </w:ins>
      <w:r w:rsidRPr="005307A3">
        <w:t>IPCP</w:t>
      </w:r>
    </w:p>
    <w:p w14:paraId="60D0C3AF" w14:textId="77777777" w:rsidR="00D9427F" w:rsidRPr="005307A3" w:rsidRDefault="00D9427F" w:rsidP="00D9427F">
      <w:pPr>
        <w:keepLines/>
        <w:tabs>
          <w:tab w:val="left" w:pos="851"/>
          <w:tab w:val="left" w:pos="1134"/>
        </w:tabs>
        <w:spacing w:after="0"/>
        <w:ind w:left="3402" w:hanging="3118"/>
      </w:pPr>
      <w:r w:rsidRPr="005307A3">
        <w:tab/>
        <w:t>rfc1332_conf_req</w:t>
      </w:r>
    </w:p>
    <w:p w14:paraId="43F0034A" w14:textId="77777777" w:rsidR="00D9427F" w:rsidRPr="005307A3" w:rsidRDefault="00D9427F" w:rsidP="00D9427F">
      <w:pPr>
        <w:keepLines/>
        <w:tabs>
          <w:tab w:val="left" w:pos="851"/>
          <w:tab w:val="left" w:pos="1134"/>
        </w:tabs>
        <w:spacing w:after="0"/>
        <w:ind w:left="3402" w:hanging="3118"/>
      </w:pPr>
      <w:r w:rsidRPr="005307A3">
        <w:tab/>
        <w:t>rfc1877_primary_dns_server_IPv4_address:</w:t>
      </w:r>
      <w:r w:rsidRPr="005307A3">
        <w:tab/>
        <w:t>192.168.3.3</w:t>
      </w:r>
    </w:p>
    <w:p w14:paraId="69BB0B3E" w14:textId="77777777" w:rsidR="00D9427F" w:rsidRPr="005307A3" w:rsidRDefault="00D9427F" w:rsidP="00D9427F">
      <w:pPr>
        <w:keepLines/>
        <w:tabs>
          <w:tab w:val="left" w:pos="851"/>
          <w:tab w:val="left" w:pos="1134"/>
        </w:tabs>
        <w:spacing w:after="0"/>
        <w:ind w:left="3969" w:hanging="3118"/>
      </w:pPr>
      <w:r w:rsidRPr="005307A3">
        <w:t>Additional protocol and container data as provided in ENVELOPE</w:t>
      </w:r>
    </w:p>
    <w:p w14:paraId="47AB2FCD" w14:textId="77777777" w:rsidR="00D9427F" w:rsidRPr="005307A3" w:rsidRDefault="00D9427F" w:rsidP="00D9427F">
      <w:pPr>
        <w:keepLines/>
        <w:tabs>
          <w:tab w:val="left" w:pos="851"/>
          <w:tab w:val="left" w:pos="1134"/>
        </w:tabs>
        <w:spacing w:after="0"/>
        <w:ind w:left="3402" w:hanging="3118"/>
      </w:pPr>
    </w:p>
    <w:p w14:paraId="0D55A2FE" w14:textId="77777777" w:rsidR="00D9427F" w:rsidRPr="005307A3" w:rsidRDefault="00D9427F" w:rsidP="00D9427F">
      <w:bookmarkStart w:id="163" w:name="MCCQCTEMPBM_0000021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3B448202" w14:textId="77777777" w:rsidTr="00D9427F">
        <w:trPr>
          <w:jc w:val="center"/>
        </w:trPr>
        <w:tc>
          <w:tcPr>
            <w:tcW w:w="964" w:type="dxa"/>
            <w:tcBorders>
              <w:top w:val="single" w:sz="4" w:space="0" w:color="auto"/>
              <w:left w:val="single" w:sz="4" w:space="0" w:color="auto"/>
              <w:bottom w:val="single" w:sz="4" w:space="0" w:color="auto"/>
              <w:right w:val="single" w:sz="4" w:space="0" w:color="auto"/>
            </w:tcBorders>
            <w:hideMark/>
          </w:tcPr>
          <w:p w14:paraId="295AA3BF" w14:textId="77777777" w:rsidR="00D9427F" w:rsidRPr="005307A3" w:rsidRDefault="00D9427F" w:rsidP="00D9427F">
            <w:pPr>
              <w:pStyle w:val="TAL"/>
            </w:pPr>
            <w:bookmarkStart w:id="164" w:name="MCCQCTEMPBM_00000301"/>
            <w:bookmarkEnd w:id="163"/>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5489614" w14:textId="77777777" w:rsidR="00D9427F" w:rsidRPr="005307A3" w:rsidRDefault="00D9427F" w:rsidP="00D9427F">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1CB23FE1" w14:textId="77777777" w:rsidR="00D9427F" w:rsidRPr="005307A3" w:rsidRDefault="00D9427F" w:rsidP="00D9427F">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7D496091" w14:textId="77777777" w:rsidR="00D9427F" w:rsidRPr="005307A3" w:rsidRDefault="00D9427F" w:rsidP="00D9427F">
            <w:pPr>
              <w:pStyle w:val="TAC"/>
            </w:pPr>
            <w:r w:rsidRPr="005307A3">
              <w:t>0C</w:t>
            </w:r>
          </w:p>
        </w:tc>
        <w:tc>
          <w:tcPr>
            <w:tcW w:w="680" w:type="dxa"/>
            <w:tcBorders>
              <w:top w:val="single" w:sz="4" w:space="0" w:color="auto"/>
              <w:left w:val="single" w:sz="4" w:space="0" w:color="auto"/>
              <w:bottom w:val="single" w:sz="4" w:space="0" w:color="auto"/>
              <w:right w:val="single" w:sz="4" w:space="0" w:color="auto"/>
            </w:tcBorders>
            <w:hideMark/>
          </w:tcPr>
          <w:p w14:paraId="030AA5F9" w14:textId="77777777" w:rsidR="00D9427F" w:rsidRPr="005307A3" w:rsidRDefault="00D9427F" w:rsidP="00D9427F">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hideMark/>
          </w:tcPr>
          <w:p w14:paraId="4A8DE858" w14:textId="77777777" w:rsidR="00D9427F" w:rsidRPr="005307A3" w:rsidRDefault="00D9427F" w:rsidP="00D9427F">
            <w:pPr>
              <w:pStyle w:val="TAC"/>
            </w:pPr>
            <w:r w:rsidRPr="005307A3">
              <w:t>25</w:t>
            </w:r>
          </w:p>
        </w:tc>
        <w:tc>
          <w:tcPr>
            <w:tcW w:w="680" w:type="dxa"/>
            <w:tcBorders>
              <w:top w:val="single" w:sz="4" w:space="0" w:color="auto"/>
              <w:left w:val="single" w:sz="4" w:space="0" w:color="auto"/>
              <w:bottom w:val="single" w:sz="4" w:space="0" w:color="auto"/>
              <w:right w:val="single" w:sz="4" w:space="0" w:color="auto"/>
            </w:tcBorders>
          </w:tcPr>
          <w:p w14:paraId="41175C3A" w14:textId="77777777" w:rsidR="00D9427F" w:rsidRPr="005307A3" w:rsidRDefault="00D9427F" w:rsidP="00D9427F">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3839E8E6" w14:textId="77777777" w:rsidR="00D9427F" w:rsidRPr="005307A3" w:rsidRDefault="00D9427F" w:rsidP="00D9427F">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tcPr>
          <w:p w14:paraId="20A89281" w14:textId="77777777" w:rsidR="00D9427F" w:rsidRPr="005307A3" w:rsidRDefault="00D9427F" w:rsidP="00D9427F">
            <w:pPr>
              <w:pStyle w:val="TAC"/>
            </w:pPr>
            <w:r w:rsidRPr="005307A3">
              <w:t>54</w:t>
            </w:r>
          </w:p>
        </w:tc>
        <w:tc>
          <w:tcPr>
            <w:tcW w:w="680" w:type="dxa"/>
            <w:tcBorders>
              <w:top w:val="single" w:sz="4" w:space="0" w:color="auto"/>
              <w:left w:val="single" w:sz="4" w:space="0" w:color="auto"/>
              <w:bottom w:val="single" w:sz="4" w:space="0" w:color="auto"/>
              <w:right w:val="single" w:sz="4" w:space="0" w:color="auto"/>
            </w:tcBorders>
          </w:tcPr>
          <w:p w14:paraId="7E091542" w14:textId="77777777" w:rsidR="00D9427F" w:rsidRPr="005307A3" w:rsidRDefault="00D9427F" w:rsidP="00D9427F">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3D81803C" w14:textId="77777777" w:rsidR="00D9427F" w:rsidRPr="005307A3" w:rsidRDefault="00D9427F" w:rsidP="00D9427F">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C214FFF" w14:textId="77777777" w:rsidR="00D9427F" w:rsidRPr="005307A3" w:rsidRDefault="00D9427F" w:rsidP="00D9427F">
            <w:pPr>
              <w:pStyle w:val="TAC"/>
            </w:pPr>
            <w:r w:rsidRPr="005307A3">
              <w:t>74</w:t>
            </w:r>
          </w:p>
        </w:tc>
        <w:tc>
          <w:tcPr>
            <w:tcW w:w="680" w:type="dxa"/>
            <w:tcBorders>
              <w:top w:val="single" w:sz="4" w:space="0" w:color="auto"/>
              <w:left w:val="single" w:sz="4" w:space="0" w:color="auto"/>
              <w:bottom w:val="single" w:sz="4" w:space="0" w:color="auto"/>
              <w:right w:val="single" w:sz="4" w:space="0" w:color="auto"/>
            </w:tcBorders>
          </w:tcPr>
          <w:p w14:paraId="1506A715" w14:textId="36698163" w:rsidR="00D9427F" w:rsidRPr="005307A3" w:rsidRDefault="00D9427F" w:rsidP="00D9427F">
            <w:pPr>
              <w:pStyle w:val="TAC"/>
            </w:pPr>
            <w:r w:rsidRPr="005307A3">
              <w:t>33</w:t>
            </w:r>
          </w:p>
        </w:tc>
      </w:tr>
      <w:tr w:rsidR="00D9427F" w:rsidRPr="005307A3" w14:paraId="799500DF" w14:textId="77777777" w:rsidTr="00D9427F">
        <w:trPr>
          <w:jc w:val="center"/>
        </w:trPr>
        <w:tc>
          <w:tcPr>
            <w:tcW w:w="964" w:type="dxa"/>
            <w:vMerge w:val="restart"/>
            <w:tcBorders>
              <w:top w:val="single" w:sz="4" w:space="0" w:color="auto"/>
              <w:left w:val="nil"/>
              <w:bottom w:val="nil"/>
              <w:right w:val="single" w:sz="4" w:space="0" w:color="auto"/>
            </w:tcBorders>
            <w:hideMark/>
          </w:tcPr>
          <w:p w14:paraId="4E3C551A"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7B99A022" w14:textId="08957AFA" w:rsidR="00D9427F" w:rsidRPr="005307A3" w:rsidRDefault="00D9427F" w:rsidP="00D9427F">
            <w:pPr>
              <w:pStyle w:val="TAC"/>
            </w:pPr>
            <w:r w:rsidRPr="005307A3">
              <w:t>34</w:t>
            </w:r>
          </w:p>
        </w:tc>
        <w:tc>
          <w:tcPr>
            <w:tcW w:w="680" w:type="dxa"/>
            <w:tcBorders>
              <w:top w:val="single" w:sz="4" w:space="0" w:color="auto"/>
              <w:left w:val="single" w:sz="4" w:space="0" w:color="auto"/>
              <w:bottom w:val="single" w:sz="4" w:space="0" w:color="auto"/>
              <w:right w:val="single" w:sz="4" w:space="0" w:color="auto"/>
            </w:tcBorders>
            <w:hideMark/>
          </w:tcPr>
          <w:p w14:paraId="4FA12273" w14:textId="77777777" w:rsidR="00D9427F" w:rsidRPr="005307A3" w:rsidRDefault="00D9427F" w:rsidP="00D9427F">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73B37768" w14:textId="77777777" w:rsidR="00D9427F" w:rsidRPr="005307A3" w:rsidRDefault="00D9427F" w:rsidP="00D9427F">
            <w:pPr>
              <w:pStyle w:val="TAC"/>
            </w:pPr>
            <w:r w:rsidRPr="005307A3">
              <w:t>72</w:t>
            </w:r>
          </w:p>
        </w:tc>
        <w:tc>
          <w:tcPr>
            <w:tcW w:w="680" w:type="dxa"/>
            <w:tcBorders>
              <w:top w:val="single" w:sz="4" w:space="0" w:color="auto"/>
              <w:left w:val="single" w:sz="4" w:space="0" w:color="auto"/>
              <w:bottom w:val="single" w:sz="4" w:space="0" w:color="auto"/>
              <w:right w:val="single" w:sz="4" w:space="0" w:color="auto"/>
            </w:tcBorders>
            <w:hideMark/>
          </w:tcPr>
          <w:p w14:paraId="46F8C49F" w14:textId="77777777" w:rsidR="00D9427F" w:rsidRPr="005307A3" w:rsidRDefault="00D9427F" w:rsidP="00D9427F">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hideMark/>
          </w:tcPr>
          <w:p w14:paraId="509BDAB5" w14:textId="77777777" w:rsidR="00D9427F" w:rsidRPr="005307A3" w:rsidRDefault="00D9427F" w:rsidP="00D9427F">
            <w:pPr>
              <w:pStyle w:val="TAC"/>
            </w:pPr>
            <w:r w:rsidRPr="005307A3">
              <w:t>2E</w:t>
            </w:r>
          </w:p>
        </w:tc>
        <w:tc>
          <w:tcPr>
            <w:tcW w:w="680" w:type="dxa"/>
            <w:tcBorders>
              <w:top w:val="single" w:sz="4" w:space="0" w:color="auto"/>
              <w:left w:val="single" w:sz="4" w:space="0" w:color="auto"/>
              <w:bottom w:val="single" w:sz="4" w:space="0" w:color="auto"/>
              <w:right w:val="single" w:sz="4" w:space="0" w:color="auto"/>
            </w:tcBorders>
            <w:hideMark/>
          </w:tcPr>
          <w:p w14:paraId="06222E85" w14:textId="77777777" w:rsidR="00D9427F" w:rsidRPr="005307A3" w:rsidRDefault="00D9427F" w:rsidP="00D9427F">
            <w:pPr>
              <w:pStyle w:val="TAC"/>
            </w:pPr>
            <w:r w:rsidRPr="005307A3">
              <w:t>Note 9</w:t>
            </w:r>
          </w:p>
        </w:tc>
        <w:tc>
          <w:tcPr>
            <w:tcW w:w="680" w:type="dxa"/>
            <w:tcBorders>
              <w:top w:val="single" w:sz="4" w:space="0" w:color="auto"/>
              <w:left w:val="single" w:sz="4" w:space="0" w:color="auto"/>
              <w:bottom w:val="single" w:sz="4" w:space="0" w:color="auto"/>
              <w:right w:val="single" w:sz="4" w:space="0" w:color="auto"/>
            </w:tcBorders>
            <w:hideMark/>
          </w:tcPr>
          <w:p w14:paraId="685F52D8" w14:textId="77777777" w:rsidR="00D9427F" w:rsidRPr="005307A3" w:rsidRDefault="00D9427F" w:rsidP="00D9427F">
            <w:pPr>
              <w:pStyle w:val="TAC"/>
            </w:pPr>
            <w:r w:rsidRPr="005307A3">
              <w:t>Note 10</w:t>
            </w:r>
          </w:p>
        </w:tc>
        <w:tc>
          <w:tcPr>
            <w:tcW w:w="680" w:type="dxa"/>
            <w:tcBorders>
              <w:top w:val="single" w:sz="4" w:space="0" w:color="auto"/>
              <w:left w:val="single" w:sz="4" w:space="0" w:color="auto"/>
              <w:bottom w:val="single" w:sz="4" w:space="0" w:color="auto"/>
              <w:right w:val="single" w:sz="4" w:space="0" w:color="auto"/>
            </w:tcBorders>
            <w:hideMark/>
          </w:tcPr>
          <w:p w14:paraId="2BFA20F4" w14:textId="77777777" w:rsidR="00D9427F" w:rsidRPr="005307A3" w:rsidRDefault="00D9427F" w:rsidP="00D9427F">
            <w:pPr>
              <w:pStyle w:val="TAC"/>
            </w:pPr>
            <w:r w:rsidRPr="005307A3">
              <w:t>C1</w:t>
            </w:r>
          </w:p>
        </w:tc>
        <w:tc>
          <w:tcPr>
            <w:tcW w:w="680" w:type="dxa"/>
            <w:tcBorders>
              <w:top w:val="single" w:sz="4" w:space="0" w:color="auto"/>
              <w:left w:val="single" w:sz="4" w:space="0" w:color="auto"/>
              <w:bottom w:val="single" w:sz="4" w:space="0" w:color="auto"/>
              <w:right w:val="single" w:sz="4" w:space="0" w:color="auto"/>
            </w:tcBorders>
            <w:hideMark/>
          </w:tcPr>
          <w:p w14:paraId="35CF0D7A" w14:textId="77777777" w:rsidR="00D9427F" w:rsidRPr="005307A3" w:rsidRDefault="00D9427F" w:rsidP="00D9427F">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14:paraId="6344DD2E" w14:textId="77777777" w:rsidR="00D9427F" w:rsidRPr="005307A3" w:rsidRDefault="00D9427F" w:rsidP="00D9427F">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14:paraId="63E62213" w14:textId="77777777" w:rsidR="00D9427F" w:rsidRPr="005307A3" w:rsidRDefault="00D9427F" w:rsidP="00D9427F">
            <w:pPr>
              <w:pStyle w:val="TAC"/>
            </w:pPr>
            <w:r w:rsidRPr="005307A3">
              <w:t>93</w:t>
            </w:r>
          </w:p>
        </w:tc>
        <w:tc>
          <w:tcPr>
            <w:tcW w:w="680" w:type="dxa"/>
            <w:tcBorders>
              <w:top w:val="single" w:sz="4" w:space="0" w:color="auto"/>
              <w:left w:val="single" w:sz="4" w:space="0" w:color="auto"/>
              <w:bottom w:val="single" w:sz="4" w:space="0" w:color="auto"/>
              <w:right w:val="single" w:sz="4" w:space="0" w:color="auto"/>
            </w:tcBorders>
            <w:hideMark/>
          </w:tcPr>
          <w:p w14:paraId="0EB6101E" w14:textId="77777777" w:rsidR="00D9427F" w:rsidRPr="005307A3" w:rsidRDefault="00D9427F" w:rsidP="00D9427F">
            <w:pPr>
              <w:pStyle w:val="TAC"/>
            </w:pPr>
            <w:r w:rsidRPr="005307A3">
              <w:t>Note 4</w:t>
            </w:r>
          </w:p>
        </w:tc>
      </w:tr>
      <w:tr w:rsidR="00D9427F" w:rsidRPr="005307A3" w14:paraId="06F29BC0" w14:textId="77777777" w:rsidTr="00D9427F">
        <w:trPr>
          <w:jc w:val="center"/>
        </w:trPr>
        <w:tc>
          <w:tcPr>
            <w:tcW w:w="964" w:type="dxa"/>
            <w:vMerge/>
            <w:tcBorders>
              <w:top w:val="nil"/>
              <w:left w:val="nil"/>
              <w:bottom w:val="nil"/>
              <w:right w:val="single" w:sz="4" w:space="0" w:color="auto"/>
            </w:tcBorders>
            <w:hideMark/>
          </w:tcPr>
          <w:p w14:paraId="644F7122"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56B40496" w14:textId="77777777" w:rsidR="00D9427F" w:rsidRPr="005307A3" w:rsidRDefault="00D9427F" w:rsidP="00D9427F">
            <w:pPr>
              <w:pStyle w:val="TAC"/>
            </w:pPr>
            <w:r w:rsidRPr="005307A3">
              <w:t>7B</w:t>
            </w:r>
          </w:p>
        </w:tc>
        <w:tc>
          <w:tcPr>
            <w:tcW w:w="680" w:type="dxa"/>
            <w:tcBorders>
              <w:top w:val="single" w:sz="4" w:space="0" w:color="auto"/>
              <w:left w:val="single" w:sz="4" w:space="0" w:color="auto"/>
              <w:bottom w:val="single" w:sz="4" w:space="0" w:color="auto"/>
              <w:right w:val="single" w:sz="4" w:space="0" w:color="auto"/>
            </w:tcBorders>
            <w:hideMark/>
          </w:tcPr>
          <w:p w14:paraId="5320C329" w14:textId="77777777" w:rsidR="00D9427F" w:rsidRPr="005307A3" w:rsidRDefault="00D9427F" w:rsidP="00D9427F">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14:paraId="2AEBDF7A" w14:textId="77777777" w:rsidR="00D9427F" w:rsidRPr="005307A3" w:rsidRDefault="00D9427F" w:rsidP="00D9427F">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14:paraId="35E90E28" w14:textId="77777777" w:rsidR="00D9427F" w:rsidRPr="005307A3" w:rsidRDefault="00D9427F" w:rsidP="00D9427F">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14:paraId="48D0EF45" w14:textId="77777777" w:rsidR="00D9427F" w:rsidRPr="005307A3" w:rsidRDefault="00D9427F" w:rsidP="00D9427F">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14:paraId="127802A2" w14:textId="77777777" w:rsidR="00D9427F" w:rsidRPr="005307A3" w:rsidRDefault="00D9427F" w:rsidP="00D9427F">
            <w:pPr>
              <w:pStyle w:val="TAC"/>
            </w:pPr>
            <w:r w:rsidRPr="005307A3">
              <w:t>21</w:t>
            </w:r>
          </w:p>
        </w:tc>
        <w:tc>
          <w:tcPr>
            <w:tcW w:w="680" w:type="dxa"/>
            <w:tcBorders>
              <w:top w:val="single" w:sz="4" w:space="0" w:color="auto"/>
              <w:left w:val="single" w:sz="4" w:space="0" w:color="auto"/>
              <w:bottom w:val="single" w:sz="4" w:space="0" w:color="auto"/>
              <w:right w:val="single" w:sz="4" w:space="0" w:color="auto"/>
            </w:tcBorders>
            <w:hideMark/>
          </w:tcPr>
          <w:p w14:paraId="2109CF27" w14:textId="77777777" w:rsidR="00D9427F" w:rsidRPr="005307A3" w:rsidRDefault="00D9427F" w:rsidP="00D9427F">
            <w:pPr>
              <w:pStyle w:val="TAC"/>
            </w:pPr>
            <w:r w:rsidRPr="005307A3">
              <w:t>Note 6</w:t>
            </w:r>
          </w:p>
        </w:tc>
        <w:tc>
          <w:tcPr>
            <w:tcW w:w="680" w:type="dxa"/>
            <w:tcBorders>
              <w:top w:val="single" w:sz="4" w:space="0" w:color="auto"/>
              <w:left w:val="single" w:sz="4" w:space="0" w:color="auto"/>
              <w:bottom w:val="single" w:sz="4" w:space="0" w:color="auto"/>
              <w:right w:val="single" w:sz="4" w:space="0" w:color="auto"/>
            </w:tcBorders>
            <w:hideMark/>
          </w:tcPr>
          <w:p w14:paraId="105CDDE4" w14:textId="77777777" w:rsidR="00D9427F" w:rsidRPr="005307A3" w:rsidRDefault="00D9427F" w:rsidP="00D9427F">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55B93BAF" w14:textId="77777777" w:rsidR="00D9427F" w:rsidRPr="005307A3" w:rsidRDefault="00D9427F" w:rsidP="00D9427F">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hideMark/>
          </w:tcPr>
          <w:p w14:paraId="3E3389D5" w14:textId="77777777" w:rsidR="00D9427F" w:rsidRPr="005307A3" w:rsidRDefault="00D9427F" w:rsidP="00D9427F">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14:paraId="5A3B8160" w14:textId="77777777" w:rsidR="00D9427F" w:rsidRPr="005307A3" w:rsidRDefault="00D9427F" w:rsidP="00D9427F">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14:paraId="37DF2747" w14:textId="77777777" w:rsidR="00D9427F" w:rsidRPr="005307A3" w:rsidRDefault="00D9427F" w:rsidP="00D9427F">
            <w:pPr>
              <w:pStyle w:val="TAC"/>
            </w:pPr>
            <w:r w:rsidRPr="005307A3">
              <w:t>81</w:t>
            </w:r>
          </w:p>
        </w:tc>
      </w:tr>
      <w:tr w:rsidR="00D9427F" w:rsidRPr="005307A3" w14:paraId="6E236D48" w14:textId="77777777" w:rsidTr="00D9427F">
        <w:trPr>
          <w:gridAfter w:val="6"/>
          <w:wAfter w:w="4080" w:type="dxa"/>
          <w:jc w:val="center"/>
        </w:trPr>
        <w:tc>
          <w:tcPr>
            <w:tcW w:w="964" w:type="dxa"/>
            <w:vMerge/>
            <w:tcBorders>
              <w:top w:val="nil"/>
              <w:left w:val="nil"/>
              <w:bottom w:val="nil"/>
              <w:right w:val="single" w:sz="4" w:space="0" w:color="auto"/>
            </w:tcBorders>
            <w:hideMark/>
          </w:tcPr>
          <w:p w14:paraId="244DB6C5"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546968E0" w14:textId="77777777" w:rsidR="00D9427F" w:rsidRPr="005307A3" w:rsidRDefault="00D9427F" w:rsidP="00D9427F">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hideMark/>
          </w:tcPr>
          <w:p w14:paraId="6AE933E3" w14:textId="77777777" w:rsidR="00D9427F" w:rsidRPr="005307A3" w:rsidRDefault="00D9427F" w:rsidP="00D9427F">
            <w:pPr>
              <w:pStyle w:val="TAC"/>
            </w:pPr>
            <w:r w:rsidRPr="005307A3">
              <w:t>C0</w:t>
            </w:r>
          </w:p>
        </w:tc>
        <w:tc>
          <w:tcPr>
            <w:tcW w:w="680" w:type="dxa"/>
            <w:tcBorders>
              <w:top w:val="single" w:sz="4" w:space="0" w:color="auto"/>
              <w:left w:val="single" w:sz="4" w:space="0" w:color="auto"/>
              <w:bottom w:val="single" w:sz="4" w:space="0" w:color="auto"/>
              <w:right w:val="single" w:sz="4" w:space="0" w:color="auto"/>
            </w:tcBorders>
            <w:hideMark/>
          </w:tcPr>
          <w:p w14:paraId="0F78757E" w14:textId="77777777" w:rsidR="00D9427F" w:rsidRPr="005307A3" w:rsidRDefault="00D9427F" w:rsidP="00D9427F">
            <w:pPr>
              <w:pStyle w:val="TAC"/>
            </w:pPr>
            <w:r w:rsidRPr="005307A3">
              <w:t>A8</w:t>
            </w:r>
          </w:p>
        </w:tc>
        <w:tc>
          <w:tcPr>
            <w:tcW w:w="680" w:type="dxa"/>
            <w:tcBorders>
              <w:top w:val="single" w:sz="4" w:space="0" w:color="auto"/>
              <w:left w:val="single" w:sz="4" w:space="0" w:color="auto"/>
              <w:bottom w:val="single" w:sz="4" w:space="0" w:color="auto"/>
              <w:right w:val="single" w:sz="4" w:space="0" w:color="auto"/>
            </w:tcBorders>
            <w:hideMark/>
          </w:tcPr>
          <w:p w14:paraId="1B401727" w14:textId="77777777" w:rsidR="00D9427F" w:rsidRPr="005307A3" w:rsidRDefault="00D9427F" w:rsidP="00D9427F">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tcPr>
          <w:p w14:paraId="04C4E560" w14:textId="77777777" w:rsidR="00D9427F" w:rsidRPr="005307A3" w:rsidRDefault="00D9427F" w:rsidP="00D9427F">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hideMark/>
          </w:tcPr>
          <w:p w14:paraId="10A03BD1" w14:textId="77777777" w:rsidR="00D9427F" w:rsidRPr="005307A3" w:rsidRDefault="00D9427F" w:rsidP="00D9427F">
            <w:pPr>
              <w:pStyle w:val="TAC"/>
            </w:pPr>
            <w:r w:rsidRPr="005307A3">
              <w:t>Note 8</w:t>
            </w:r>
          </w:p>
        </w:tc>
      </w:tr>
      <w:bookmarkEnd w:id="164"/>
    </w:tbl>
    <w:p w14:paraId="60245160" w14:textId="77777777" w:rsidR="00D9427F" w:rsidRPr="005307A3" w:rsidRDefault="00D9427F" w:rsidP="00D9427F"/>
    <w:p w14:paraId="6C52B134" w14:textId="77777777" w:rsidR="00D9427F" w:rsidRPr="005307A3" w:rsidRDefault="00D9427F" w:rsidP="00D9427F">
      <w:pPr>
        <w:keepLines/>
        <w:ind w:left="1135" w:hanging="851"/>
      </w:pPr>
      <w:r w:rsidRPr="005307A3">
        <w:t>Note 1: The length of the BER-TLV is present here</w:t>
      </w:r>
    </w:p>
    <w:p w14:paraId="3B651638" w14:textId="77777777" w:rsidR="00D9427F" w:rsidRPr="005307A3" w:rsidRDefault="00D9427F" w:rsidP="00D9427F">
      <w:pPr>
        <w:keepLines/>
        <w:ind w:left="1135" w:hanging="851"/>
      </w:pPr>
      <w:r w:rsidRPr="005307A3">
        <w:t>Note 2: Length of PDU session establishment parameters, dependent of optional fields</w:t>
      </w:r>
    </w:p>
    <w:p w14:paraId="301245C6" w14:textId="77777777" w:rsidR="00D9427F" w:rsidRPr="005307A3" w:rsidRDefault="00D9427F" w:rsidP="00D9427F">
      <w:pPr>
        <w:keepLines/>
        <w:ind w:left="1135" w:hanging="851"/>
      </w:pPr>
      <w:r w:rsidRPr="005307A3">
        <w:t>Note 3: Integrity protection maximum data rate (same as received in ENVELOPE)</w:t>
      </w:r>
    </w:p>
    <w:p w14:paraId="480B9831" w14:textId="77777777" w:rsidR="00D9427F" w:rsidRPr="005307A3" w:rsidRDefault="00D9427F" w:rsidP="00D9427F">
      <w:pPr>
        <w:keepLines/>
        <w:ind w:left="1135" w:hanging="851"/>
      </w:pPr>
      <w:r w:rsidRPr="005307A3">
        <w:t>Note 4: Optional fields / extended protocol configuration options (same as received in ENVELOPE)</w:t>
      </w:r>
    </w:p>
    <w:p w14:paraId="7FDA72C7" w14:textId="77777777" w:rsidR="00D9427F" w:rsidRPr="005307A3" w:rsidRDefault="00D9427F" w:rsidP="00D9427F">
      <w:pPr>
        <w:keepLines/>
        <w:ind w:left="1135" w:hanging="851"/>
      </w:pPr>
      <w:r w:rsidRPr="005307A3">
        <w:t xml:space="preserve">Note 5: Length of the </w:t>
      </w:r>
      <w:proofErr w:type="spellStart"/>
      <w:r w:rsidRPr="005307A3">
        <w:t>ePCO</w:t>
      </w:r>
      <w:proofErr w:type="spellEnd"/>
      <w:r w:rsidRPr="005307A3">
        <w:t xml:space="preserve"> (2 bytes) </w:t>
      </w:r>
    </w:p>
    <w:p w14:paraId="7A723A78" w14:textId="77777777" w:rsidR="00D9427F" w:rsidRPr="005307A3" w:rsidRDefault="00D9427F" w:rsidP="00D9427F">
      <w:pPr>
        <w:keepLines/>
        <w:ind w:left="1135" w:hanging="851"/>
      </w:pPr>
      <w:r w:rsidRPr="005307A3">
        <w:lastRenderedPageBreak/>
        <w:t>Note 6: Length of the IPCP content</w:t>
      </w:r>
    </w:p>
    <w:p w14:paraId="0B3A094E" w14:textId="77777777" w:rsidR="00D9427F" w:rsidRPr="005307A3" w:rsidRDefault="00D9427F" w:rsidP="00D9427F">
      <w:pPr>
        <w:keepLines/>
        <w:ind w:left="1135" w:hanging="851"/>
      </w:pPr>
      <w:r w:rsidRPr="005307A3">
        <w:t>Note 7: Length of rfc1332_conf_req</w:t>
      </w:r>
    </w:p>
    <w:p w14:paraId="4C83A49E" w14:textId="77777777" w:rsidR="00D9427F" w:rsidRPr="005307A3" w:rsidRDefault="00D9427F" w:rsidP="00D9427F">
      <w:pPr>
        <w:keepLines/>
        <w:ind w:left="1135" w:hanging="851"/>
      </w:pPr>
      <w:r w:rsidRPr="005307A3">
        <w:t>Note 8: Additional protocol and container data as provided in ENVELOPE</w:t>
      </w:r>
    </w:p>
    <w:p w14:paraId="714F0C79" w14:textId="77777777" w:rsidR="00D9427F" w:rsidRPr="005307A3" w:rsidRDefault="00D9427F" w:rsidP="00D9427F">
      <w:pPr>
        <w:keepLines/>
        <w:ind w:left="1135" w:hanging="851"/>
        <w:rPr>
          <w:szCs w:val="22"/>
        </w:rPr>
      </w:pPr>
      <w:r w:rsidRPr="005307A3">
        <w:rPr>
          <w:szCs w:val="22"/>
        </w:rPr>
        <w:t xml:space="preserve">Note </w:t>
      </w:r>
      <w:r w:rsidRPr="005307A3">
        <w:t>9</w:t>
      </w:r>
      <w:r w:rsidRPr="005307A3">
        <w:rPr>
          <w:szCs w:val="22"/>
        </w:rPr>
        <w:t>: PDU session identity</w:t>
      </w:r>
      <w:r w:rsidRPr="005307A3">
        <w:t xml:space="preserve"> (same as received in ENVELOPE)</w:t>
      </w:r>
    </w:p>
    <w:p w14:paraId="009E7E50" w14:textId="77777777" w:rsidR="00D9427F" w:rsidRPr="005307A3" w:rsidRDefault="00D9427F" w:rsidP="00D9427F">
      <w:pPr>
        <w:keepLines/>
        <w:ind w:left="1135" w:hanging="851"/>
      </w:pPr>
      <w:r w:rsidRPr="005307A3">
        <w:rPr>
          <w:szCs w:val="22"/>
        </w:rPr>
        <w:t xml:space="preserve">Note </w:t>
      </w:r>
      <w:r w:rsidRPr="005307A3">
        <w:t>10</w:t>
      </w:r>
      <w:r w:rsidRPr="005307A3">
        <w:rPr>
          <w:szCs w:val="22"/>
        </w:rPr>
        <w:t>: Procedure transaction identity</w:t>
      </w:r>
      <w:r w:rsidRPr="005307A3">
        <w:t xml:space="preserve"> (same as received in ENVELOPE)</w:t>
      </w:r>
    </w:p>
    <w:p w14:paraId="5B607C62"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65" w:name="MCCQCTEMPBM_00000212"/>
      <w:r w:rsidRPr="005307A3">
        <w:rPr>
          <w:rFonts w:ascii="Arial" w:hAnsi="Arial"/>
          <w: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70475C7C"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65"/>
          <w:p w14:paraId="1F9093B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087FD02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2A61985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7D1D83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0F96BDC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CB3FF4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2056095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FB1E6EA" w14:textId="5628640E"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66" w:author="Udo Willenbrink" w:date="2022-08-19T08:02:00Z">
              <w:r w:rsidR="00B20D44">
                <w:rPr>
                  <w:rFonts w:ascii="Arial" w:hAnsi="Arial"/>
                  <w:sz w:val="18"/>
                </w:rPr>
                <w:t xml:space="preserve">the URSP rules </w:t>
              </w:r>
            </w:ins>
            <w:ins w:id="167" w:author="Udo Willenbrink" w:date="2022-08-19T21:37:00Z">
              <w:r w:rsidR="004C46B8">
                <w:rPr>
                  <w:rFonts w:ascii="Arial" w:hAnsi="Arial"/>
                  <w:sz w:val="18"/>
                </w:rPr>
                <w:t>and</w:t>
              </w:r>
            </w:ins>
            <w:ins w:id="168" w:author="Udo Willenbrink" w:date="2022-08-19T08:02:00Z">
              <w:r w:rsidR="00B20D44" w:rsidRPr="005307A3">
                <w:rPr>
                  <w:rFonts w:ascii="Arial" w:hAnsi="Arial"/>
                  <w:sz w:val="18"/>
                </w:rPr>
                <w:t xml:space="preserve"> </w:t>
              </w:r>
            </w:ins>
            <w:r w:rsidRPr="005307A3">
              <w:rPr>
                <w:rFonts w:ascii="Arial" w:hAnsi="Arial"/>
                <w:sz w:val="18"/>
              </w:rPr>
              <w:t xml:space="preserve">DNN </w:t>
            </w:r>
            <w:del w:id="169"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170" w:author="Udo Willenbrink" w:date="2022-08-19T08:05:00Z">
              <w:r w:rsidR="00B20D44">
                <w:rPr>
                  <w:rFonts w:ascii="Arial" w:hAnsi="Arial"/>
                  <w:sz w:val="18"/>
                </w:rPr>
                <w:t>as defined in the initial conditions.</w:t>
              </w:r>
            </w:ins>
            <w:del w:id="171" w:author="Udo Willenbrink" w:date="2022-08-19T08:05:00Z">
              <w:r w:rsidRPr="005307A3" w:rsidDel="00B20D44">
                <w:rPr>
                  <w:rFonts w:ascii="Arial" w:hAnsi="Arial"/>
                  <w:sz w:val="18"/>
                </w:rPr>
                <w:delText>if required</w:delText>
              </w:r>
            </w:del>
          </w:p>
          <w:p w14:paraId="06F4665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906EE7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49F6794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4741C514"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4FA7AB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3842A40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6F9ABF4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EA9363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5C9124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2D49407F"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132603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44A1F08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396318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03F60B5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111EBF0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393845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0DFE55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E3C0CC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10C2CA1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BCFBD2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Set and configure DNN as "Test12.rs" in the terminal configuration for a new PDU Session by the OPEN CHANNEL if required</w:t>
            </w:r>
            <w:r w:rsidRPr="005307A3">
              <w:rPr>
                <w:rFonts w:ascii="Arial" w:hAnsi="Arial" w:cs="Arial"/>
                <w:sz w:val="18"/>
                <w:szCs w:val="18"/>
              </w:rPr>
              <w:t>.</w:t>
            </w:r>
          </w:p>
          <w:p w14:paraId="0B996B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7CFF64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20275B2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32FB9C7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486D369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tcPr>
          <w:p w14:paraId="20D3CA0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7F9FE2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C97096F" w14:textId="12747724"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proactive command OPEN CH</w:t>
            </w:r>
            <w:del w:id="172" w:author="Udo Willenbrink" w:date="2022-08-23T07:57:00Z">
              <w:r w:rsidRPr="005307A3" w:rsidDel="00D31E7E">
                <w:rPr>
                  <w:rFonts w:ascii="Arial" w:hAnsi="Arial" w:cs="Arial"/>
                  <w:color w:val="000000"/>
                  <w:sz w:val="18"/>
                  <w:szCs w:val="18"/>
                  <w:lang w:eastAsia="ja-JP"/>
                </w:rPr>
                <w:delText>E</w:delText>
              </w:r>
            </w:del>
            <w:ins w:id="173" w:author="Udo Willenbrink" w:date="2022-08-23T07:57:00Z">
              <w:r w:rsidR="00D31E7E">
                <w:rPr>
                  <w:rFonts w:ascii="Arial" w:hAnsi="Arial" w:cs="Arial"/>
                  <w:color w:val="000000"/>
                  <w:sz w:val="18"/>
                  <w:szCs w:val="18"/>
                  <w:lang w:eastAsia="ja-JP"/>
                </w:rPr>
                <w:t>A</w:t>
              </w:r>
            </w:ins>
            <w:r w:rsidRPr="005307A3">
              <w:rPr>
                <w:rFonts w:ascii="Arial" w:hAnsi="Arial" w:cs="Arial"/>
                <w:color w:val="000000"/>
                <w:sz w:val="18"/>
                <w:szCs w:val="18"/>
                <w:lang w:eastAsia="ja-JP"/>
              </w:rPr>
              <w:t>NNEL with Bearer Type 0x0C]</w:t>
            </w:r>
          </w:p>
          <w:p w14:paraId="5951D23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137155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79AD87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tcPr>
          <w:p w14:paraId="11443FA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24AB81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FETCH</w:t>
            </w:r>
          </w:p>
          <w:p w14:paraId="0786378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30E289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D31E7E" w:rsidRPr="005307A3" w14:paraId="1216F69E" w14:textId="77777777" w:rsidTr="00D9427F">
        <w:trPr>
          <w:cantSplit/>
          <w:jc w:val="center"/>
          <w:ins w:id="174" w:author="Udo Willenbrink" w:date="2022-08-23T07:50:00Z"/>
        </w:trPr>
        <w:tc>
          <w:tcPr>
            <w:tcW w:w="559" w:type="dxa"/>
            <w:tcBorders>
              <w:top w:val="single" w:sz="4" w:space="0" w:color="auto"/>
              <w:left w:val="single" w:sz="4" w:space="0" w:color="auto"/>
              <w:bottom w:val="single" w:sz="4" w:space="0" w:color="auto"/>
              <w:right w:val="single" w:sz="4" w:space="0" w:color="auto"/>
            </w:tcBorders>
          </w:tcPr>
          <w:p w14:paraId="761330CD" w14:textId="755AF5D2" w:rsidR="00D31E7E" w:rsidRPr="005307A3" w:rsidRDefault="00D31E7E" w:rsidP="00D9427F">
            <w:pPr>
              <w:keepNext/>
              <w:keepLines/>
              <w:overflowPunct w:val="0"/>
              <w:autoSpaceDE w:val="0"/>
              <w:autoSpaceDN w:val="0"/>
              <w:adjustRightInd w:val="0"/>
              <w:spacing w:after="0"/>
              <w:jc w:val="center"/>
              <w:textAlignment w:val="baseline"/>
              <w:rPr>
                <w:ins w:id="175" w:author="Udo Willenbrink" w:date="2022-08-23T07:50:00Z"/>
                <w:rFonts w:ascii="Arial" w:hAnsi="Arial" w:cs="Arial"/>
                <w:sz w:val="18"/>
                <w:szCs w:val="18"/>
              </w:rPr>
            </w:pPr>
            <w:ins w:id="176" w:author="Udo Willenbrink" w:date="2022-08-23T07:51:00Z">
              <w:r>
                <w:rPr>
                  <w:rFonts w:ascii="Arial" w:hAnsi="Arial" w:cs="Arial"/>
                  <w:sz w:val="18"/>
                  <w:szCs w:val="18"/>
                </w:rPr>
                <w:t>6</w:t>
              </w:r>
            </w:ins>
          </w:p>
        </w:tc>
        <w:tc>
          <w:tcPr>
            <w:tcW w:w="1318" w:type="dxa"/>
            <w:tcBorders>
              <w:top w:val="single" w:sz="4" w:space="0" w:color="auto"/>
              <w:left w:val="single" w:sz="4" w:space="0" w:color="auto"/>
              <w:bottom w:val="single" w:sz="4" w:space="0" w:color="auto"/>
              <w:right w:val="single" w:sz="4" w:space="0" w:color="auto"/>
            </w:tcBorders>
          </w:tcPr>
          <w:p w14:paraId="59442A19" w14:textId="705DACA0" w:rsidR="00D31E7E" w:rsidRPr="005307A3" w:rsidRDefault="00D31E7E" w:rsidP="00D9427F">
            <w:pPr>
              <w:keepNext/>
              <w:keepLines/>
              <w:overflowPunct w:val="0"/>
              <w:autoSpaceDE w:val="0"/>
              <w:autoSpaceDN w:val="0"/>
              <w:adjustRightInd w:val="0"/>
              <w:spacing w:after="0"/>
              <w:jc w:val="center"/>
              <w:textAlignment w:val="baseline"/>
              <w:rPr>
                <w:ins w:id="177" w:author="Udo Willenbrink" w:date="2022-08-23T07:50:00Z"/>
                <w:rFonts w:ascii="Arial" w:hAnsi="Arial" w:cs="Arial"/>
                <w:sz w:val="18"/>
                <w:szCs w:val="18"/>
              </w:rPr>
            </w:pPr>
            <w:ins w:id="178" w:author="Udo Willenbrink" w:date="2022-08-23T07:51:00Z">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ins>
          </w:p>
        </w:tc>
        <w:tc>
          <w:tcPr>
            <w:tcW w:w="3065" w:type="dxa"/>
            <w:tcBorders>
              <w:top w:val="single" w:sz="4" w:space="0" w:color="auto"/>
              <w:left w:val="single" w:sz="4" w:space="0" w:color="auto"/>
              <w:bottom w:val="single" w:sz="4" w:space="0" w:color="auto"/>
              <w:right w:val="single" w:sz="4" w:space="0" w:color="auto"/>
            </w:tcBorders>
          </w:tcPr>
          <w:p w14:paraId="270FE437" w14:textId="1A8EDA57" w:rsidR="00D31E7E" w:rsidRPr="005307A3" w:rsidRDefault="00D31E7E" w:rsidP="00D9427F">
            <w:pPr>
              <w:keepNext/>
              <w:keepLines/>
              <w:overflowPunct w:val="0"/>
              <w:autoSpaceDE w:val="0"/>
              <w:autoSpaceDN w:val="0"/>
              <w:adjustRightInd w:val="0"/>
              <w:spacing w:after="0"/>
              <w:textAlignment w:val="baseline"/>
              <w:rPr>
                <w:ins w:id="179" w:author="Udo Willenbrink" w:date="2022-08-23T07:50:00Z"/>
                <w:rFonts w:ascii="Arial" w:hAnsi="Arial"/>
                <w:sz w:val="18"/>
              </w:rPr>
            </w:pPr>
            <w:ins w:id="180" w:author="Udo Willenbrink" w:date="2022-08-23T07:51:00Z">
              <w:r>
                <w:rPr>
                  <w:rFonts w:ascii="Arial" w:hAnsi="Arial"/>
                  <w:sz w:val="18"/>
                </w:rPr>
                <w:t>PROACTIVE COMMAND: OPEN CHANNEL 1.7.1</w:t>
              </w:r>
            </w:ins>
          </w:p>
        </w:tc>
        <w:tc>
          <w:tcPr>
            <w:tcW w:w="3396" w:type="dxa"/>
            <w:tcBorders>
              <w:top w:val="single" w:sz="4" w:space="0" w:color="auto"/>
              <w:left w:val="single" w:sz="4" w:space="0" w:color="auto"/>
              <w:bottom w:val="single" w:sz="4" w:space="0" w:color="auto"/>
              <w:right w:val="single" w:sz="4" w:space="0" w:color="auto"/>
            </w:tcBorders>
          </w:tcPr>
          <w:p w14:paraId="27B2D15F" w14:textId="77777777" w:rsidR="00D31E7E" w:rsidRPr="005307A3" w:rsidRDefault="00D31E7E" w:rsidP="00D9427F">
            <w:pPr>
              <w:keepNext/>
              <w:keepLines/>
              <w:overflowPunct w:val="0"/>
              <w:autoSpaceDE w:val="0"/>
              <w:autoSpaceDN w:val="0"/>
              <w:adjustRightInd w:val="0"/>
              <w:spacing w:after="0"/>
              <w:textAlignment w:val="baseline"/>
              <w:rPr>
                <w:ins w:id="181" w:author="Udo Willenbrink" w:date="2022-08-23T07:50:00Z"/>
                <w:rFonts w:ascii="Arial" w:hAnsi="Arial" w:cs="Arial"/>
                <w:color w:val="000000"/>
                <w:sz w:val="18"/>
                <w:szCs w:val="18"/>
                <w:lang w:eastAsia="ja-JP"/>
              </w:rPr>
            </w:pPr>
          </w:p>
        </w:tc>
      </w:tr>
      <w:tr w:rsidR="00D9427F" w:rsidRPr="005307A3" w14:paraId="3A281B1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09397608" w14:textId="3D957EA9"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rPr>
            </w:pPr>
            <w:ins w:id="182" w:author="Udo Willenbrink" w:date="2022-08-23T07:51:00Z">
              <w:r>
                <w:rPr>
                  <w:rFonts w:ascii="Arial" w:hAnsi="Arial" w:cs="Arial"/>
                  <w:sz w:val="18"/>
                  <w:szCs w:val="18"/>
                </w:rPr>
                <w:t>7</w:t>
              </w:r>
            </w:ins>
            <w:del w:id="183" w:author="Udo Willenbrink" w:date="2022-08-23T07:51:00Z">
              <w:r w:rsidR="00D9427F" w:rsidRPr="005307A3" w:rsidDel="00D31E7E">
                <w:rPr>
                  <w:rFonts w:ascii="Arial" w:hAnsi="Arial" w:cs="Arial"/>
                  <w:sz w:val="18"/>
                  <w:szCs w:val="18"/>
                </w:rPr>
                <w:delText>6</w:delText>
              </w:r>
            </w:del>
          </w:p>
        </w:tc>
        <w:tc>
          <w:tcPr>
            <w:tcW w:w="1318" w:type="dxa"/>
            <w:tcBorders>
              <w:top w:val="single" w:sz="4" w:space="0" w:color="auto"/>
              <w:left w:val="single" w:sz="4" w:space="0" w:color="auto"/>
              <w:bottom w:val="single" w:sz="4" w:space="0" w:color="auto"/>
              <w:right w:val="single" w:sz="4" w:space="0" w:color="auto"/>
            </w:tcBorders>
          </w:tcPr>
          <w:p w14:paraId="7C71CDD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34F1E4F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3EEA360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D9427F" w:rsidRPr="005307A3" w:rsidDel="00D31E7E" w14:paraId="511510BC" w14:textId="4E0B80D7" w:rsidTr="00D9427F">
        <w:trPr>
          <w:cantSplit/>
          <w:jc w:val="center"/>
          <w:del w:id="184" w:author="Udo Willenbrink" w:date="2022-08-23T07:51:00Z"/>
        </w:trPr>
        <w:tc>
          <w:tcPr>
            <w:tcW w:w="559" w:type="dxa"/>
            <w:tcBorders>
              <w:top w:val="single" w:sz="4" w:space="0" w:color="auto"/>
              <w:left w:val="single" w:sz="4" w:space="0" w:color="auto"/>
              <w:bottom w:val="single" w:sz="4" w:space="0" w:color="auto"/>
              <w:right w:val="single" w:sz="4" w:space="0" w:color="auto"/>
            </w:tcBorders>
          </w:tcPr>
          <w:p w14:paraId="2FA31133" w14:textId="46EBB6F1" w:rsidR="00D9427F" w:rsidRPr="005307A3" w:rsidDel="00D31E7E" w:rsidRDefault="00D9427F">
            <w:pPr>
              <w:keepNext/>
              <w:keepLines/>
              <w:overflowPunct w:val="0"/>
              <w:autoSpaceDE w:val="0"/>
              <w:autoSpaceDN w:val="0"/>
              <w:adjustRightInd w:val="0"/>
              <w:spacing w:after="0"/>
              <w:textAlignment w:val="baseline"/>
              <w:rPr>
                <w:del w:id="185" w:author="Udo Willenbrink" w:date="2022-08-23T07:51:00Z"/>
                <w:rFonts w:ascii="Arial" w:hAnsi="Arial" w:cs="Arial"/>
                <w:sz w:val="18"/>
                <w:szCs w:val="18"/>
              </w:rPr>
              <w:pPrChange w:id="186" w:author="Udo Willenbrink" w:date="2022-08-23T07:51:00Z">
                <w:pPr>
                  <w:keepNext/>
                  <w:keepLines/>
                  <w:overflowPunct w:val="0"/>
                  <w:autoSpaceDE w:val="0"/>
                  <w:autoSpaceDN w:val="0"/>
                  <w:adjustRightInd w:val="0"/>
                  <w:spacing w:after="0"/>
                  <w:jc w:val="center"/>
                  <w:textAlignment w:val="baseline"/>
                </w:pPr>
              </w:pPrChange>
            </w:pPr>
            <w:bookmarkStart w:id="187" w:name="MCCQCTEMPBM_00000294"/>
          </w:p>
        </w:tc>
        <w:tc>
          <w:tcPr>
            <w:tcW w:w="1318" w:type="dxa"/>
            <w:tcBorders>
              <w:top w:val="single" w:sz="4" w:space="0" w:color="auto"/>
              <w:left w:val="single" w:sz="4" w:space="0" w:color="auto"/>
              <w:bottom w:val="single" w:sz="4" w:space="0" w:color="auto"/>
              <w:right w:val="single" w:sz="4" w:space="0" w:color="auto"/>
            </w:tcBorders>
          </w:tcPr>
          <w:p w14:paraId="1DD7A9F2" w14:textId="5BD60774" w:rsidR="00D9427F" w:rsidRPr="005307A3" w:rsidDel="00D31E7E" w:rsidRDefault="00D9427F" w:rsidP="00D9427F">
            <w:pPr>
              <w:keepNext/>
              <w:keepLines/>
              <w:overflowPunct w:val="0"/>
              <w:autoSpaceDE w:val="0"/>
              <w:autoSpaceDN w:val="0"/>
              <w:adjustRightInd w:val="0"/>
              <w:spacing w:after="0"/>
              <w:jc w:val="center"/>
              <w:textAlignment w:val="baseline"/>
              <w:rPr>
                <w:del w:id="188" w:author="Udo Willenbrink" w:date="2022-08-23T07:51:00Z"/>
                <w:rFonts w:ascii="Arial" w:hAnsi="Arial" w:cs="Arial"/>
                <w:sz w:val="18"/>
                <w:szCs w:val="18"/>
              </w:rPr>
            </w:pPr>
          </w:p>
        </w:tc>
        <w:tc>
          <w:tcPr>
            <w:tcW w:w="3065" w:type="dxa"/>
            <w:tcBorders>
              <w:top w:val="single" w:sz="4" w:space="0" w:color="auto"/>
              <w:left w:val="single" w:sz="4" w:space="0" w:color="auto"/>
              <w:bottom w:val="single" w:sz="4" w:space="0" w:color="auto"/>
              <w:right w:val="single" w:sz="4" w:space="0" w:color="auto"/>
            </w:tcBorders>
          </w:tcPr>
          <w:p w14:paraId="759F6946" w14:textId="3CE8C70E" w:rsidR="00D9427F" w:rsidRPr="005307A3" w:rsidDel="00D31E7E" w:rsidRDefault="00D9427F" w:rsidP="00D9427F">
            <w:pPr>
              <w:keepNext/>
              <w:keepLines/>
              <w:overflowPunct w:val="0"/>
              <w:autoSpaceDE w:val="0"/>
              <w:autoSpaceDN w:val="0"/>
              <w:adjustRightInd w:val="0"/>
              <w:spacing w:after="0"/>
              <w:textAlignment w:val="baseline"/>
              <w:rPr>
                <w:del w:id="189" w:author="Udo Willenbrink" w:date="2022-08-23T07:51:00Z"/>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F96A3C1" w14:textId="49293CBA" w:rsidR="00D9427F" w:rsidRPr="005307A3" w:rsidDel="00D31E7E" w:rsidRDefault="00D9427F" w:rsidP="00D9427F">
            <w:pPr>
              <w:keepNext/>
              <w:keepLines/>
              <w:overflowPunct w:val="0"/>
              <w:autoSpaceDE w:val="0"/>
              <w:autoSpaceDN w:val="0"/>
              <w:adjustRightInd w:val="0"/>
              <w:spacing w:after="0"/>
              <w:textAlignment w:val="baseline"/>
              <w:rPr>
                <w:del w:id="190" w:author="Udo Willenbrink" w:date="2022-08-23T07:51:00Z"/>
                <w:rFonts w:ascii="Arial" w:hAnsi="Arial" w:cs="Arial"/>
                <w:color w:val="000000"/>
                <w:sz w:val="18"/>
                <w:szCs w:val="18"/>
                <w:lang w:eastAsia="ja-JP"/>
              </w:rPr>
            </w:pPr>
          </w:p>
        </w:tc>
      </w:tr>
      <w:bookmarkEnd w:id="187"/>
      <w:tr w:rsidR="00D9427F" w:rsidRPr="005307A3" w14:paraId="6BF74D4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02FCC3F" w14:textId="2B28FF86"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rPr>
            </w:pPr>
            <w:ins w:id="191" w:author="Udo Willenbrink" w:date="2022-08-23T07:51:00Z">
              <w:r>
                <w:rPr>
                  <w:rFonts w:ascii="Arial" w:hAnsi="Arial" w:cs="Arial"/>
                  <w:sz w:val="18"/>
                  <w:szCs w:val="18"/>
                </w:rPr>
                <w:t>8</w:t>
              </w:r>
            </w:ins>
            <w:del w:id="192" w:author="Udo Willenbrink" w:date="2022-08-23T07:51:00Z">
              <w:r w:rsidR="00D9427F" w:rsidRPr="005307A3" w:rsidDel="00D31E7E">
                <w:rPr>
                  <w:rFonts w:ascii="Arial" w:hAnsi="Arial" w:cs="Arial"/>
                  <w:sz w:val="18"/>
                  <w:szCs w:val="18"/>
                </w:rPr>
                <w:delText>7</w:delText>
              </w:r>
            </w:del>
          </w:p>
        </w:tc>
        <w:tc>
          <w:tcPr>
            <w:tcW w:w="1318" w:type="dxa"/>
            <w:tcBorders>
              <w:top w:val="single" w:sz="4" w:space="0" w:color="auto"/>
              <w:left w:val="single" w:sz="4" w:space="0" w:color="auto"/>
              <w:bottom w:val="single" w:sz="4" w:space="0" w:color="auto"/>
              <w:right w:val="single" w:sz="4" w:space="0" w:color="auto"/>
            </w:tcBorders>
            <w:hideMark/>
          </w:tcPr>
          <w:p w14:paraId="34BB5F7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1349EBC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15E767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97B299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4F667C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6077D26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95C616E" w14:textId="5EDF8142"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rPr>
            </w:pPr>
            <w:ins w:id="193" w:author="Udo Willenbrink" w:date="2022-08-23T07:51:00Z">
              <w:r>
                <w:rPr>
                  <w:rFonts w:ascii="Arial" w:hAnsi="Arial" w:cs="Arial"/>
                  <w:sz w:val="18"/>
                  <w:szCs w:val="18"/>
                </w:rPr>
                <w:t>9</w:t>
              </w:r>
            </w:ins>
            <w:del w:id="194" w:author="Udo Willenbrink" w:date="2022-08-23T07:51:00Z">
              <w:r w:rsidR="00D9427F" w:rsidRPr="005307A3" w:rsidDel="00D31E7E">
                <w:rPr>
                  <w:rFonts w:ascii="Arial" w:hAnsi="Arial" w:cs="Arial"/>
                  <w:sz w:val="18"/>
                  <w:szCs w:val="18"/>
                </w:rPr>
                <w:delText>8</w:delText>
              </w:r>
            </w:del>
          </w:p>
        </w:tc>
        <w:tc>
          <w:tcPr>
            <w:tcW w:w="1318" w:type="dxa"/>
            <w:tcBorders>
              <w:top w:val="single" w:sz="4" w:space="0" w:color="auto"/>
              <w:left w:val="single" w:sz="4" w:space="0" w:color="auto"/>
              <w:bottom w:val="single" w:sz="4" w:space="0" w:color="auto"/>
              <w:right w:val="single" w:sz="4" w:space="0" w:color="auto"/>
            </w:tcBorders>
            <w:hideMark/>
          </w:tcPr>
          <w:p w14:paraId="38127B2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380A3D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14:paraId="7BD37361"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9FE41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A24CA7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3E3E84B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FD09D53" w14:textId="13583D07"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ins w:id="195" w:author="Udo Willenbrink" w:date="2022-08-23T07:51:00Z">
              <w:r>
                <w:rPr>
                  <w:rFonts w:ascii="Arial" w:hAnsi="Arial" w:cs="Arial"/>
                  <w:sz w:val="18"/>
                  <w:szCs w:val="18"/>
                </w:rPr>
                <w:t>10</w:t>
              </w:r>
            </w:ins>
            <w:del w:id="196" w:author="Udo Willenbrink" w:date="2022-08-23T07:51:00Z">
              <w:r w:rsidR="00D9427F" w:rsidRPr="005307A3" w:rsidDel="00D31E7E">
                <w:rPr>
                  <w:rFonts w:ascii="Arial" w:hAnsi="Arial" w:cs="Arial"/>
                  <w:sz w:val="18"/>
                  <w:szCs w:val="18"/>
                </w:rPr>
                <w:delText>9</w:delText>
              </w:r>
            </w:del>
          </w:p>
        </w:tc>
        <w:tc>
          <w:tcPr>
            <w:tcW w:w="1318" w:type="dxa"/>
            <w:tcBorders>
              <w:top w:val="single" w:sz="4" w:space="0" w:color="auto"/>
              <w:left w:val="single" w:sz="4" w:space="0" w:color="auto"/>
              <w:bottom w:val="single" w:sz="4" w:space="0" w:color="auto"/>
              <w:right w:val="single" w:sz="4" w:space="0" w:color="auto"/>
            </w:tcBorders>
            <w:hideMark/>
          </w:tcPr>
          <w:p w14:paraId="313071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2A7BB7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673C0BC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59CE6C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6F4E2214" w14:textId="190B5FD8"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within the </w:t>
            </w:r>
            <w:ins w:id="197" w:author="Udo Willenbrink" w:date="2022-08-19T08:12:00Z">
              <w:r w:rsidR="00D833FC">
                <w:rPr>
                  <w:rFonts w:ascii="Arial" w:hAnsi="Arial"/>
                  <w:color w:val="000000"/>
                  <w:sz w:val="18"/>
                  <w:lang w:eastAsia="en-GB"/>
                </w:rPr>
                <w:t xml:space="preserve">ENVELOPE </w:t>
              </w:r>
            </w:ins>
            <w:r w:rsidRPr="005307A3">
              <w:rPr>
                <w:rFonts w:ascii="Arial" w:hAnsi="Arial"/>
                <w:color w:val="000000"/>
                <w:sz w:val="18"/>
                <w:lang w:eastAsia="en-GB"/>
              </w:rPr>
              <w:t xml:space="preserve">CALL CONTROL </w:t>
            </w:r>
            <w:del w:id="198" w:author="Udo Willenbrink" w:date="2022-08-23T07:57:00Z">
              <w:r w:rsidRPr="005307A3" w:rsidDel="00D31E7E">
                <w:rPr>
                  <w:rFonts w:ascii="Arial" w:hAnsi="Arial"/>
                  <w:color w:val="000000"/>
                  <w:sz w:val="18"/>
                  <w:lang w:eastAsia="en-GB"/>
                </w:rPr>
                <w:delText xml:space="preserve">ENVELOPE </w:delText>
              </w:r>
            </w:del>
            <w:del w:id="199" w:author="Udo Willenbrink" w:date="2022-08-19T08:12:00Z">
              <w:r w:rsidRPr="005307A3" w:rsidDel="00D833FC">
                <w:rPr>
                  <w:rFonts w:ascii="Arial" w:hAnsi="Arial"/>
                  <w:color w:val="000000"/>
                  <w:sz w:val="18"/>
                  <w:lang w:eastAsia="en-GB"/>
                </w:rPr>
                <w:delText>in step 4</w:delText>
              </w:r>
            </w:del>
            <w:ins w:id="200" w:author="Udo Willenbrink" w:date="2022-08-19T08:12:00Z">
              <w:r w:rsidR="00D833FC">
                <w:rPr>
                  <w:rFonts w:ascii="Arial" w:hAnsi="Arial"/>
                  <w:color w:val="000000"/>
                  <w:sz w:val="18"/>
                  <w:lang w:eastAsia="en-GB"/>
                </w:rPr>
                <w:t>1.</w:t>
              </w:r>
            </w:ins>
            <w:ins w:id="201" w:author="Udo Willenbrink" w:date="2022-08-19T08:51:00Z">
              <w:r w:rsidR="008A321A">
                <w:rPr>
                  <w:rFonts w:ascii="Arial" w:hAnsi="Arial"/>
                  <w:color w:val="000000"/>
                  <w:sz w:val="18"/>
                  <w:lang w:eastAsia="en-GB"/>
                </w:rPr>
                <w:t>3</w:t>
              </w:r>
            </w:ins>
            <w:ins w:id="202" w:author="Udo Willenbrink" w:date="2022-08-19T08:12:00Z">
              <w:r w:rsidR="00D833FC">
                <w:rPr>
                  <w:rFonts w:ascii="Arial" w:hAnsi="Arial"/>
                  <w:color w:val="000000"/>
                  <w:sz w:val="18"/>
                  <w:lang w:eastAsia="en-GB"/>
                </w:rPr>
                <w:t>.1</w:t>
              </w:r>
            </w:ins>
            <w:r w:rsidRPr="005307A3">
              <w:rPr>
                <w:rFonts w:ascii="Arial" w:hAnsi="Arial"/>
                <w:color w:val="000000"/>
                <w:sz w:val="18"/>
                <w:lang w:eastAsia="en-GB"/>
              </w:rPr>
              <w:t xml:space="preserve"> are used to establish the PDU Session.</w:t>
            </w:r>
          </w:p>
          <w:p w14:paraId="237E45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3500EF1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F773D0B" w14:textId="55301035"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1</w:t>
            </w:r>
            <w:del w:id="203" w:author="Udo Willenbrink" w:date="2022-08-23T07:51:00Z">
              <w:r w:rsidRPr="005307A3" w:rsidDel="00D31E7E">
                <w:rPr>
                  <w:rFonts w:ascii="Arial" w:hAnsi="Arial"/>
                  <w:sz w:val="18"/>
                </w:rPr>
                <w:delText>0</w:delText>
              </w:r>
            </w:del>
            <w:ins w:id="204" w:author="Udo Willenbrink" w:date="2022-08-23T07:51:00Z">
              <w:r w:rsidR="00D31E7E">
                <w:rPr>
                  <w:rFonts w:ascii="Arial" w:hAnsi="Arial"/>
                  <w:sz w:val="18"/>
                </w:rPr>
                <w:t>1</w:t>
              </w:r>
            </w:ins>
          </w:p>
        </w:tc>
        <w:tc>
          <w:tcPr>
            <w:tcW w:w="1318" w:type="dxa"/>
            <w:tcBorders>
              <w:top w:val="single" w:sz="4" w:space="0" w:color="auto"/>
              <w:left w:val="single" w:sz="4" w:space="0" w:color="auto"/>
              <w:bottom w:val="single" w:sz="4" w:space="0" w:color="auto"/>
              <w:right w:val="single" w:sz="4" w:space="0" w:color="auto"/>
            </w:tcBorders>
            <w:hideMark/>
          </w:tcPr>
          <w:p w14:paraId="1C6DCEE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BA729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16FB1B3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3A5048A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50AE504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7FE006F6" w14:textId="2FEAA270"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w:t>
            </w:r>
            <w:ins w:id="205" w:author="Udo Willenbrink" w:date="2022-08-23T07:51:00Z">
              <w:r w:rsidR="00D31E7E">
                <w:rPr>
                  <w:rFonts w:ascii="Arial" w:hAnsi="Arial"/>
                  <w:sz w:val="18"/>
                </w:rPr>
                <w:t>2</w:t>
              </w:r>
            </w:ins>
            <w:del w:id="206" w:author="Udo Willenbrink" w:date="2022-08-23T07:51:00Z">
              <w:r w:rsidRPr="005307A3" w:rsidDel="00D31E7E">
                <w:rPr>
                  <w:rFonts w:ascii="Arial" w:hAnsi="Arial"/>
                  <w:sz w:val="18"/>
                </w:rPr>
                <w:delText>1</w:delText>
              </w:r>
            </w:del>
          </w:p>
        </w:tc>
        <w:tc>
          <w:tcPr>
            <w:tcW w:w="1318" w:type="dxa"/>
            <w:tcBorders>
              <w:top w:val="single" w:sz="4" w:space="0" w:color="auto"/>
              <w:left w:val="single" w:sz="4" w:space="0" w:color="auto"/>
              <w:bottom w:val="single" w:sz="4" w:space="0" w:color="auto"/>
              <w:right w:val="single" w:sz="4" w:space="0" w:color="auto"/>
            </w:tcBorders>
          </w:tcPr>
          <w:p w14:paraId="5077F68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538F634" w14:textId="77777777" w:rsidR="00D9427F" w:rsidRPr="005307A3" w:rsidRDefault="00D9427F" w:rsidP="00D9427F">
            <w:pPr>
              <w:overflowPunct w:val="0"/>
              <w:autoSpaceDE w:val="0"/>
              <w:autoSpaceDN w:val="0"/>
              <w:adjustRightInd w:val="0"/>
              <w:textAlignment w:val="baseline"/>
              <w:rPr>
                <w:rFonts w:ascii="Arial" w:hAnsi="Arial" w:cs="Arial"/>
                <w:sz w:val="18"/>
                <w:szCs w:val="18"/>
              </w:rPr>
            </w:pPr>
            <w:r w:rsidRPr="005307A3">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549F0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[Command performed successfully]</w:t>
            </w:r>
          </w:p>
        </w:tc>
      </w:tr>
      <w:tr w:rsidR="00D9427F" w:rsidRPr="005307A3" w14:paraId="5F3657E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A49B89C" w14:textId="0F659401"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w:t>
            </w:r>
            <w:del w:id="207" w:author="Udo Willenbrink" w:date="2022-08-23T07:51:00Z">
              <w:r w:rsidRPr="005307A3" w:rsidDel="00D31E7E">
                <w:rPr>
                  <w:rFonts w:ascii="Arial" w:hAnsi="Arial"/>
                  <w:sz w:val="18"/>
                </w:rPr>
                <w:delText>2</w:delText>
              </w:r>
            </w:del>
            <w:ins w:id="208" w:author="Udo Willenbrink" w:date="2022-08-23T07:51:00Z">
              <w:r w:rsidR="00D31E7E">
                <w:rPr>
                  <w:rFonts w:ascii="Arial" w:hAnsi="Arial"/>
                  <w:sz w:val="18"/>
                </w:rPr>
                <w:t>3</w:t>
              </w:r>
            </w:ins>
          </w:p>
        </w:tc>
        <w:tc>
          <w:tcPr>
            <w:tcW w:w="1318" w:type="dxa"/>
            <w:tcBorders>
              <w:top w:val="single" w:sz="4" w:space="0" w:color="auto"/>
              <w:left w:val="single" w:sz="4" w:space="0" w:color="auto"/>
              <w:bottom w:val="single" w:sz="4" w:space="0" w:color="auto"/>
              <w:right w:val="single" w:sz="4" w:space="0" w:color="auto"/>
            </w:tcBorders>
            <w:hideMark/>
          </w:tcPr>
          <w:p w14:paraId="093C213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62D263E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3C4FDF4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p>
        </w:tc>
      </w:tr>
    </w:tbl>
    <w:p w14:paraId="42D704F8" w14:textId="77777777" w:rsidR="00D9427F" w:rsidRPr="005307A3" w:rsidRDefault="00D9427F" w:rsidP="00D9427F">
      <w:pPr>
        <w:overflowPunct w:val="0"/>
        <w:autoSpaceDE w:val="0"/>
        <w:autoSpaceDN w:val="0"/>
        <w:adjustRightInd w:val="0"/>
        <w:textAlignment w:val="baseline"/>
      </w:pPr>
    </w:p>
    <w:p w14:paraId="4DE685F2" w14:textId="77777777" w:rsidR="00D9427F" w:rsidRPr="005307A3" w:rsidRDefault="00D9427F" w:rsidP="00D9427F">
      <w:r w:rsidRPr="005307A3">
        <w:t>PROACTIVE COMMAND: OPEN CHANNEL 1.7.1</w:t>
      </w:r>
    </w:p>
    <w:p w14:paraId="1FAD6550" w14:textId="77777777" w:rsidR="00D9427F" w:rsidRPr="005307A3" w:rsidRDefault="00D9427F" w:rsidP="00D9427F">
      <w:pPr>
        <w:widowControl w:val="0"/>
      </w:pPr>
      <w:r w:rsidRPr="005307A3">
        <w:t>Logically:</w:t>
      </w:r>
    </w:p>
    <w:p w14:paraId="5A148414" w14:textId="77777777" w:rsidR="00D9427F" w:rsidRPr="005307A3" w:rsidRDefault="00D9427F" w:rsidP="00D9427F">
      <w:pPr>
        <w:keepLines/>
        <w:spacing w:after="0"/>
        <w:ind w:left="1702" w:hanging="1418"/>
      </w:pPr>
      <w:r w:rsidRPr="005307A3">
        <w:t>Command details:</w:t>
      </w:r>
    </w:p>
    <w:p w14:paraId="601BE12F" w14:textId="77777777" w:rsidR="00D9427F" w:rsidRPr="005307A3" w:rsidRDefault="00D9427F" w:rsidP="00D9427F">
      <w:pPr>
        <w:keepLines/>
        <w:tabs>
          <w:tab w:val="left" w:pos="851"/>
        </w:tabs>
        <w:spacing w:after="0"/>
        <w:ind w:left="2835" w:hanging="2551"/>
      </w:pPr>
      <w:r w:rsidRPr="005307A3">
        <w:tab/>
        <w:t>Command number:</w:t>
      </w:r>
      <w:r w:rsidRPr="005307A3">
        <w:tab/>
        <w:t>1</w:t>
      </w:r>
    </w:p>
    <w:p w14:paraId="289AB3D3" w14:textId="77777777" w:rsidR="00D9427F" w:rsidRPr="005307A3" w:rsidRDefault="00D9427F" w:rsidP="00D9427F">
      <w:pPr>
        <w:keepLines/>
        <w:tabs>
          <w:tab w:val="left" w:pos="851"/>
        </w:tabs>
        <w:spacing w:after="0"/>
        <w:ind w:left="2835" w:hanging="2551"/>
      </w:pPr>
      <w:r w:rsidRPr="005307A3">
        <w:tab/>
        <w:t>Command type:</w:t>
      </w:r>
      <w:r w:rsidRPr="005307A3">
        <w:tab/>
        <w:t>OPEN CHANNEL</w:t>
      </w:r>
    </w:p>
    <w:p w14:paraId="51F160C5" w14:textId="77777777" w:rsidR="00D9427F" w:rsidRPr="005307A3" w:rsidRDefault="00D9427F" w:rsidP="00D9427F">
      <w:pPr>
        <w:keepLines/>
        <w:tabs>
          <w:tab w:val="left" w:pos="851"/>
        </w:tabs>
        <w:spacing w:after="0"/>
        <w:ind w:left="2835" w:hanging="2551"/>
      </w:pPr>
      <w:r w:rsidRPr="005307A3">
        <w:tab/>
        <w:t>Command qualifier:</w:t>
      </w:r>
      <w:r w:rsidRPr="005307A3">
        <w:tab/>
        <w:t>immediate link establishment</w:t>
      </w:r>
    </w:p>
    <w:p w14:paraId="341A4B78" w14:textId="77777777" w:rsidR="00D9427F" w:rsidRPr="005307A3" w:rsidRDefault="00D9427F" w:rsidP="00D9427F">
      <w:pPr>
        <w:keepLines/>
        <w:spacing w:after="0"/>
        <w:ind w:left="1702" w:hanging="1418"/>
      </w:pPr>
      <w:r w:rsidRPr="005307A3">
        <w:t>Device identities:</w:t>
      </w:r>
    </w:p>
    <w:p w14:paraId="6FCE15A1" w14:textId="77777777" w:rsidR="00D9427F" w:rsidRPr="005307A3" w:rsidRDefault="00D9427F" w:rsidP="00D9427F">
      <w:pPr>
        <w:keepLines/>
        <w:tabs>
          <w:tab w:val="left" w:pos="851"/>
        </w:tabs>
        <w:spacing w:after="0"/>
        <w:ind w:left="2835" w:hanging="2551"/>
      </w:pPr>
      <w:r w:rsidRPr="005307A3">
        <w:tab/>
        <w:t>Source device:</w:t>
      </w:r>
      <w:r w:rsidRPr="005307A3">
        <w:tab/>
        <w:t>UICC</w:t>
      </w:r>
    </w:p>
    <w:p w14:paraId="5020B5ED" w14:textId="77777777" w:rsidR="00D9427F" w:rsidRPr="005307A3" w:rsidRDefault="00D9427F" w:rsidP="00D9427F">
      <w:pPr>
        <w:keepLines/>
        <w:tabs>
          <w:tab w:val="left" w:pos="851"/>
        </w:tabs>
        <w:spacing w:after="0"/>
        <w:ind w:left="2835" w:hanging="2551"/>
      </w:pPr>
      <w:r w:rsidRPr="005307A3">
        <w:lastRenderedPageBreak/>
        <w:tab/>
        <w:t>Destination device:</w:t>
      </w:r>
      <w:r w:rsidRPr="005307A3">
        <w:tab/>
        <w:t>ME</w:t>
      </w:r>
    </w:p>
    <w:p w14:paraId="11F0296E" w14:textId="77777777" w:rsidR="00D9427F" w:rsidRPr="005307A3" w:rsidRDefault="00D9427F" w:rsidP="00D9427F">
      <w:pPr>
        <w:keepLines/>
        <w:tabs>
          <w:tab w:val="left" w:pos="851"/>
        </w:tabs>
        <w:spacing w:after="0"/>
        <w:ind w:left="2835" w:hanging="2551"/>
      </w:pPr>
      <w:r w:rsidRPr="005307A3">
        <w:t>Bearer description:</w:t>
      </w:r>
    </w:p>
    <w:p w14:paraId="45721CC1" w14:textId="77777777" w:rsidR="00D9427F" w:rsidRPr="005307A3" w:rsidRDefault="00D9427F" w:rsidP="00D9427F">
      <w:pPr>
        <w:keepLines/>
        <w:tabs>
          <w:tab w:val="left" w:pos="851"/>
        </w:tabs>
        <w:spacing w:after="0"/>
        <w:ind w:left="2835" w:hanging="2551"/>
      </w:pPr>
      <w:r w:rsidRPr="005307A3">
        <w:tab/>
        <w:t>Bearer type:</w:t>
      </w:r>
      <w:r w:rsidRPr="005307A3">
        <w:tab/>
        <w:t>NG-RAN</w:t>
      </w:r>
    </w:p>
    <w:p w14:paraId="45C5F001" w14:textId="77777777" w:rsidR="00D9427F" w:rsidRPr="005307A3" w:rsidRDefault="00D9427F" w:rsidP="00D9427F">
      <w:pPr>
        <w:keepLines/>
        <w:tabs>
          <w:tab w:val="left" w:pos="851"/>
        </w:tabs>
        <w:spacing w:after="0"/>
        <w:ind w:left="2835" w:hanging="2551"/>
      </w:pPr>
      <w:r w:rsidRPr="005307A3">
        <w:tab/>
        <w:t>Bearer parameter:</w:t>
      </w:r>
    </w:p>
    <w:p w14:paraId="559532AD" w14:textId="192B1A91" w:rsidR="00D9427F" w:rsidRPr="005307A3" w:rsidRDefault="00D9427F" w:rsidP="00D9427F">
      <w:pPr>
        <w:keepLines/>
        <w:tabs>
          <w:tab w:val="left" w:pos="851"/>
        </w:tabs>
        <w:spacing w:after="0"/>
        <w:ind w:left="284"/>
      </w:pPr>
      <w:r w:rsidRPr="005307A3">
        <w:tab/>
      </w:r>
      <w:r w:rsidRPr="005307A3">
        <w:tab/>
        <w:t>PDU Session Type:</w:t>
      </w:r>
      <w:r w:rsidRPr="005307A3">
        <w:tab/>
      </w:r>
      <w:ins w:id="209" w:author="Udo Willenbrink" w:date="2022-08-19T08:45:00Z">
        <w:r w:rsidR="00482A8A">
          <w:tab/>
        </w:r>
      </w:ins>
      <w:r w:rsidRPr="005307A3">
        <w:t>IPv4v6</w:t>
      </w:r>
    </w:p>
    <w:p w14:paraId="57C5E84B" w14:textId="77777777" w:rsidR="00D9427F" w:rsidRPr="005307A3" w:rsidRDefault="00D9427F" w:rsidP="00D9427F">
      <w:pPr>
        <w:keepLines/>
        <w:tabs>
          <w:tab w:val="left" w:pos="851"/>
        </w:tabs>
        <w:spacing w:after="0"/>
        <w:ind w:left="2835" w:hanging="2551"/>
      </w:pPr>
      <w:r w:rsidRPr="005307A3">
        <w:t>Buffer:</w:t>
      </w:r>
    </w:p>
    <w:p w14:paraId="5E6D7018" w14:textId="118420B8" w:rsidR="00D9427F" w:rsidRPr="005307A3" w:rsidRDefault="00D9427F" w:rsidP="00D9427F">
      <w:pPr>
        <w:keepLines/>
        <w:tabs>
          <w:tab w:val="left" w:pos="851"/>
        </w:tabs>
        <w:spacing w:after="0"/>
        <w:ind w:left="284"/>
      </w:pPr>
      <w:r w:rsidRPr="005307A3">
        <w:tab/>
        <w:t>Buffer size:</w:t>
      </w:r>
      <w:r w:rsidRPr="005307A3">
        <w:tab/>
      </w:r>
      <w:r w:rsidRPr="005307A3">
        <w:tab/>
      </w:r>
      <w:ins w:id="210" w:author="Udo Willenbrink" w:date="2022-08-19T08:45:00Z">
        <w:r w:rsidR="00482A8A">
          <w:tab/>
        </w:r>
        <w:r w:rsidR="00482A8A">
          <w:tab/>
        </w:r>
      </w:ins>
      <w:r w:rsidRPr="005307A3">
        <w:t>1400</w:t>
      </w:r>
    </w:p>
    <w:p w14:paraId="2772234F" w14:textId="00967B98" w:rsidR="00D9427F" w:rsidRPr="005307A3" w:rsidRDefault="00D9427F" w:rsidP="00D9427F">
      <w:pPr>
        <w:keepLines/>
        <w:spacing w:after="0"/>
        <w:ind w:left="1702" w:hanging="1418"/>
      </w:pPr>
      <w:r w:rsidRPr="005307A3">
        <w:t>Network access name:</w:t>
      </w:r>
      <w:r w:rsidRPr="005307A3">
        <w:tab/>
      </w:r>
      <w:r w:rsidRPr="005307A3">
        <w:tab/>
      </w:r>
      <w:ins w:id="211" w:author="Udo Willenbrink" w:date="2022-08-19T08:45:00Z">
        <w:r w:rsidR="00482A8A">
          <w:tab/>
        </w:r>
      </w:ins>
      <w:del w:id="212" w:author="Udo Willenbrink" w:date="2022-08-23T07:52:00Z">
        <w:r w:rsidRPr="005307A3" w:rsidDel="00D31E7E">
          <w:delText>TestGp</w:delText>
        </w:r>
      </w:del>
      <w:ins w:id="213" w:author="Udo Willenbrink" w:date="2022-08-23T07:52:00Z">
        <w:r w:rsidR="00D31E7E" w:rsidRPr="005307A3">
          <w:t>Test</w:t>
        </w:r>
        <w:r w:rsidR="00D31E7E">
          <w:t>12</w:t>
        </w:r>
      </w:ins>
      <w:r w:rsidRPr="005307A3">
        <w:t>.rs</w:t>
      </w:r>
    </w:p>
    <w:p w14:paraId="60C15853" w14:textId="75FF395B" w:rsidR="00D9427F" w:rsidRPr="005307A3" w:rsidRDefault="00D9427F" w:rsidP="00D9427F">
      <w:pPr>
        <w:keepLines/>
        <w:spacing w:after="0"/>
        <w:ind w:left="1702" w:hanging="1418"/>
      </w:pPr>
      <w:r w:rsidRPr="005307A3">
        <w:t>Text String:</w:t>
      </w:r>
      <w:r w:rsidRPr="005307A3">
        <w:tab/>
      </w:r>
      <w:r w:rsidRPr="005307A3">
        <w:tab/>
      </w:r>
      <w:r w:rsidRPr="005307A3">
        <w:tab/>
      </w:r>
      <w:ins w:id="214" w:author="Udo Willenbrink" w:date="2022-08-19T08:45:00Z">
        <w:r w:rsidR="00482A8A">
          <w:tab/>
        </w:r>
        <w:r w:rsidR="00482A8A">
          <w:tab/>
        </w:r>
        <w:r w:rsidR="00482A8A">
          <w:tab/>
        </w:r>
      </w:ins>
      <w:r w:rsidRPr="005307A3">
        <w:t>"</w:t>
      </w:r>
      <w:proofErr w:type="spellStart"/>
      <w:r w:rsidRPr="005307A3">
        <w:t>UserLog</w:t>
      </w:r>
      <w:proofErr w:type="spellEnd"/>
      <w:r w:rsidRPr="005307A3">
        <w:t>" (User login)</w:t>
      </w:r>
    </w:p>
    <w:p w14:paraId="7466650E" w14:textId="5315F888" w:rsidR="00D9427F" w:rsidRPr="005307A3" w:rsidRDefault="00D9427F" w:rsidP="00D9427F">
      <w:pPr>
        <w:keepLines/>
        <w:spacing w:after="0"/>
        <w:ind w:left="1702" w:hanging="1418"/>
      </w:pPr>
      <w:r w:rsidRPr="005307A3">
        <w:t>Text String:</w:t>
      </w:r>
      <w:r w:rsidRPr="005307A3">
        <w:tab/>
      </w:r>
      <w:r w:rsidRPr="005307A3">
        <w:tab/>
      </w:r>
      <w:r w:rsidRPr="005307A3">
        <w:tab/>
      </w:r>
      <w:ins w:id="215" w:author="Udo Willenbrink" w:date="2022-08-19T08:45:00Z">
        <w:r w:rsidR="00482A8A">
          <w:tab/>
        </w:r>
        <w:r w:rsidR="00482A8A">
          <w:tab/>
        </w:r>
        <w:r w:rsidR="00482A8A">
          <w:tab/>
        </w:r>
      </w:ins>
      <w:r w:rsidRPr="005307A3">
        <w:t>"</w:t>
      </w:r>
      <w:proofErr w:type="spellStart"/>
      <w:r w:rsidRPr="005307A3">
        <w:t>UserPwd</w:t>
      </w:r>
      <w:proofErr w:type="spellEnd"/>
      <w:r w:rsidRPr="005307A3">
        <w:t>" (User password)</w:t>
      </w:r>
    </w:p>
    <w:p w14:paraId="173FC26C" w14:textId="77777777" w:rsidR="00D9427F" w:rsidRPr="005307A3" w:rsidRDefault="00D9427F" w:rsidP="00D9427F">
      <w:pPr>
        <w:keepLines/>
        <w:spacing w:after="0"/>
        <w:ind w:left="1702" w:hanging="1418"/>
      </w:pPr>
      <w:r w:rsidRPr="005307A3">
        <w:t>UICC/ME interface transport level</w:t>
      </w:r>
    </w:p>
    <w:p w14:paraId="0412784A" w14:textId="77777777" w:rsidR="00D9427F" w:rsidRPr="005307A3" w:rsidRDefault="00D9427F" w:rsidP="00D9427F">
      <w:pPr>
        <w:keepLines/>
        <w:tabs>
          <w:tab w:val="left" w:pos="851"/>
        </w:tabs>
        <w:spacing w:after="0"/>
        <w:ind w:left="2835" w:hanging="2551"/>
      </w:pPr>
      <w:r w:rsidRPr="005307A3">
        <w:tab/>
        <w:t>Transport format:</w:t>
      </w:r>
      <w:r w:rsidRPr="005307A3">
        <w:tab/>
        <w:t>TCP</w:t>
      </w:r>
    </w:p>
    <w:p w14:paraId="539D5432" w14:textId="77777777" w:rsidR="00D9427F" w:rsidRPr="005307A3" w:rsidRDefault="00D9427F" w:rsidP="00D9427F">
      <w:pPr>
        <w:keepLines/>
        <w:tabs>
          <w:tab w:val="left" w:pos="851"/>
        </w:tabs>
        <w:spacing w:after="0"/>
        <w:ind w:left="2835" w:hanging="2551"/>
      </w:pPr>
      <w:r w:rsidRPr="005307A3">
        <w:tab/>
        <w:t>Port number:</w:t>
      </w:r>
      <w:r w:rsidRPr="005307A3">
        <w:tab/>
        <w:t>44444</w:t>
      </w:r>
    </w:p>
    <w:p w14:paraId="55B3ED89" w14:textId="77777777" w:rsidR="00D9427F" w:rsidRPr="005307A3" w:rsidRDefault="00D9427F" w:rsidP="00D9427F">
      <w:pPr>
        <w:keepLines/>
        <w:tabs>
          <w:tab w:val="left" w:pos="2835"/>
        </w:tabs>
        <w:ind w:left="1702" w:hanging="1418"/>
      </w:pPr>
      <w:r w:rsidRPr="005307A3">
        <w:t>Data destination address</w:t>
      </w:r>
      <w:r w:rsidRPr="005307A3">
        <w:tab/>
        <w:t>01.01.01.01</w:t>
      </w:r>
    </w:p>
    <w:p w14:paraId="72AC85C5" w14:textId="77777777" w:rsidR="00D9427F" w:rsidRPr="005307A3" w:rsidRDefault="00D9427F" w:rsidP="00D9427F">
      <w:pPr>
        <w:widowControl w:val="0"/>
      </w:pPr>
      <w:r w:rsidRPr="005307A3">
        <w:t>Coding:</w:t>
      </w:r>
    </w:p>
    <w:p w14:paraId="5F94D113" w14:textId="77777777" w:rsidR="00D9427F" w:rsidRPr="005307A3" w:rsidRDefault="00D9427F" w:rsidP="00D9427F">
      <w:pPr>
        <w:keepNext/>
        <w:keepLines/>
        <w:spacing w:after="0"/>
        <w:jc w:val="center"/>
        <w:rPr>
          <w:rFonts w:ascii="Arial" w:hAnsi="Arial"/>
          <w:b/>
          <w:sz w:val="8"/>
          <w:szCs w:val="8"/>
        </w:rPr>
      </w:pPr>
      <w:bookmarkStart w:id="216" w:name="MCCQCTEMPBM_00000213"/>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427F" w:rsidRPr="005307A3" w14:paraId="373086DB" w14:textId="77777777" w:rsidTr="00D942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16"/>
          <w:p w14:paraId="6B259F24" w14:textId="77777777" w:rsidR="00D9427F" w:rsidRPr="005307A3" w:rsidRDefault="00D9427F" w:rsidP="00D9427F">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1D570EBB" w14:textId="77777777" w:rsidR="00D9427F" w:rsidRPr="005307A3" w:rsidRDefault="00D9427F" w:rsidP="00D9427F">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2FDCF014" w14:textId="77777777" w:rsidR="00D9427F" w:rsidRPr="005307A3" w:rsidRDefault="00D9427F" w:rsidP="00D9427F">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9F3086E"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0B9743A6"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50AE90F"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E9BAF4D" w14:textId="77777777" w:rsidR="00D9427F" w:rsidRPr="005307A3" w:rsidRDefault="00D9427F" w:rsidP="00D9427F">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45A1086B"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DCCDCD8"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47411A7E"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27A22D51"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3B1323A"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0FE09E95" w14:textId="77777777" w:rsidR="00D9427F" w:rsidRPr="005307A3" w:rsidRDefault="00D9427F" w:rsidP="00D9427F">
            <w:pPr>
              <w:pStyle w:val="TAC"/>
              <w:rPr>
                <w:lang w:eastAsia="fr-FR"/>
              </w:rPr>
            </w:pPr>
            <w:r w:rsidRPr="005307A3">
              <w:rPr>
                <w:lang w:eastAsia="fr-FR"/>
              </w:rPr>
              <w:t>35</w:t>
            </w:r>
          </w:p>
        </w:tc>
      </w:tr>
      <w:tr w:rsidR="00D9427F" w:rsidRPr="005307A3" w14:paraId="5C0F2B33" w14:textId="77777777" w:rsidTr="00D9427F">
        <w:trPr>
          <w:jc w:val="center"/>
        </w:trPr>
        <w:tc>
          <w:tcPr>
            <w:tcW w:w="1134" w:type="dxa"/>
            <w:tcBorders>
              <w:top w:val="single" w:sz="4" w:space="0" w:color="auto"/>
              <w:left w:val="nil"/>
              <w:bottom w:val="nil"/>
              <w:right w:val="single" w:sz="4" w:space="0" w:color="auto"/>
            </w:tcBorders>
          </w:tcPr>
          <w:p w14:paraId="5BB25965"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641C6FBA"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1F70BF6" w14:textId="77777777" w:rsidR="00D9427F" w:rsidRPr="005307A3" w:rsidRDefault="00D9427F" w:rsidP="00D9427F">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D92AA97" w14:textId="77777777" w:rsidR="00D9427F" w:rsidRPr="005307A3" w:rsidRDefault="00D9427F" w:rsidP="00D9427F">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EA754F9" w14:textId="77777777" w:rsidR="00D9427F" w:rsidRPr="005307A3" w:rsidRDefault="00D9427F" w:rsidP="00D9427F">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6473A08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2E18314"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06E66A9" w14:textId="77777777" w:rsidR="00D9427F" w:rsidRPr="005307A3" w:rsidRDefault="00D9427F" w:rsidP="00D9427F">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06655DC8" w14:textId="77777777" w:rsidR="00D9427F" w:rsidRPr="005307A3" w:rsidRDefault="00D9427F" w:rsidP="00D9427F">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79CB62D9" w14:textId="77777777" w:rsidR="00D9427F" w:rsidRPr="005307A3" w:rsidRDefault="00D9427F" w:rsidP="00D9427F">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0A9C0A95" w14:textId="77777777" w:rsidR="00D9427F" w:rsidRPr="005307A3" w:rsidRDefault="00D9427F" w:rsidP="00D9427F">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F4EB166" w14:textId="77777777" w:rsidR="00D9427F" w:rsidRPr="005307A3" w:rsidRDefault="00D9427F" w:rsidP="00D9427F">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28F86388" w14:textId="77777777" w:rsidR="00D9427F" w:rsidRPr="005307A3" w:rsidRDefault="00D9427F" w:rsidP="00D9427F">
            <w:pPr>
              <w:pStyle w:val="TAC"/>
              <w:rPr>
                <w:lang w:eastAsia="fr-FR"/>
              </w:rPr>
            </w:pPr>
            <w:r w:rsidRPr="005307A3">
              <w:rPr>
                <w:lang w:eastAsia="fr-FR"/>
              </w:rPr>
              <w:t>65</w:t>
            </w:r>
          </w:p>
        </w:tc>
      </w:tr>
      <w:tr w:rsidR="00D9427F" w:rsidRPr="005307A3" w14:paraId="2C91E230" w14:textId="77777777" w:rsidTr="00D9427F">
        <w:trPr>
          <w:jc w:val="center"/>
        </w:trPr>
        <w:tc>
          <w:tcPr>
            <w:tcW w:w="1134" w:type="dxa"/>
            <w:tcBorders>
              <w:left w:val="nil"/>
              <w:bottom w:val="nil"/>
              <w:right w:val="single" w:sz="4" w:space="0" w:color="auto"/>
            </w:tcBorders>
          </w:tcPr>
          <w:p w14:paraId="4CF938B7"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001A19F"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9A1FBC6" w14:textId="77777777" w:rsidR="00D9427F" w:rsidRPr="005307A3" w:rsidRDefault="00D9427F" w:rsidP="00D9427F">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46449872" w14:textId="77777777" w:rsidR="00D9427F" w:rsidRPr="005307A3" w:rsidRDefault="00D9427F" w:rsidP="00D9427F">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50992C1F" w14:textId="77777777" w:rsidR="00D9427F" w:rsidRPr="005307A3" w:rsidRDefault="00D9427F" w:rsidP="00D9427F">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1F3E91E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E6F3ECD" w14:textId="77777777" w:rsidR="00D9427F" w:rsidRPr="005307A3" w:rsidRDefault="00D9427F" w:rsidP="00D9427F">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4CC9250D"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5B9F30BF" w14:textId="77777777" w:rsidR="00D9427F" w:rsidRPr="005307A3" w:rsidRDefault="00D9427F" w:rsidP="00D9427F">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51E051A" w14:textId="77777777" w:rsidR="00D9427F" w:rsidRPr="005307A3" w:rsidRDefault="00D9427F" w:rsidP="00D9427F">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6BB677A1" w14:textId="77777777" w:rsidR="00D9427F" w:rsidRPr="005307A3" w:rsidRDefault="00D9427F" w:rsidP="00D9427F">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52185CBD" w14:textId="77777777" w:rsidR="00D9427F" w:rsidRPr="005307A3" w:rsidRDefault="00D9427F" w:rsidP="00D9427F">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0BAAA53E" w14:textId="77777777" w:rsidR="00D9427F" w:rsidRPr="005307A3" w:rsidRDefault="00D9427F" w:rsidP="00D9427F">
            <w:pPr>
              <w:pStyle w:val="TAC"/>
              <w:rPr>
                <w:lang w:eastAsia="fr-FR"/>
              </w:rPr>
            </w:pPr>
            <w:r w:rsidRPr="005307A3">
              <w:rPr>
                <w:lang w:eastAsia="fr-FR"/>
              </w:rPr>
              <w:t>73</w:t>
            </w:r>
          </w:p>
        </w:tc>
      </w:tr>
      <w:tr w:rsidR="00D9427F" w:rsidRPr="005307A3" w14:paraId="7ED5BC6E" w14:textId="77777777" w:rsidTr="00D9427F">
        <w:trPr>
          <w:jc w:val="center"/>
        </w:trPr>
        <w:tc>
          <w:tcPr>
            <w:tcW w:w="1134" w:type="dxa"/>
            <w:tcBorders>
              <w:top w:val="nil"/>
              <w:left w:val="nil"/>
              <w:bottom w:val="nil"/>
              <w:right w:val="single" w:sz="4" w:space="0" w:color="auto"/>
            </w:tcBorders>
          </w:tcPr>
          <w:p w14:paraId="739F1AC9"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9D37892" w14:textId="77777777" w:rsidR="00D9427F" w:rsidRPr="005307A3" w:rsidRDefault="00D9427F" w:rsidP="00D9427F">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00C55415" w14:textId="77777777" w:rsidR="00D9427F" w:rsidRPr="005307A3" w:rsidRDefault="00D9427F" w:rsidP="00D9427F">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D375158" w14:textId="77777777" w:rsidR="00D9427F" w:rsidRPr="005307A3" w:rsidRDefault="00D9427F" w:rsidP="00D9427F">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3E385AC9" w14:textId="77777777" w:rsidR="00D9427F" w:rsidRPr="005307A3" w:rsidRDefault="00D9427F" w:rsidP="00D9427F">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12FFB0BE" w14:textId="77777777" w:rsidR="00D9427F" w:rsidRPr="005307A3" w:rsidRDefault="00D9427F" w:rsidP="00D9427F">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762C3167" w14:textId="77777777" w:rsidR="00D9427F" w:rsidRPr="005307A3" w:rsidRDefault="00D9427F" w:rsidP="00D9427F">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8702818" w14:textId="77777777" w:rsidR="00D9427F" w:rsidRPr="005307A3" w:rsidRDefault="00D9427F" w:rsidP="00D9427F">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21BED4F2" w14:textId="77777777" w:rsidR="00D9427F" w:rsidRPr="005307A3" w:rsidRDefault="00D9427F" w:rsidP="00D9427F">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30FC128B" w14:textId="77777777" w:rsidR="00D9427F" w:rsidRPr="005307A3" w:rsidRDefault="00D9427F" w:rsidP="00D9427F">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5160350A"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2DF929A" w14:textId="77777777" w:rsidR="00D9427F" w:rsidRPr="005307A3" w:rsidRDefault="00D9427F" w:rsidP="00D9427F">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06081336" w14:textId="77777777" w:rsidR="00D9427F" w:rsidRPr="005307A3" w:rsidRDefault="00D9427F" w:rsidP="00D9427F">
            <w:pPr>
              <w:pStyle w:val="TAC"/>
              <w:rPr>
                <w:lang w:eastAsia="fr-FR"/>
              </w:rPr>
            </w:pPr>
            <w:r w:rsidRPr="005307A3">
              <w:rPr>
                <w:lang w:eastAsia="fr-FR"/>
              </w:rPr>
              <w:t>72</w:t>
            </w:r>
          </w:p>
        </w:tc>
      </w:tr>
      <w:tr w:rsidR="00D9427F" w:rsidRPr="005307A3" w14:paraId="0BF081FB" w14:textId="77777777" w:rsidTr="00D9427F">
        <w:trPr>
          <w:jc w:val="center"/>
        </w:trPr>
        <w:tc>
          <w:tcPr>
            <w:tcW w:w="1134" w:type="dxa"/>
            <w:tcBorders>
              <w:top w:val="nil"/>
              <w:left w:val="nil"/>
              <w:bottom w:val="nil"/>
              <w:right w:val="single" w:sz="4" w:space="0" w:color="auto"/>
            </w:tcBorders>
          </w:tcPr>
          <w:p w14:paraId="68AAC28B"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9F62EA0" w14:textId="77777777" w:rsidR="00D9427F" w:rsidRPr="005307A3" w:rsidRDefault="00D9427F" w:rsidP="00D9427F">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7467B20C" w14:textId="77777777" w:rsidR="00D9427F" w:rsidRPr="005307A3" w:rsidRDefault="00D9427F" w:rsidP="00D9427F">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4926755D" w14:textId="77777777" w:rsidR="00D9427F" w:rsidRPr="005307A3" w:rsidRDefault="00D9427F" w:rsidP="00D9427F">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63714620" w14:textId="77777777" w:rsidR="00D9427F" w:rsidRPr="005307A3" w:rsidRDefault="00D9427F" w:rsidP="00D9427F">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0B9C358F"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02BF731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5ADE490" w14:textId="77777777" w:rsidR="00D9427F" w:rsidRPr="005307A3" w:rsidRDefault="00D9427F" w:rsidP="00D9427F">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7B26212F" w14:textId="77777777" w:rsidR="00D9427F" w:rsidRPr="005307A3" w:rsidRDefault="00D9427F" w:rsidP="00D9427F">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00D3F3BE" w14:textId="77777777" w:rsidR="00D9427F" w:rsidRPr="005307A3" w:rsidRDefault="00D9427F" w:rsidP="00D9427F">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5E3A64F6"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01402044" w14:textId="77777777" w:rsidR="00D9427F" w:rsidRPr="005307A3" w:rsidRDefault="00D9427F" w:rsidP="00D9427F">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1422890D" w14:textId="77777777" w:rsidR="00D9427F" w:rsidRPr="005307A3" w:rsidRDefault="00D9427F" w:rsidP="00D9427F">
            <w:pPr>
              <w:pStyle w:val="TAC"/>
              <w:rPr>
                <w:lang w:eastAsia="fr-FR"/>
              </w:rPr>
            </w:pPr>
            <w:r w:rsidRPr="005307A3">
              <w:rPr>
                <w:lang w:eastAsia="fr-FR"/>
              </w:rPr>
              <w:t>01</w:t>
            </w:r>
          </w:p>
        </w:tc>
      </w:tr>
      <w:tr w:rsidR="00D9427F" w:rsidRPr="005307A3" w14:paraId="3C333DEB" w14:textId="77777777" w:rsidTr="00D9427F">
        <w:trPr>
          <w:gridAfter w:val="9"/>
          <w:wAfter w:w="5103" w:type="dxa"/>
          <w:jc w:val="center"/>
        </w:trPr>
        <w:tc>
          <w:tcPr>
            <w:tcW w:w="1134" w:type="dxa"/>
            <w:tcBorders>
              <w:top w:val="nil"/>
              <w:left w:val="nil"/>
              <w:bottom w:val="nil"/>
              <w:right w:val="single" w:sz="4" w:space="0" w:color="auto"/>
            </w:tcBorders>
          </w:tcPr>
          <w:p w14:paraId="24B73963"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42159D4"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7FE77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BDF2FA1" w14:textId="77777777" w:rsidR="00D9427F" w:rsidRPr="005307A3" w:rsidRDefault="00D9427F" w:rsidP="00D9427F">
            <w:pPr>
              <w:pStyle w:val="TAC"/>
              <w:rPr>
                <w:lang w:eastAsia="fr-FR"/>
              </w:rPr>
            </w:pPr>
            <w:r w:rsidRPr="005307A3">
              <w:rPr>
                <w:lang w:eastAsia="fr-FR"/>
              </w:rPr>
              <w:t>01</w:t>
            </w:r>
          </w:p>
        </w:tc>
      </w:tr>
    </w:tbl>
    <w:p w14:paraId="14DB3D5C" w14:textId="77777777" w:rsidR="00D9427F" w:rsidRPr="005307A3" w:rsidRDefault="00D9427F" w:rsidP="00D9427F">
      <w:pPr>
        <w:spacing w:after="120"/>
      </w:pPr>
    </w:p>
    <w:p w14:paraId="39CDB5DC" w14:textId="77777777" w:rsidR="00D9427F" w:rsidRPr="005307A3" w:rsidRDefault="00D9427F" w:rsidP="00D9427F">
      <w:pPr>
        <w:widowControl w:val="0"/>
      </w:pPr>
      <w:r w:rsidRPr="005307A3">
        <w:t>TERMINAL RESPONSE: OPEN CHANNEL 1.7.1</w:t>
      </w:r>
    </w:p>
    <w:p w14:paraId="23C67EAF" w14:textId="77777777" w:rsidR="00D9427F" w:rsidRPr="005307A3" w:rsidRDefault="00D9427F" w:rsidP="00D9427F">
      <w:pPr>
        <w:widowControl w:val="0"/>
      </w:pPr>
      <w:r w:rsidRPr="005307A3">
        <w:t>Logically:</w:t>
      </w:r>
    </w:p>
    <w:p w14:paraId="10F6B72D" w14:textId="77777777" w:rsidR="00D9427F" w:rsidRPr="005307A3" w:rsidRDefault="00D9427F" w:rsidP="00D9427F">
      <w:pPr>
        <w:keepLines/>
        <w:spacing w:after="0"/>
        <w:ind w:left="1702" w:hanging="1418"/>
      </w:pPr>
      <w:r w:rsidRPr="005307A3">
        <w:t>Command details:</w:t>
      </w:r>
    </w:p>
    <w:p w14:paraId="63DDE448" w14:textId="77777777" w:rsidR="00D9427F" w:rsidRPr="005307A3" w:rsidRDefault="00D9427F" w:rsidP="00D9427F">
      <w:pPr>
        <w:keepLines/>
        <w:tabs>
          <w:tab w:val="left" w:pos="851"/>
        </w:tabs>
        <w:spacing w:after="0"/>
        <w:ind w:left="2835" w:hanging="2551"/>
      </w:pPr>
      <w:r w:rsidRPr="005307A3">
        <w:tab/>
        <w:t>Command number:</w:t>
      </w:r>
      <w:r w:rsidRPr="005307A3">
        <w:tab/>
        <w:t>1</w:t>
      </w:r>
    </w:p>
    <w:p w14:paraId="528B7B11" w14:textId="77777777" w:rsidR="00D9427F" w:rsidRPr="005307A3" w:rsidRDefault="00D9427F" w:rsidP="00D9427F">
      <w:pPr>
        <w:keepLines/>
        <w:tabs>
          <w:tab w:val="left" w:pos="851"/>
        </w:tabs>
        <w:spacing w:after="0"/>
        <w:ind w:left="2835" w:hanging="2551"/>
      </w:pPr>
      <w:r w:rsidRPr="005307A3">
        <w:tab/>
        <w:t>Command type:</w:t>
      </w:r>
      <w:r w:rsidRPr="005307A3">
        <w:tab/>
        <w:t>OPEN CHANNEL</w:t>
      </w:r>
    </w:p>
    <w:p w14:paraId="4BFD1E01" w14:textId="77777777" w:rsidR="00D9427F" w:rsidRPr="005307A3" w:rsidRDefault="00D9427F" w:rsidP="00D9427F">
      <w:pPr>
        <w:keepLines/>
        <w:tabs>
          <w:tab w:val="left" w:pos="851"/>
        </w:tabs>
        <w:spacing w:after="0"/>
        <w:ind w:left="2835" w:hanging="2551"/>
      </w:pPr>
      <w:r w:rsidRPr="005307A3">
        <w:tab/>
        <w:t>Command qualifier:</w:t>
      </w:r>
      <w:r w:rsidRPr="005307A3">
        <w:tab/>
        <w:t>immediate link establishment</w:t>
      </w:r>
    </w:p>
    <w:p w14:paraId="4874FC9B" w14:textId="77777777" w:rsidR="00D9427F" w:rsidRPr="005307A3" w:rsidRDefault="00D9427F" w:rsidP="00D9427F">
      <w:pPr>
        <w:keepLines/>
        <w:spacing w:after="0"/>
        <w:ind w:left="1702" w:hanging="1418"/>
      </w:pPr>
      <w:r w:rsidRPr="005307A3">
        <w:t>Device identities:</w:t>
      </w:r>
    </w:p>
    <w:p w14:paraId="4B0BA3E5" w14:textId="77777777" w:rsidR="00D9427F" w:rsidRPr="005307A3" w:rsidRDefault="00D9427F" w:rsidP="00D9427F">
      <w:pPr>
        <w:keepLines/>
        <w:tabs>
          <w:tab w:val="left" w:pos="851"/>
        </w:tabs>
        <w:spacing w:after="0"/>
        <w:ind w:left="2835" w:hanging="2551"/>
      </w:pPr>
      <w:r w:rsidRPr="005307A3">
        <w:tab/>
        <w:t>Source device:</w:t>
      </w:r>
      <w:r w:rsidRPr="005307A3">
        <w:tab/>
        <w:t>ME</w:t>
      </w:r>
    </w:p>
    <w:p w14:paraId="189B5D03" w14:textId="77777777" w:rsidR="00D9427F" w:rsidRPr="005307A3" w:rsidRDefault="00D9427F" w:rsidP="00D9427F">
      <w:pPr>
        <w:keepLines/>
        <w:tabs>
          <w:tab w:val="left" w:pos="851"/>
        </w:tabs>
        <w:spacing w:after="0"/>
        <w:ind w:left="2835" w:hanging="2551"/>
      </w:pPr>
      <w:r w:rsidRPr="005307A3">
        <w:tab/>
        <w:t>Destination device:</w:t>
      </w:r>
      <w:r w:rsidRPr="005307A3">
        <w:tab/>
        <w:t>UICC</w:t>
      </w:r>
    </w:p>
    <w:p w14:paraId="1B4C073F" w14:textId="77777777" w:rsidR="00D9427F" w:rsidRPr="005307A3" w:rsidRDefault="00D9427F" w:rsidP="00D9427F">
      <w:pPr>
        <w:keepLines/>
        <w:spacing w:after="0"/>
        <w:ind w:left="1702" w:hanging="1418"/>
      </w:pPr>
      <w:r w:rsidRPr="005307A3">
        <w:t>Result:</w:t>
      </w:r>
    </w:p>
    <w:p w14:paraId="4EBEB67B" w14:textId="77777777" w:rsidR="00D9427F" w:rsidRPr="005307A3" w:rsidRDefault="00D9427F" w:rsidP="00D9427F">
      <w:pPr>
        <w:keepLines/>
        <w:tabs>
          <w:tab w:val="left" w:pos="851"/>
        </w:tabs>
        <w:spacing w:after="0"/>
        <w:ind w:left="2835" w:hanging="2551"/>
      </w:pPr>
      <w:r w:rsidRPr="005307A3">
        <w:tab/>
        <w:t>General Result:</w:t>
      </w:r>
      <w:r w:rsidRPr="005307A3">
        <w:tab/>
        <w:t>Command performed successfully</w:t>
      </w:r>
    </w:p>
    <w:p w14:paraId="056B682D" w14:textId="77777777" w:rsidR="00D9427F" w:rsidRPr="005307A3" w:rsidRDefault="00D9427F" w:rsidP="00D9427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04883183" w14:textId="77777777" w:rsidR="00D9427F" w:rsidRPr="005307A3" w:rsidRDefault="00D9427F" w:rsidP="00D9427F">
      <w:pPr>
        <w:keepLines/>
        <w:tabs>
          <w:tab w:val="left" w:pos="851"/>
        </w:tabs>
        <w:spacing w:after="0"/>
        <w:ind w:left="2835" w:hanging="2551"/>
      </w:pPr>
      <w:r w:rsidRPr="005307A3">
        <w:t>Bearer description:</w:t>
      </w:r>
    </w:p>
    <w:p w14:paraId="77E013AD" w14:textId="77777777" w:rsidR="00D9427F" w:rsidRPr="005307A3" w:rsidRDefault="00D9427F" w:rsidP="00D9427F">
      <w:pPr>
        <w:keepLines/>
        <w:tabs>
          <w:tab w:val="left" w:pos="851"/>
        </w:tabs>
        <w:spacing w:after="0"/>
        <w:ind w:left="2835" w:hanging="2551"/>
      </w:pPr>
      <w:r w:rsidRPr="005307A3">
        <w:tab/>
        <w:t>Bearer type:</w:t>
      </w:r>
      <w:r w:rsidRPr="005307A3">
        <w:tab/>
        <w:t>NG-RAN</w:t>
      </w:r>
    </w:p>
    <w:p w14:paraId="6A5FD0AD" w14:textId="77777777" w:rsidR="00D9427F" w:rsidRPr="005307A3" w:rsidRDefault="00D9427F" w:rsidP="00D9427F">
      <w:pPr>
        <w:keepLines/>
        <w:tabs>
          <w:tab w:val="left" w:pos="851"/>
        </w:tabs>
        <w:spacing w:after="0"/>
        <w:ind w:left="2835" w:hanging="2551"/>
      </w:pPr>
      <w:r w:rsidRPr="005307A3">
        <w:tab/>
        <w:t>Bearer parameter:</w:t>
      </w:r>
      <w:r w:rsidRPr="005307A3">
        <w:tab/>
      </w:r>
    </w:p>
    <w:p w14:paraId="78D56E5C" w14:textId="77777777" w:rsidR="00D9427F" w:rsidRPr="005307A3" w:rsidRDefault="00D9427F" w:rsidP="00D9427F">
      <w:pPr>
        <w:keepLines/>
        <w:tabs>
          <w:tab w:val="left" w:pos="851"/>
          <w:tab w:val="left" w:pos="1276"/>
        </w:tabs>
        <w:spacing w:after="0"/>
        <w:ind w:left="2835" w:hanging="2551"/>
      </w:pPr>
      <w:r w:rsidRPr="005307A3">
        <w:tab/>
        <w:t>PDU Session Type:</w:t>
      </w:r>
      <w:r w:rsidRPr="005307A3">
        <w:tab/>
        <w:t>IPv4v6</w:t>
      </w:r>
    </w:p>
    <w:p w14:paraId="2EF7C6BE" w14:textId="77777777" w:rsidR="00D9427F" w:rsidRPr="005307A3" w:rsidRDefault="00D9427F" w:rsidP="00D9427F">
      <w:pPr>
        <w:keepLines/>
        <w:tabs>
          <w:tab w:val="left" w:pos="851"/>
        </w:tabs>
        <w:spacing w:after="0"/>
        <w:ind w:left="2835" w:hanging="2551"/>
      </w:pPr>
      <w:r w:rsidRPr="005307A3">
        <w:t>Buffer:</w:t>
      </w:r>
    </w:p>
    <w:p w14:paraId="729042A8" w14:textId="77777777" w:rsidR="00D9427F" w:rsidRPr="005307A3" w:rsidRDefault="00D9427F" w:rsidP="00D9427F">
      <w:pPr>
        <w:keepLines/>
        <w:tabs>
          <w:tab w:val="left" w:pos="2835"/>
        </w:tabs>
        <w:ind w:left="851" w:hanging="567"/>
      </w:pPr>
      <w:r w:rsidRPr="005307A3">
        <w:tab/>
        <w:t>Buffer size:</w:t>
      </w:r>
      <w:r w:rsidRPr="005307A3">
        <w:tab/>
        <w:t>1400</w:t>
      </w:r>
    </w:p>
    <w:p w14:paraId="235A2CDB" w14:textId="77777777" w:rsidR="00D9427F" w:rsidRPr="005307A3" w:rsidRDefault="00D9427F" w:rsidP="00D9427F">
      <w:r w:rsidRPr="005307A3">
        <w:t>Coding:</w:t>
      </w:r>
    </w:p>
    <w:p w14:paraId="557790EB" w14:textId="77777777" w:rsidR="00D9427F" w:rsidRPr="005307A3" w:rsidRDefault="00D9427F" w:rsidP="00D9427F">
      <w:pPr>
        <w:keepNext/>
        <w:keepLines/>
        <w:spacing w:after="0"/>
        <w:jc w:val="center"/>
        <w:rPr>
          <w:rFonts w:ascii="Arial" w:hAnsi="Arial"/>
          <w:b/>
          <w:sz w:val="8"/>
          <w:szCs w:val="8"/>
        </w:rPr>
      </w:pPr>
      <w:bookmarkStart w:id="217" w:name="MCCQCTEMPBM_0000021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427F" w:rsidRPr="005307A3" w14:paraId="357BE157" w14:textId="77777777" w:rsidTr="00D942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17"/>
          <w:p w14:paraId="66FF6C86" w14:textId="77777777" w:rsidR="00D9427F" w:rsidRPr="005307A3" w:rsidRDefault="00D9427F" w:rsidP="00D9427F">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F332C2"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FEF33C3"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6A1A04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18E6E81" w14:textId="77777777" w:rsidR="00D9427F" w:rsidRPr="005307A3" w:rsidRDefault="00D9427F" w:rsidP="00D9427F">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4032130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5C107D95"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FAEA40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9D6A343"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6A422691"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06CE71BB" w14:textId="77777777" w:rsidR="00D9427F" w:rsidRPr="005307A3" w:rsidRDefault="00D9427F" w:rsidP="00D9427F">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38EDB95F"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2ED5252" w14:textId="77777777" w:rsidR="00D9427F" w:rsidRPr="005307A3" w:rsidRDefault="00D9427F" w:rsidP="00D9427F">
            <w:pPr>
              <w:pStyle w:val="TAC"/>
              <w:rPr>
                <w:lang w:eastAsia="fr-FR"/>
              </w:rPr>
            </w:pPr>
            <w:r w:rsidRPr="005307A3">
              <w:rPr>
                <w:lang w:eastAsia="fr-FR"/>
              </w:rPr>
              <w:t>00</w:t>
            </w:r>
          </w:p>
        </w:tc>
      </w:tr>
      <w:tr w:rsidR="00D9427F" w:rsidRPr="005307A3" w14:paraId="2E7A50D4" w14:textId="77777777" w:rsidTr="00D9427F">
        <w:trPr>
          <w:jc w:val="center"/>
        </w:trPr>
        <w:tc>
          <w:tcPr>
            <w:tcW w:w="1134" w:type="dxa"/>
            <w:tcBorders>
              <w:top w:val="single" w:sz="4" w:space="0" w:color="auto"/>
              <w:left w:val="nil"/>
              <w:bottom w:val="nil"/>
              <w:right w:val="single" w:sz="4" w:space="0" w:color="auto"/>
            </w:tcBorders>
          </w:tcPr>
          <w:p w14:paraId="6C80A05E"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D952738" w14:textId="77777777" w:rsidR="00D9427F" w:rsidRPr="005307A3" w:rsidRDefault="00D9427F" w:rsidP="00D9427F">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7E0E469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4B5FD80"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4CABC4A" w14:textId="77777777" w:rsidR="00D9427F" w:rsidRPr="005307A3" w:rsidRDefault="00D9427F" w:rsidP="00D9427F">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00A643D8" w14:textId="77777777" w:rsidR="00D9427F" w:rsidRPr="005307A3" w:rsidRDefault="00D9427F" w:rsidP="00D9427F">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5856A99"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A571ABD" w14:textId="77777777" w:rsidR="00D9427F" w:rsidRPr="005307A3" w:rsidRDefault="00D9427F" w:rsidP="00D9427F">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2AA9C1FA" w14:textId="77777777" w:rsidR="00D9427F" w:rsidRPr="005307A3" w:rsidRDefault="00D9427F" w:rsidP="00D9427F">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4D834AF8" w14:textId="77777777" w:rsidR="00D9427F" w:rsidRPr="005307A3" w:rsidRDefault="00D9427F" w:rsidP="00D9427F">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0DFD9F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6B8E830"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EB05A05" w14:textId="77777777" w:rsidR="00D9427F" w:rsidRPr="005307A3" w:rsidRDefault="00D9427F" w:rsidP="00D9427F">
            <w:pPr>
              <w:pStyle w:val="TAC"/>
              <w:rPr>
                <w:lang w:eastAsia="fr-FR"/>
              </w:rPr>
            </w:pPr>
            <w:r w:rsidRPr="005307A3">
              <w:rPr>
                <w:lang w:eastAsia="fr-FR"/>
              </w:rPr>
              <w:t>78</w:t>
            </w:r>
          </w:p>
        </w:tc>
      </w:tr>
    </w:tbl>
    <w:p w14:paraId="257B94C8" w14:textId="145A49E5" w:rsidR="00D9427F" w:rsidRDefault="00D9427F" w:rsidP="00D9427F"/>
    <w:p w14:paraId="66D190A2" w14:textId="10A68AC5" w:rsidR="00482A8A" w:rsidRPr="005307A3" w:rsidRDefault="00482A8A" w:rsidP="00482A8A">
      <w:pPr>
        <w:jc w:val="center"/>
      </w:pPr>
      <w:r w:rsidRPr="00726764">
        <w:rPr>
          <w:rFonts w:asciiTheme="minorHAnsi" w:hAnsiTheme="minorHAnsi" w:cstheme="minorHAnsi"/>
          <w:noProof/>
          <w:color w:val="FFFFFF" w:themeColor="background1"/>
          <w:highlight w:val="red"/>
        </w:rPr>
        <w:t>***** end of changes/corrections *****</w:t>
      </w:r>
    </w:p>
    <w:p w14:paraId="1107863D" w14:textId="77777777" w:rsidR="00D9427F" w:rsidRPr="005307A3" w:rsidRDefault="00D9427F" w:rsidP="00D9427F">
      <w:pPr>
        <w:pStyle w:val="Heading5"/>
      </w:pPr>
      <w:bookmarkStart w:id="218" w:name="_Toc106975063"/>
      <w:r w:rsidRPr="005307A3">
        <w:t>27.22.13.1.5</w:t>
      </w:r>
      <w:r w:rsidRPr="005307A3">
        <w:tab/>
        <w:t>Test requirement</w:t>
      </w:r>
      <w:bookmarkEnd w:id="218"/>
    </w:p>
    <w:p w14:paraId="68B593DF" w14:textId="77777777" w:rsidR="00D9427F" w:rsidRPr="005307A3" w:rsidRDefault="00D9427F" w:rsidP="00D9427F">
      <w:pPr>
        <w:spacing w:after="160" w:line="259" w:lineRule="auto"/>
        <w:rPr>
          <w:rFonts w:eastAsia="SimSun"/>
          <w:szCs w:val="22"/>
          <w:lang w:eastAsia="zh-CN"/>
        </w:rPr>
      </w:pPr>
      <w:r w:rsidRPr="005307A3">
        <w:t>The ME shall operate in the manner defined in expected sequences 1.1 to 1.7.</w:t>
      </w:r>
    </w:p>
    <w:bookmarkEnd w:id="2"/>
    <w:p w14:paraId="3763DFCD" w14:textId="77777777" w:rsidR="00D9427F" w:rsidRDefault="00D9427F" w:rsidP="007D6911">
      <w:pPr>
        <w:pStyle w:val="Heading3"/>
        <w:ind w:left="1418" w:hanging="1418"/>
      </w:pPr>
    </w:p>
    <w:sectPr w:rsidR="00D942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072D5" w14:textId="77777777" w:rsidR="00985DD9" w:rsidRDefault="00985DD9">
      <w:r>
        <w:separator/>
      </w:r>
    </w:p>
  </w:endnote>
  <w:endnote w:type="continuationSeparator" w:id="0">
    <w:p w14:paraId="0E006E6F" w14:textId="77777777" w:rsidR="00985DD9" w:rsidRDefault="0098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ACEAF" w14:textId="77777777" w:rsidR="00985DD9" w:rsidRDefault="00985DD9">
      <w:r>
        <w:separator/>
      </w:r>
    </w:p>
  </w:footnote>
  <w:footnote w:type="continuationSeparator" w:id="0">
    <w:p w14:paraId="3EDF859D" w14:textId="77777777" w:rsidR="00985DD9" w:rsidRDefault="00985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A1C" w:rsidRDefault="00721A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A1C" w:rsidRDefault="00721A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A1C" w:rsidRDefault="00721A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A1C" w:rsidRDefault="0072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19"/>
  </w:num>
  <w:num w:numId="4">
    <w:abstractNumId w:val="32"/>
  </w:num>
  <w:num w:numId="5">
    <w:abstractNumId w:val="15"/>
  </w:num>
  <w:num w:numId="6">
    <w:abstractNumId w:val="17"/>
  </w:num>
  <w:num w:numId="7">
    <w:abstractNumId w:val="22"/>
  </w:num>
  <w:num w:numId="8">
    <w:abstractNumId w:val="21"/>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23"/>
  </w:num>
  <w:num w:numId="21">
    <w:abstractNumId w:val="24"/>
  </w:num>
  <w:num w:numId="22">
    <w:abstractNumId w:val="25"/>
  </w:num>
  <w:num w:numId="23">
    <w:abstractNumId w:val="31"/>
  </w:num>
  <w:num w:numId="24">
    <w:abstractNumId w:val="29"/>
  </w:num>
  <w:num w:numId="25">
    <w:abstractNumId w:val="26"/>
  </w:num>
  <w:num w:numId="26">
    <w:abstractNumId w:val="12"/>
  </w:num>
  <w:num w:numId="27">
    <w:abstractNumId w:val="20"/>
  </w:num>
  <w:num w:numId="28">
    <w:abstractNumId w:val="11"/>
  </w:num>
  <w:num w:numId="29">
    <w:abstractNumId w:val="14"/>
  </w:num>
  <w:num w:numId="30">
    <w:abstractNumId w:val="18"/>
  </w:num>
  <w:num w:numId="31">
    <w:abstractNumId w:val="28"/>
  </w:num>
  <w:num w:numId="32">
    <w:abstractNumId w:val="1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do Willenbrink">
    <w15:presenceInfo w15:providerId="AD" w15:userId="S-1-5-21-854245398-113007714-839522115-1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FC"/>
    <w:rsid w:val="00022E4A"/>
    <w:rsid w:val="00076078"/>
    <w:rsid w:val="000A15C0"/>
    <w:rsid w:val="000A6394"/>
    <w:rsid w:val="000B7FED"/>
    <w:rsid w:val="000C038A"/>
    <w:rsid w:val="000C6598"/>
    <w:rsid w:val="000D44B3"/>
    <w:rsid w:val="000E39EE"/>
    <w:rsid w:val="001310F3"/>
    <w:rsid w:val="00145D43"/>
    <w:rsid w:val="00192C46"/>
    <w:rsid w:val="001A08B3"/>
    <w:rsid w:val="001A2CA0"/>
    <w:rsid w:val="001A7B60"/>
    <w:rsid w:val="001B52F0"/>
    <w:rsid w:val="001B7A65"/>
    <w:rsid w:val="001C177E"/>
    <w:rsid w:val="001E41F3"/>
    <w:rsid w:val="001F6E8D"/>
    <w:rsid w:val="002036A8"/>
    <w:rsid w:val="0026004D"/>
    <w:rsid w:val="002640DD"/>
    <w:rsid w:val="00275D12"/>
    <w:rsid w:val="00284FEB"/>
    <w:rsid w:val="002860C4"/>
    <w:rsid w:val="002922A9"/>
    <w:rsid w:val="002B5741"/>
    <w:rsid w:val="002E472E"/>
    <w:rsid w:val="00305409"/>
    <w:rsid w:val="003278BE"/>
    <w:rsid w:val="0035660F"/>
    <w:rsid w:val="003609EF"/>
    <w:rsid w:val="0036231A"/>
    <w:rsid w:val="00374DD4"/>
    <w:rsid w:val="003E1A36"/>
    <w:rsid w:val="00410371"/>
    <w:rsid w:val="004242F1"/>
    <w:rsid w:val="00431B7B"/>
    <w:rsid w:val="00436513"/>
    <w:rsid w:val="00476EE3"/>
    <w:rsid w:val="00482A8A"/>
    <w:rsid w:val="00491B26"/>
    <w:rsid w:val="004B75B7"/>
    <w:rsid w:val="004C46B8"/>
    <w:rsid w:val="0051580D"/>
    <w:rsid w:val="00547111"/>
    <w:rsid w:val="00592D74"/>
    <w:rsid w:val="005E2C44"/>
    <w:rsid w:val="00617803"/>
    <w:rsid w:val="00621188"/>
    <w:rsid w:val="006257ED"/>
    <w:rsid w:val="00630D4C"/>
    <w:rsid w:val="00665C47"/>
    <w:rsid w:val="006925D9"/>
    <w:rsid w:val="00695079"/>
    <w:rsid w:val="00695808"/>
    <w:rsid w:val="006B46FB"/>
    <w:rsid w:val="006E21FB"/>
    <w:rsid w:val="007176FF"/>
    <w:rsid w:val="00721A1C"/>
    <w:rsid w:val="00726764"/>
    <w:rsid w:val="00792342"/>
    <w:rsid w:val="00797261"/>
    <w:rsid w:val="007977A8"/>
    <w:rsid w:val="007A2A2C"/>
    <w:rsid w:val="007B0609"/>
    <w:rsid w:val="007B164A"/>
    <w:rsid w:val="007B512A"/>
    <w:rsid w:val="007C2097"/>
    <w:rsid w:val="007D6911"/>
    <w:rsid w:val="007D6A07"/>
    <w:rsid w:val="007E7786"/>
    <w:rsid w:val="007F7259"/>
    <w:rsid w:val="008040A8"/>
    <w:rsid w:val="00816971"/>
    <w:rsid w:val="008279FA"/>
    <w:rsid w:val="008626E7"/>
    <w:rsid w:val="00870EE7"/>
    <w:rsid w:val="008863B9"/>
    <w:rsid w:val="008A321A"/>
    <w:rsid w:val="008A45A6"/>
    <w:rsid w:val="008F3789"/>
    <w:rsid w:val="008F686C"/>
    <w:rsid w:val="009148DE"/>
    <w:rsid w:val="00941E30"/>
    <w:rsid w:val="00947EEB"/>
    <w:rsid w:val="00971FC8"/>
    <w:rsid w:val="00976D42"/>
    <w:rsid w:val="009777D9"/>
    <w:rsid w:val="00985DD9"/>
    <w:rsid w:val="00991B88"/>
    <w:rsid w:val="009968FA"/>
    <w:rsid w:val="009A5753"/>
    <w:rsid w:val="009A579D"/>
    <w:rsid w:val="009E0590"/>
    <w:rsid w:val="009E3297"/>
    <w:rsid w:val="009F734F"/>
    <w:rsid w:val="00A246B6"/>
    <w:rsid w:val="00A46115"/>
    <w:rsid w:val="00A47E70"/>
    <w:rsid w:val="00A50CF0"/>
    <w:rsid w:val="00A70FB9"/>
    <w:rsid w:val="00A7671C"/>
    <w:rsid w:val="00A94C62"/>
    <w:rsid w:val="00AA2CBC"/>
    <w:rsid w:val="00AA6012"/>
    <w:rsid w:val="00AC063F"/>
    <w:rsid w:val="00AC5820"/>
    <w:rsid w:val="00AD1CD8"/>
    <w:rsid w:val="00AF24A4"/>
    <w:rsid w:val="00AF488D"/>
    <w:rsid w:val="00B151F8"/>
    <w:rsid w:val="00B20D44"/>
    <w:rsid w:val="00B258BB"/>
    <w:rsid w:val="00B641CA"/>
    <w:rsid w:val="00B67B97"/>
    <w:rsid w:val="00B73D63"/>
    <w:rsid w:val="00B968C8"/>
    <w:rsid w:val="00BA3EC5"/>
    <w:rsid w:val="00BA51D9"/>
    <w:rsid w:val="00BB5DFC"/>
    <w:rsid w:val="00BC11FB"/>
    <w:rsid w:val="00BD279D"/>
    <w:rsid w:val="00BD6BB8"/>
    <w:rsid w:val="00C051A2"/>
    <w:rsid w:val="00C1370C"/>
    <w:rsid w:val="00C66BA2"/>
    <w:rsid w:val="00C67EB1"/>
    <w:rsid w:val="00C95985"/>
    <w:rsid w:val="00CC5026"/>
    <w:rsid w:val="00CC68D0"/>
    <w:rsid w:val="00CE1073"/>
    <w:rsid w:val="00CF3884"/>
    <w:rsid w:val="00D03F9A"/>
    <w:rsid w:val="00D06D51"/>
    <w:rsid w:val="00D22E67"/>
    <w:rsid w:val="00D24991"/>
    <w:rsid w:val="00D31E7E"/>
    <w:rsid w:val="00D50255"/>
    <w:rsid w:val="00D66520"/>
    <w:rsid w:val="00D833FC"/>
    <w:rsid w:val="00D9427F"/>
    <w:rsid w:val="00DE34CF"/>
    <w:rsid w:val="00DF3443"/>
    <w:rsid w:val="00E02E56"/>
    <w:rsid w:val="00E13F3D"/>
    <w:rsid w:val="00E34898"/>
    <w:rsid w:val="00EB09B7"/>
    <w:rsid w:val="00EC4ACD"/>
    <w:rsid w:val="00EE7D7C"/>
    <w:rsid w:val="00F05518"/>
    <w:rsid w:val="00F25D98"/>
    <w:rsid w:val="00F300FB"/>
    <w:rsid w:val="00F56568"/>
    <w:rsid w:val="00F74518"/>
    <w:rsid w:val="00FB5A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B0DEA9-5004-4FA5-BF80-B233A344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7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1310F3"/>
    <w:rPr>
      <w:rFonts w:ascii="Arial" w:hAnsi="Arial"/>
      <w:sz w:val="36"/>
      <w:lang w:val="en-GB" w:eastAsia="en-US"/>
    </w:rPr>
  </w:style>
  <w:style w:type="character" w:customStyle="1" w:styleId="Heading2Char">
    <w:name w:val="Heading 2 Char"/>
    <w:basedOn w:val="DefaultParagraphFont"/>
    <w:link w:val="Heading2"/>
    <w:rsid w:val="001310F3"/>
    <w:rPr>
      <w:rFonts w:ascii="Arial" w:hAnsi="Arial"/>
      <w:sz w:val="32"/>
      <w:lang w:val="en-GB" w:eastAsia="en-US"/>
    </w:rPr>
  </w:style>
  <w:style w:type="character" w:customStyle="1" w:styleId="Heading3Char">
    <w:name w:val="Heading 3 Char"/>
    <w:basedOn w:val="DefaultParagraphFont"/>
    <w:link w:val="Heading3"/>
    <w:rsid w:val="001310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310F3"/>
    <w:rPr>
      <w:rFonts w:ascii="Arial" w:hAnsi="Arial"/>
      <w:sz w:val="24"/>
      <w:lang w:val="en-GB" w:eastAsia="en-US"/>
    </w:rPr>
  </w:style>
  <w:style w:type="character" w:customStyle="1" w:styleId="Heading5Char">
    <w:name w:val="Heading 5 Char"/>
    <w:basedOn w:val="DefaultParagraphFont"/>
    <w:link w:val="Heading5"/>
    <w:rsid w:val="001310F3"/>
    <w:rPr>
      <w:rFonts w:ascii="Arial" w:hAnsi="Arial"/>
      <w:sz w:val="22"/>
      <w:lang w:val="en-GB" w:eastAsia="en-US"/>
    </w:rPr>
  </w:style>
  <w:style w:type="character" w:customStyle="1" w:styleId="Heading6Char">
    <w:name w:val="Heading 6 Char"/>
    <w:basedOn w:val="DefaultParagraphFont"/>
    <w:link w:val="Heading6"/>
    <w:rsid w:val="001310F3"/>
    <w:rPr>
      <w:rFonts w:ascii="Arial" w:hAnsi="Arial"/>
      <w:lang w:val="en-GB" w:eastAsia="en-US"/>
    </w:rPr>
  </w:style>
  <w:style w:type="character" w:customStyle="1" w:styleId="Heading7Char">
    <w:name w:val="Heading 7 Char"/>
    <w:basedOn w:val="DefaultParagraphFont"/>
    <w:link w:val="Heading7"/>
    <w:rsid w:val="001310F3"/>
    <w:rPr>
      <w:rFonts w:ascii="Arial" w:hAnsi="Arial"/>
      <w:lang w:val="en-GB" w:eastAsia="en-US"/>
    </w:rPr>
  </w:style>
  <w:style w:type="character" w:customStyle="1" w:styleId="Heading8Char">
    <w:name w:val="Heading 8 Char"/>
    <w:basedOn w:val="DefaultParagraphFont"/>
    <w:link w:val="Heading8"/>
    <w:uiPriority w:val="99"/>
    <w:rsid w:val="001310F3"/>
    <w:rPr>
      <w:rFonts w:ascii="Arial" w:hAnsi="Arial"/>
      <w:sz w:val="36"/>
      <w:lang w:val="en-GB" w:eastAsia="en-US"/>
    </w:rPr>
  </w:style>
  <w:style w:type="character" w:customStyle="1" w:styleId="Heading9Char">
    <w:name w:val="Heading 9 Char"/>
    <w:basedOn w:val="DefaultParagraphFont"/>
    <w:link w:val="Heading9"/>
    <w:uiPriority w:val="99"/>
    <w:rsid w:val="001310F3"/>
    <w:rPr>
      <w:rFonts w:ascii="Arial" w:hAnsi="Arial"/>
      <w:sz w:val="36"/>
      <w:lang w:val="en-GB" w:eastAsia="en-US"/>
    </w:rPr>
  </w:style>
  <w:style w:type="character" w:customStyle="1" w:styleId="HeaderChar">
    <w:name w:val="Header Char"/>
    <w:basedOn w:val="DefaultParagraphFont"/>
    <w:link w:val="Header"/>
    <w:uiPriority w:val="99"/>
    <w:rsid w:val="001310F3"/>
    <w:rPr>
      <w:rFonts w:ascii="Arial" w:hAnsi="Arial"/>
      <w:b/>
      <w:noProof/>
      <w:sz w:val="18"/>
      <w:lang w:val="en-GB" w:eastAsia="en-US"/>
    </w:rPr>
  </w:style>
  <w:style w:type="character" w:customStyle="1" w:styleId="FooterChar">
    <w:name w:val="Footer Char"/>
    <w:basedOn w:val="DefaultParagraphFont"/>
    <w:link w:val="Footer"/>
    <w:uiPriority w:val="99"/>
    <w:rsid w:val="001310F3"/>
    <w:rPr>
      <w:rFonts w:ascii="Arial" w:hAnsi="Arial"/>
      <w:b/>
      <w:i/>
      <w:noProof/>
      <w:sz w:val="18"/>
      <w:lang w:val="en-GB" w:eastAsia="en-US"/>
    </w:rPr>
  </w:style>
  <w:style w:type="paragraph" w:customStyle="1" w:styleId="TAJ">
    <w:name w:val="TAJ"/>
    <w:basedOn w:val="TH"/>
    <w:uiPriority w:val="99"/>
    <w:rsid w:val="001310F3"/>
  </w:style>
  <w:style w:type="paragraph" w:customStyle="1" w:styleId="Guidance">
    <w:name w:val="Guidance"/>
    <w:basedOn w:val="Normal"/>
    <w:uiPriority w:val="99"/>
    <w:rsid w:val="001310F3"/>
    <w:rPr>
      <w:i/>
      <w:color w:val="0000FF"/>
    </w:rPr>
  </w:style>
  <w:style w:type="character" w:customStyle="1" w:styleId="BalloonTextChar">
    <w:name w:val="Balloon Text Char"/>
    <w:basedOn w:val="DefaultParagraphFont"/>
    <w:link w:val="BalloonText"/>
    <w:uiPriority w:val="99"/>
    <w:rsid w:val="001310F3"/>
    <w:rPr>
      <w:rFonts w:ascii="Tahoma" w:hAnsi="Tahoma" w:cs="Tahoma"/>
      <w:sz w:val="16"/>
      <w:szCs w:val="16"/>
      <w:lang w:val="en-GB" w:eastAsia="en-US"/>
    </w:rPr>
  </w:style>
  <w:style w:type="table" w:styleId="TableGrid">
    <w:name w:val="Table Grid"/>
    <w:basedOn w:val="TableNormal"/>
    <w:rsid w:val="00131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310F3"/>
    <w:rPr>
      <w:color w:val="605E5C"/>
      <w:shd w:val="clear" w:color="auto" w:fill="E1DFDD"/>
    </w:rPr>
  </w:style>
  <w:style w:type="paragraph" w:styleId="BodyText">
    <w:name w:val="Body Text"/>
    <w:basedOn w:val="Normal"/>
    <w:link w:val="BodyTextChar"/>
    <w:uiPriority w:val="99"/>
    <w:rsid w:val="001310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1310F3"/>
    <w:rPr>
      <w:rFonts w:ascii="Times New Roman" w:hAnsi="Times New Roman"/>
      <w:color w:val="000000"/>
      <w:lang w:val="en-GB" w:eastAsia="ja-JP"/>
    </w:rPr>
  </w:style>
  <w:style w:type="character" w:customStyle="1" w:styleId="H6Char1">
    <w:name w:val="H6 Char1"/>
    <w:link w:val="H6"/>
    <w:rsid w:val="001310F3"/>
    <w:rPr>
      <w:rFonts w:ascii="Arial" w:hAnsi="Arial"/>
      <w:lang w:val="en-GB" w:eastAsia="en-US"/>
    </w:rPr>
  </w:style>
  <w:style w:type="character" w:customStyle="1" w:styleId="TALChar">
    <w:name w:val="TAL Char"/>
    <w:link w:val="TAL"/>
    <w:qFormat/>
    <w:rsid w:val="001310F3"/>
    <w:rPr>
      <w:rFonts w:ascii="Arial" w:hAnsi="Arial"/>
      <w:sz w:val="18"/>
      <w:lang w:val="en-GB" w:eastAsia="en-US"/>
    </w:rPr>
  </w:style>
  <w:style w:type="character" w:customStyle="1" w:styleId="TACCar">
    <w:name w:val="TAC Car"/>
    <w:link w:val="TAC"/>
    <w:locked/>
    <w:rsid w:val="001310F3"/>
    <w:rPr>
      <w:rFonts w:ascii="Arial" w:hAnsi="Arial"/>
      <w:sz w:val="18"/>
      <w:lang w:val="en-GB" w:eastAsia="en-US"/>
    </w:rPr>
  </w:style>
  <w:style w:type="character" w:customStyle="1" w:styleId="TAHCar">
    <w:name w:val="TAH Car"/>
    <w:link w:val="TAH"/>
    <w:uiPriority w:val="99"/>
    <w:qFormat/>
    <w:locked/>
    <w:rsid w:val="001310F3"/>
    <w:rPr>
      <w:rFonts w:ascii="Arial" w:hAnsi="Arial"/>
      <w:b/>
      <w:sz w:val="18"/>
      <w:lang w:val="en-GB" w:eastAsia="en-US"/>
    </w:rPr>
  </w:style>
  <w:style w:type="character" w:customStyle="1" w:styleId="B1Char">
    <w:name w:val="B1 Char"/>
    <w:link w:val="B1"/>
    <w:qFormat/>
    <w:rsid w:val="001310F3"/>
    <w:rPr>
      <w:rFonts w:ascii="Times New Roman" w:hAnsi="Times New Roman"/>
      <w:lang w:val="en-GB" w:eastAsia="en-US"/>
    </w:rPr>
  </w:style>
  <w:style w:type="character" w:customStyle="1" w:styleId="THChar">
    <w:name w:val="TH Char"/>
    <w:link w:val="TH"/>
    <w:qFormat/>
    <w:rsid w:val="001310F3"/>
    <w:rPr>
      <w:rFonts w:ascii="Arial" w:hAnsi="Arial"/>
      <w:b/>
      <w:lang w:val="en-GB" w:eastAsia="en-US"/>
    </w:rPr>
  </w:style>
  <w:style w:type="paragraph" w:styleId="Revision">
    <w:name w:val="Revision"/>
    <w:hidden/>
    <w:uiPriority w:val="99"/>
    <w:semiHidden/>
    <w:rsid w:val="001310F3"/>
    <w:rPr>
      <w:rFonts w:ascii="Times New Roman" w:hAnsi="Times New Roman"/>
      <w:lang w:val="en-GB" w:eastAsia="en-US"/>
    </w:rPr>
  </w:style>
  <w:style w:type="paragraph" w:styleId="ListParagraph">
    <w:name w:val="List Paragraph"/>
    <w:basedOn w:val="Normal"/>
    <w:uiPriority w:val="34"/>
    <w:qFormat/>
    <w:rsid w:val="001310F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1310F3"/>
    <w:rPr>
      <w:rFonts w:ascii="Times New Roman" w:hAnsi="Times New Roman"/>
      <w:lang w:val="en-GB" w:eastAsia="en-US"/>
    </w:rPr>
  </w:style>
  <w:style w:type="character" w:customStyle="1" w:styleId="NOChar">
    <w:name w:val="NO Char"/>
    <w:link w:val="NO"/>
    <w:qFormat/>
    <w:rsid w:val="001310F3"/>
    <w:rPr>
      <w:rFonts w:ascii="Times New Roman" w:hAnsi="Times New Roman"/>
      <w:lang w:val="en-GB" w:eastAsia="en-US"/>
    </w:rPr>
  </w:style>
  <w:style w:type="character" w:customStyle="1" w:styleId="TFChar">
    <w:name w:val="TF Char"/>
    <w:link w:val="TF"/>
    <w:qFormat/>
    <w:locked/>
    <w:rsid w:val="001310F3"/>
    <w:rPr>
      <w:rFonts w:ascii="Arial" w:hAnsi="Arial"/>
      <w:b/>
      <w:lang w:val="en-GB" w:eastAsia="en-US"/>
    </w:rPr>
  </w:style>
  <w:style w:type="character" w:customStyle="1" w:styleId="EXCar">
    <w:name w:val="EX Car"/>
    <w:link w:val="EX"/>
    <w:locked/>
    <w:rsid w:val="001310F3"/>
    <w:rPr>
      <w:rFonts w:ascii="Times New Roman" w:hAnsi="Times New Roman"/>
      <w:lang w:val="en-GB" w:eastAsia="en-US"/>
    </w:rPr>
  </w:style>
  <w:style w:type="character" w:customStyle="1" w:styleId="B3Char">
    <w:name w:val="B3 Char"/>
    <w:link w:val="B30"/>
    <w:uiPriority w:val="99"/>
    <w:qFormat/>
    <w:rsid w:val="001310F3"/>
    <w:rPr>
      <w:rFonts w:ascii="Times New Roman" w:hAnsi="Times New Roman"/>
      <w:lang w:val="en-GB" w:eastAsia="en-US"/>
    </w:rPr>
  </w:style>
  <w:style w:type="character" w:customStyle="1" w:styleId="B5Char">
    <w:name w:val="B5 Char"/>
    <w:link w:val="B5"/>
    <w:uiPriority w:val="99"/>
    <w:qFormat/>
    <w:rsid w:val="001310F3"/>
    <w:rPr>
      <w:rFonts w:ascii="Times New Roman" w:hAnsi="Times New Roman"/>
      <w:lang w:val="en-GB" w:eastAsia="en-US"/>
    </w:rPr>
  </w:style>
  <w:style w:type="character" w:customStyle="1" w:styleId="PLChar">
    <w:name w:val="PL Char"/>
    <w:link w:val="PL"/>
    <w:qFormat/>
    <w:locked/>
    <w:rsid w:val="001310F3"/>
    <w:rPr>
      <w:rFonts w:ascii="Courier New" w:hAnsi="Courier New"/>
      <w:noProof/>
      <w:sz w:val="16"/>
      <w:lang w:val="en-GB" w:eastAsia="en-US"/>
    </w:rPr>
  </w:style>
  <w:style w:type="character" w:customStyle="1" w:styleId="B4Char">
    <w:name w:val="B4 Char"/>
    <w:link w:val="B4"/>
    <w:uiPriority w:val="99"/>
    <w:qFormat/>
    <w:locked/>
    <w:rsid w:val="001310F3"/>
    <w:rPr>
      <w:rFonts w:ascii="Times New Roman" w:hAnsi="Times New Roman"/>
      <w:lang w:val="en-GB" w:eastAsia="en-US"/>
    </w:rPr>
  </w:style>
  <w:style w:type="character" w:customStyle="1" w:styleId="TANChar">
    <w:name w:val="TAN Char"/>
    <w:link w:val="TAN"/>
    <w:qFormat/>
    <w:rsid w:val="001310F3"/>
    <w:rPr>
      <w:rFonts w:ascii="Arial" w:hAnsi="Arial"/>
      <w:sz w:val="18"/>
      <w:lang w:val="en-GB" w:eastAsia="en-US"/>
    </w:rPr>
  </w:style>
  <w:style w:type="paragraph" w:customStyle="1" w:styleId="B6">
    <w:name w:val="B6"/>
    <w:basedOn w:val="B5"/>
    <w:link w:val="B6Char"/>
    <w:uiPriority w:val="99"/>
    <w:qFormat/>
    <w:rsid w:val="001310F3"/>
    <w:pPr>
      <w:ind w:left="1985"/>
    </w:pPr>
    <w:rPr>
      <w:rFonts w:eastAsia="Malgun Gothic"/>
      <w:color w:val="000000"/>
      <w:lang w:eastAsia="ja-JP"/>
    </w:rPr>
  </w:style>
  <w:style w:type="character" w:customStyle="1" w:styleId="B6Char">
    <w:name w:val="B6 Char"/>
    <w:link w:val="B6"/>
    <w:uiPriority w:val="99"/>
    <w:qFormat/>
    <w:rsid w:val="001310F3"/>
    <w:rPr>
      <w:rFonts w:ascii="Times New Roman" w:eastAsia="Malgun Gothic" w:hAnsi="Times New Roman"/>
      <w:color w:val="000000"/>
      <w:lang w:val="en-GB" w:eastAsia="ja-JP"/>
    </w:rPr>
  </w:style>
  <w:style w:type="character" w:customStyle="1" w:styleId="EWChar">
    <w:name w:val="EW Char"/>
    <w:link w:val="EW"/>
    <w:locked/>
    <w:rsid w:val="001310F3"/>
    <w:rPr>
      <w:rFonts w:ascii="Times New Roman" w:hAnsi="Times New Roman"/>
      <w:lang w:val="en-GB" w:eastAsia="en-US"/>
    </w:rPr>
  </w:style>
  <w:style w:type="paragraph" w:styleId="Bibliography">
    <w:name w:val="Bibliography"/>
    <w:basedOn w:val="Normal"/>
    <w:next w:val="Normal"/>
    <w:uiPriority w:val="37"/>
    <w:semiHidden/>
    <w:unhideWhenUsed/>
    <w:rsid w:val="001310F3"/>
  </w:style>
  <w:style w:type="paragraph" w:customStyle="1" w:styleId="BlockText1">
    <w:name w:val="Block Text1"/>
    <w:basedOn w:val="Normal"/>
    <w:next w:val="BlockText"/>
    <w:rsid w:val="001310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1310F3"/>
    <w:pPr>
      <w:spacing w:after="120" w:line="480" w:lineRule="auto"/>
    </w:pPr>
  </w:style>
  <w:style w:type="character" w:customStyle="1" w:styleId="BodyText2Char">
    <w:name w:val="Body Text 2 Char"/>
    <w:basedOn w:val="DefaultParagraphFont"/>
    <w:link w:val="BodyText2"/>
    <w:uiPriority w:val="99"/>
    <w:rsid w:val="001310F3"/>
    <w:rPr>
      <w:rFonts w:ascii="Times New Roman" w:hAnsi="Times New Roman"/>
      <w:lang w:val="en-GB" w:eastAsia="en-US"/>
    </w:rPr>
  </w:style>
  <w:style w:type="paragraph" w:styleId="BodyText3">
    <w:name w:val="Body Text 3"/>
    <w:basedOn w:val="Normal"/>
    <w:link w:val="BodyText3Char"/>
    <w:uiPriority w:val="99"/>
    <w:rsid w:val="001310F3"/>
    <w:pPr>
      <w:spacing w:after="120"/>
    </w:pPr>
    <w:rPr>
      <w:sz w:val="16"/>
      <w:szCs w:val="16"/>
    </w:rPr>
  </w:style>
  <w:style w:type="character" w:customStyle="1" w:styleId="BodyText3Char">
    <w:name w:val="Body Text 3 Char"/>
    <w:basedOn w:val="DefaultParagraphFont"/>
    <w:link w:val="BodyText3"/>
    <w:uiPriority w:val="99"/>
    <w:rsid w:val="001310F3"/>
    <w:rPr>
      <w:rFonts w:ascii="Times New Roman" w:hAnsi="Times New Roman"/>
      <w:sz w:val="16"/>
      <w:szCs w:val="16"/>
      <w:lang w:val="en-GB" w:eastAsia="en-US"/>
    </w:rPr>
  </w:style>
  <w:style w:type="paragraph" w:styleId="BodyTextFirstIndent">
    <w:name w:val="Body Text First Indent"/>
    <w:basedOn w:val="BodyText"/>
    <w:link w:val="BodyTextFirstIndentChar"/>
    <w:rsid w:val="001310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1310F3"/>
    <w:rPr>
      <w:rFonts w:ascii="Times New Roman" w:hAnsi="Times New Roman"/>
      <w:color w:val="000000"/>
      <w:lang w:val="en-GB" w:eastAsia="en-US"/>
    </w:rPr>
  </w:style>
  <w:style w:type="paragraph" w:styleId="BodyTextIndent">
    <w:name w:val="Body Text Indent"/>
    <w:basedOn w:val="Normal"/>
    <w:link w:val="BodyTextIndentChar"/>
    <w:uiPriority w:val="99"/>
    <w:rsid w:val="001310F3"/>
    <w:pPr>
      <w:spacing w:after="120"/>
      <w:ind w:left="283"/>
    </w:pPr>
  </w:style>
  <w:style w:type="character" w:customStyle="1" w:styleId="BodyTextIndentChar">
    <w:name w:val="Body Text Indent Char"/>
    <w:basedOn w:val="DefaultParagraphFont"/>
    <w:link w:val="BodyTextIndent"/>
    <w:uiPriority w:val="99"/>
    <w:rsid w:val="001310F3"/>
    <w:rPr>
      <w:rFonts w:ascii="Times New Roman" w:hAnsi="Times New Roman"/>
      <w:lang w:val="en-GB" w:eastAsia="en-US"/>
    </w:rPr>
  </w:style>
  <w:style w:type="paragraph" w:styleId="BodyTextFirstIndent2">
    <w:name w:val="Body Text First Indent 2"/>
    <w:basedOn w:val="BodyTextIndent"/>
    <w:link w:val="BodyTextFirstIndent2Char"/>
    <w:rsid w:val="001310F3"/>
    <w:pPr>
      <w:spacing w:after="180"/>
      <w:ind w:left="360" w:firstLine="360"/>
    </w:pPr>
  </w:style>
  <w:style w:type="character" w:customStyle="1" w:styleId="BodyTextFirstIndent2Char">
    <w:name w:val="Body Text First Indent 2 Char"/>
    <w:basedOn w:val="BodyTextIndentChar"/>
    <w:link w:val="BodyTextFirstIndent2"/>
    <w:rsid w:val="001310F3"/>
    <w:rPr>
      <w:rFonts w:ascii="Times New Roman" w:hAnsi="Times New Roman"/>
      <w:lang w:val="en-GB" w:eastAsia="en-US"/>
    </w:rPr>
  </w:style>
  <w:style w:type="paragraph" w:styleId="BodyTextIndent2">
    <w:name w:val="Body Text Indent 2"/>
    <w:basedOn w:val="Normal"/>
    <w:link w:val="BodyTextIndent2Char"/>
    <w:uiPriority w:val="99"/>
    <w:rsid w:val="001310F3"/>
    <w:pPr>
      <w:spacing w:after="120" w:line="480" w:lineRule="auto"/>
      <w:ind w:left="283"/>
    </w:pPr>
  </w:style>
  <w:style w:type="character" w:customStyle="1" w:styleId="BodyTextIndent2Char">
    <w:name w:val="Body Text Indent 2 Char"/>
    <w:basedOn w:val="DefaultParagraphFont"/>
    <w:link w:val="BodyTextIndent2"/>
    <w:uiPriority w:val="99"/>
    <w:rsid w:val="001310F3"/>
    <w:rPr>
      <w:rFonts w:ascii="Times New Roman" w:hAnsi="Times New Roman"/>
      <w:lang w:val="en-GB" w:eastAsia="en-US"/>
    </w:rPr>
  </w:style>
  <w:style w:type="paragraph" w:styleId="BodyTextIndent3">
    <w:name w:val="Body Text Indent 3"/>
    <w:basedOn w:val="Normal"/>
    <w:link w:val="BodyTextIndent3Char"/>
    <w:uiPriority w:val="99"/>
    <w:rsid w:val="001310F3"/>
    <w:pPr>
      <w:spacing w:after="120"/>
      <w:ind w:left="283"/>
    </w:pPr>
    <w:rPr>
      <w:sz w:val="16"/>
      <w:szCs w:val="16"/>
    </w:rPr>
  </w:style>
  <w:style w:type="character" w:customStyle="1" w:styleId="BodyTextIndent3Char">
    <w:name w:val="Body Text Indent 3 Char"/>
    <w:basedOn w:val="DefaultParagraphFont"/>
    <w:link w:val="BodyTextIndent3"/>
    <w:uiPriority w:val="99"/>
    <w:rsid w:val="001310F3"/>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1310F3"/>
    <w:pPr>
      <w:spacing w:after="200"/>
    </w:pPr>
    <w:rPr>
      <w:i/>
      <w:iCs/>
      <w:color w:val="44546A"/>
      <w:sz w:val="18"/>
      <w:szCs w:val="18"/>
    </w:rPr>
  </w:style>
  <w:style w:type="paragraph" w:styleId="Closing">
    <w:name w:val="Closing"/>
    <w:basedOn w:val="Normal"/>
    <w:link w:val="ClosingChar"/>
    <w:rsid w:val="001310F3"/>
    <w:pPr>
      <w:spacing w:after="0"/>
      <w:ind w:left="4252"/>
    </w:pPr>
  </w:style>
  <w:style w:type="character" w:customStyle="1" w:styleId="ClosingChar">
    <w:name w:val="Closing Char"/>
    <w:basedOn w:val="DefaultParagraphFont"/>
    <w:link w:val="Closing"/>
    <w:rsid w:val="001310F3"/>
    <w:rPr>
      <w:rFonts w:ascii="Times New Roman" w:hAnsi="Times New Roman"/>
      <w:lang w:val="en-GB" w:eastAsia="en-US"/>
    </w:rPr>
  </w:style>
  <w:style w:type="character" w:customStyle="1" w:styleId="CommentTextChar">
    <w:name w:val="Comment Text Char"/>
    <w:basedOn w:val="DefaultParagraphFont"/>
    <w:link w:val="CommentText"/>
    <w:uiPriority w:val="99"/>
    <w:rsid w:val="001310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0F3"/>
    <w:rPr>
      <w:rFonts w:ascii="Times New Roman" w:hAnsi="Times New Roman"/>
      <w:b/>
      <w:bCs/>
      <w:lang w:val="en-GB" w:eastAsia="en-US"/>
    </w:rPr>
  </w:style>
  <w:style w:type="paragraph" w:styleId="Date">
    <w:name w:val="Date"/>
    <w:basedOn w:val="Normal"/>
    <w:next w:val="Normal"/>
    <w:link w:val="DateChar"/>
    <w:rsid w:val="001310F3"/>
  </w:style>
  <w:style w:type="character" w:customStyle="1" w:styleId="DateChar">
    <w:name w:val="Date Char"/>
    <w:basedOn w:val="DefaultParagraphFont"/>
    <w:link w:val="Date"/>
    <w:rsid w:val="001310F3"/>
    <w:rPr>
      <w:rFonts w:ascii="Times New Roman" w:hAnsi="Times New Roman"/>
      <w:lang w:val="en-GB" w:eastAsia="en-US"/>
    </w:rPr>
  </w:style>
  <w:style w:type="character" w:customStyle="1" w:styleId="DocumentMapChar">
    <w:name w:val="Document Map Char"/>
    <w:basedOn w:val="DefaultParagraphFont"/>
    <w:link w:val="DocumentMap"/>
    <w:uiPriority w:val="99"/>
    <w:rsid w:val="001310F3"/>
    <w:rPr>
      <w:rFonts w:ascii="Tahoma" w:hAnsi="Tahoma" w:cs="Tahoma"/>
      <w:shd w:val="clear" w:color="auto" w:fill="000080"/>
      <w:lang w:val="en-GB" w:eastAsia="en-US"/>
    </w:rPr>
  </w:style>
  <w:style w:type="paragraph" w:styleId="E-mailSignature">
    <w:name w:val="E-mail Signature"/>
    <w:basedOn w:val="Normal"/>
    <w:link w:val="E-mailSignatureChar"/>
    <w:rsid w:val="001310F3"/>
    <w:pPr>
      <w:spacing w:after="0"/>
    </w:pPr>
  </w:style>
  <w:style w:type="character" w:customStyle="1" w:styleId="E-mailSignatureChar">
    <w:name w:val="E-mail Signature Char"/>
    <w:basedOn w:val="DefaultParagraphFont"/>
    <w:link w:val="E-mailSignature"/>
    <w:rsid w:val="001310F3"/>
    <w:rPr>
      <w:rFonts w:ascii="Times New Roman" w:hAnsi="Times New Roman"/>
      <w:lang w:val="en-GB" w:eastAsia="en-US"/>
    </w:rPr>
  </w:style>
  <w:style w:type="paragraph" w:styleId="EndnoteText">
    <w:name w:val="endnote text"/>
    <w:basedOn w:val="Normal"/>
    <w:link w:val="EndnoteTextChar"/>
    <w:rsid w:val="001310F3"/>
    <w:pPr>
      <w:spacing w:after="0"/>
    </w:pPr>
  </w:style>
  <w:style w:type="character" w:customStyle="1" w:styleId="EndnoteTextChar">
    <w:name w:val="Endnote Text Char"/>
    <w:basedOn w:val="DefaultParagraphFont"/>
    <w:link w:val="EndnoteText"/>
    <w:rsid w:val="001310F3"/>
    <w:rPr>
      <w:rFonts w:ascii="Times New Roman" w:hAnsi="Times New Roman"/>
      <w:lang w:val="en-GB" w:eastAsia="en-US"/>
    </w:rPr>
  </w:style>
  <w:style w:type="paragraph" w:customStyle="1" w:styleId="EnvelopeAddress1">
    <w:name w:val="Envelope Address1"/>
    <w:basedOn w:val="Normal"/>
    <w:next w:val="EnvelopeAddress"/>
    <w:rsid w:val="001310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1310F3"/>
    <w:pPr>
      <w:spacing w:after="0"/>
    </w:pPr>
    <w:rPr>
      <w:rFonts w:ascii="Calibri Light" w:hAnsi="Calibri Light"/>
    </w:rPr>
  </w:style>
  <w:style w:type="character" w:customStyle="1" w:styleId="FootnoteTextChar">
    <w:name w:val="Footnote Text Char"/>
    <w:basedOn w:val="DefaultParagraphFont"/>
    <w:link w:val="FootnoteText"/>
    <w:uiPriority w:val="99"/>
    <w:rsid w:val="001310F3"/>
    <w:rPr>
      <w:rFonts w:ascii="Times New Roman" w:hAnsi="Times New Roman"/>
      <w:sz w:val="16"/>
      <w:lang w:val="en-GB" w:eastAsia="en-US"/>
    </w:rPr>
  </w:style>
  <w:style w:type="paragraph" w:styleId="HTMLAddress">
    <w:name w:val="HTML Address"/>
    <w:basedOn w:val="Normal"/>
    <w:link w:val="HTMLAddressChar"/>
    <w:rsid w:val="001310F3"/>
    <w:pPr>
      <w:spacing w:after="0"/>
    </w:pPr>
    <w:rPr>
      <w:i/>
      <w:iCs/>
    </w:rPr>
  </w:style>
  <w:style w:type="character" w:customStyle="1" w:styleId="HTMLAddressChar">
    <w:name w:val="HTML Address Char"/>
    <w:basedOn w:val="DefaultParagraphFont"/>
    <w:link w:val="HTMLAddress"/>
    <w:rsid w:val="001310F3"/>
    <w:rPr>
      <w:rFonts w:ascii="Times New Roman" w:hAnsi="Times New Roman"/>
      <w:i/>
      <w:iCs/>
      <w:lang w:val="en-GB" w:eastAsia="en-US"/>
    </w:rPr>
  </w:style>
  <w:style w:type="paragraph" w:styleId="HTMLPreformatted">
    <w:name w:val="HTML Preformatted"/>
    <w:basedOn w:val="Normal"/>
    <w:link w:val="HTMLPreformattedChar"/>
    <w:uiPriority w:val="99"/>
    <w:rsid w:val="001310F3"/>
    <w:pPr>
      <w:spacing w:after="0"/>
    </w:pPr>
    <w:rPr>
      <w:rFonts w:ascii="Consolas" w:hAnsi="Consolas"/>
    </w:rPr>
  </w:style>
  <w:style w:type="character" w:customStyle="1" w:styleId="HTMLPreformattedChar">
    <w:name w:val="HTML Preformatted Char"/>
    <w:basedOn w:val="DefaultParagraphFont"/>
    <w:link w:val="HTMLPreformatted"/>
    <w:uiPriority w:val="99"/>
    <w:rsid w:val="001310F3"/>
    <w:rPr>
      <w:rFonts w:ascii="Consolas" w:hAnsi="Consolas"/>
      <w:lang w:val="en-GB" w:eastAsia="en-US"/>
    </w:rPr>
  </w:style>
  <w:style w:type="paragraph" w:styleId="Index3">
    <w:name w:val="index 3"/>
    <w:basedOn w:val="Normal"/>
    <w:next w:val="Normal"/>
    <w:rsid w:val="001310F3"/>
    <w:pPr>
      <w:spacing w:after="0"/>
      <w:ind w:left="600" w:hanging="200"/>
    </w:pPr>
  </w:style>
  <w:style w:type="paragraph" w:styleId="Index4">
    <w:name w:val="index 4"/>
    <w:basedOn w:val="Normal"/>
    <w:next w:val="Normal"/>
    <w:rsid w:val="001310F3"/>
    <w:pPr>
      <w:spacing w:after="0"/>
      <w:ind w:left="800" w:hanging="200"/>
    </w:pPr>
  </w:style>
  <w:style w:type="paragraph" w:styleId="Index5">
    <w:name w:val="index 5"/>
    <w:basedOn w:val="Normal"/>
    <w:next w:val="Normal"/>
    <w:rsid w:val="001310F3"/>
    <w:pPr>
      <w:spacing w:after="0"/>
      <w:ind w:left="1000" w:hanging="200"/>
    </w:pPr>
  </w:style>
  <w:style w:type="paragraph" w:styleId="Index6">
    <w:name w:val="index 6"/>
    <w:basedOn w:val="Normal"/>
    <w:next w:val="Normal"/>
    <w:rsid w:val="001310F3"/>
    <w:pPr>
      <w:spacing w:after="0"/>
      <w:ind w:left="1200" w:hanging="200"/>
    </w:pPr>
  </w:style>
  <w:style w:type="paragraph" w:styleId="Index7">
    <w:name w:val="index 7"/>
    <w:basedOn w:val="Normal"/>
    <w:next w:val="Normal"/>
    <w:rsid w:val="001310F3"/>
    <w:pPr>
      <w:spacing w:after="0"/>
      <w:ind w:left="1400" w:hanging="200"/>
    </w:pPr>
  </w:style>
  <w:style w:type="paragraph" w:styleId="Index8">
    <w:name w:val="index 8"/>
    <w:basedOn w:val="Normal"/>
    <w:next w:val="Normal"/>
    <w:rsid w:val="001310F3"/>
    <w:pPr>
      <w:spacing w:after="0"/>
      <w:ind w:left="1600" w:hanging="200"/>
    </w:pPr>
  </w:style>
  <w:style w:type="paragraph" w:styleId="Index9">
    <w:name w:val="index 9"/>
    <w:basedOn w:val="Normal"/>
    <w:next w:val="Normal"/>
    <w:rsid w:val="001310F3"/>
    <w:pPr>
      <w:spacing w:after="0"/>
      <w:ind w:left="1800" w:hanging="200"/>
    </w:pPr>
  </w:style>
  <w:style w:type="paragraph" w:customStyle="1" w:styleId="IndexHeading1">
    <w:name w:val="Index Heading1"/>
    <w:basedOn w:val="Normal"/>
    <w:next w:val="Index1"/>
    <w:uiPriority w:val="99"/>
    <w:rsid w:val="001310F3"/>
    <w:rPr>
      <w:rFonts w:ascii="Calibri Light" w:hAnsi="Calibri Light"/>
      <w:b/>
      <w:bCs/>
    </w:rPr>
  </w:style>
  <w:style w:type="paragraph" w:customStyle="1" w:styleId="IntenseQuote1">
    <w:name w:val="Intense Quote1"/>
    <w:basedOn w:val="Normal"/>
    <w:next w:val="Normal"/>
    <w:uiPriority w:val="30"/>
    <w:qFormat/>
    <w:rsid w:val="001310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310F3"/>
    <w:rPr>
      <w:i/>
      <w:iCs/>
      <w:color w:val="4472C4"/>
      <w:lang w:eastAsia="en-US"/>
    </w:rPr>
  </w:style>
  <w:style w:type="paragraph" w:styleId="ListContinue">
    <w:name w:val="List Continue"/>
    <w:basedOn w:val="Normal"/>
    <w:rsid w:val="001310F3"/>
    <w:pPr>
      <w:spacing w:after="120"/>
      <w:ind w:left="283"/>
      <w:contextualSpacing/>
    </w:pPr>
  </w:style>
  <w:style w:type="paragraph" w:styleId="ListContinue2">
    <w:name w:val="List Continue 2"/>
    <w:basedOn w:val="Normal"/>
    <w:rsid w:val="001310F3"/>
    <w:pPr>
      <w:spacing w:after="120"/>
      <w:ind w:left="566"/>
      <w:contextualSpacing/>
    </w:pPr>
  </w:style>
  <w:style w:type="paragraph" w:styleId="ListContinue3">
    <w:name w:val="List Continue 3"/>
    <w:basedOn w:val="Normal"/>
    <w:rsid w:val="001310F3"/>
    <w:pPr>
      <w:spacing w:after="120"/>
      <w:ind w:left="849"/>
      <w:contextualSpacing/>
    </w:pPr>
  </w:style>
  <w:style w:type="paragraph" w:styleId="ListContinue4">
    <w:name w:val="List Continue 4"/>
    <w:basedOn w:val="Normal"/>
    <w:rsid w:val="001310F3"/>
    <w:pPr>
      <w:spacing w:after="120"/>
      <w:ind w:left="1132"/>
      <w:contextualSpacing/>
    </w:pPr>
  </w:style>
  <w:style w:type="paragraph" w:styleId="ListContinue5">
    <w:name w:val="List Continue 5"/>
    <w:basedOn w:val="Normal"/>
    <w:rsid w:val="001310F3"/>
    <w:pPr>
      <w:spacing w:after="120"/>
      <w:ind w:left="1415"/>
      <w:contextualSpacing/>
    </w:pPr>
  </w:style>
  <w:style w:type="paragraph" w:styleId="ListNumber3">
    <w:name w:val="List Number 3"/>
    <w:basedOn w:val="Normal"/>
    <w:uiPriority w:val="99"/>
    <w:rsid w:val="001310F3"/>
    <w:pPr>
      <w:numPr>
        <w:numId w:val="16"/>
      </w:numPr>
      <w:contextualSpacing/>
    </w:pPr>
  </w:style>
  <w:style w:type="paragraph" w:styleId="ListNumber4">
    <w:name w:val="List Number 4"/>
    <w:basedOn w:val="Normal"/>
    <w:rsid w:val="001310F3"/>
    <w:pPr>
      <w:numPr>
        <w:numId w:val="17"/>
      </w:numPr>
      <w:contextualSpacing/>
    </w:pPr>
  </w:style>
  <w:style w:type="paragraph" w:styleId="ListNumber5">
    <w:name w:val="List Number 5"/>
    <w:basedOn w:val="Normal"/>
    <w:rsid w:val="001310F3"/>
    <w:pPr>
      <w:numPr>
        <w:numId w:val="18"/>
      </w:numPr>
      <w:contextualSpacing/>
    </w:pPr>
  </w:style>
  <w:style w:type="paragraph" w:styleId="MacroText">
    <w:name w:val="macro"/>
    <w:link w:val="MacroTextChar"/>
    <w:rsid w:val="001310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310F3"/>
    <w:rPr>
      <w:rFonts w:ascii="Consolas" w:hAnsi="Consolas"/>
      <w:lang w:val="en-GB" w:eastAsia="en-US"/>
    </w:rPr>
  </w:style>
  <w:style w:type="paragraph" w:customStyle="1" w:styleId="MessageHeader1">
    <w:name w:val="Message Header1"/>
    <w:basedOn w:val="Normal"/>
    <w:next w:val="MessageHeader"/>
    <w:link w:val="MessageHeaderChar"/>
    <w:rsid w:val="001310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1310F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310F3"/>
    <w:rPr>
      <w:rFonts w:ascii="Times New Roman" w:hAnsi="Times New Roman"/>
      <w:lang w:val="en-GB" w:eastAsia="en-US"/>
    </w:rPr>
  </w:style>
  <w:style w:type="paragraph" w:styleId="NormalWeb">
    <w:name w:val="Normal (Web)"/>
    <w:basedOn w:val="Normal"/>
    <w:uiPriority w:val="99"/>
    <w:rsid w:val="001310F3"/>
    <w:rPr>
      <w:sz w:val="24"/>
      <w:szCs w:val="24"/>
    </w:rPr>
  </w:style>
  <w:style w:type="paragraph" w:styleId="NormalIndent">
    <w:name w:val="Normal Indent"/>
    <w:basedOn w:val="Normal"/>
    <w:uiPriority w:val="99"/>
    <w:rsid w:val="001310F3"/>
    <w:pPr>
      <w:ind w:left="720"/>
    </w:pPr>
  </w:style>
  <w:style w:type="paragraph" w:styleId="NoteHeading">
    <w:name w:val="Note Heading"/>
    <w:basedOn w:val="Normal"/>
    <w:next w:val="Normal"/>
    <w:link w:val="NoteHeadingChar"/>
    <w:rsid w:val="001310F3"/>
    <w:pPr>
      <w:spacing w:after="0"/>
    </w:pPr>
  </w:style>
  <w:style w:type="character" w:customStyle="1" w:styleId="NoteHeadingChar">
    <w:name w:val="Note Heading Char"/>
    <w:basedOn w:val="DefaultParagraphFont"/>
    <w:link w:val="NoteHeading"/>
    <w:rsid w:val="001310F3"/>
    <w:rPr>
      <w:rFonts w:ascii="Times New Roman" w:hAnsi="Times New Roman"/>
      <w:lang w:val="en-GB" w:eastAsia="en-US"/>
    </w:rPr>
  </w:style>
  <w:style w:type="paragraph" w:styleId="PlainText">
    <w:name w:val="Plain Text"/>
    <w:basedOn w:val="Normal"/>
    <w:link w:val="PlainTextChar"/>
    <w:uiPriority w:val="99"/>
    <w:rsid w:val="001310F3"/>
    <w:pPr>
      <w:spacing w:after="0"/>
    </w:pPr>
    <w:rPr>
      <w:rFonts w:ascii="Consolas" w:hAnsi="Consolas"/>
      <w:sz w:val="21"/>
      <w:szCs w:val="21"/>
    </w:rPr>
  </w:style>
  <w:style w:type="character" w:customStyle="1" w:styleId="PlainTextChar">
    <w:name w:val="Plain Text Char"/>
    <w:basedOn w:val="DefaultParagraphFont"/>
    <w:link w:val="PlainText"/>
    <w:uiPriority w:val="99"/>
    <w:rsid w:val="001310F3"/>
    <w:rPr>
      <w:rFonts w:ascii="Consolas" w:hAnsi="Consolas"/>
      <w:sz w:val="21"/>
      <w:szCs w:val="21"/>
      <w:lang w:val="en-GB" w:eastAsia="en-US"/>
    </w:rPr>
  </w:style>
  <w:style w:type="paragraph" w:customStyle="1" w:styleId="Quote1">
    <w:name w:val="Quote1"/>
    <w:basedOn w:val="Normal"/>
    <w:next w:val="Normal"/>
    <w:uiPriority w:val="29"/>
    <w:qFormat/>
    <w:rsid w:val="001310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310F3"/>
    <w:rPr>
      <w:i/>
      <w:iCs/>
      <w:color w:val="404040"/>
      <w:lang w:eastAsia="en-US"/>
    </w:rPr>
  </w:style>
  <w:style w:type="paragraph" w:styleId="Salutation">
    <w:name w:val="Salutation"/>
    <w:basedOn w:val="Normal"/>
    <w:next w:val="Normal"/>
    <w:link w:val="SalutationChar"/>
    <w:rsid w:val="001310F3"/>
  </w:style>
  <w:style w:type="character" w:customStyle="1" w:styleId="SalutationChar">
    <w:name w:val="Salutation Char"/>
    <w:basedOn w:val="DefaultParagraphFont"/>
    <w:link w:val="Salutation"/>
    <w:rsid w:val="001310F3"/>
    <w:rPr>
      <w:rFonts w:ascii="Times New Roman" w:hAnsi="Times New Roman"/>
      <w:lang w:val="en-GB" w:eastAsia="en-US"/>
    </w:rPr>
  </w:style>
  <w:style w:type="paragraph" w:styleId="Signature">
    <w:name w:val="Signature"/>
    <w:basedOn w:val="Normal"/>
    <w:link w:val="SignatureChar"/>
    <w:rsid w:val="001310F3"/>
    <w:pPr>
      <w:spacing w:after="0"/>
      <w:ind w:left="4252"/>
    </w:pPr>
  </w:style>
  <w:style w:type="character" w:customStyle="1" w:styleId="SignatureChar">
    <w:name w:val="Signature Char"/>
    <w:basedOn w:val="DefaultParagraphFont"/>
    <w:link w:val="Signature"/>
    <w:rsid w:val="001310F3"/>
    <w:rPr>
      <w:rFonts w:ascii="Times New Roman" w:hAnsi="Times New Roman"/>
      <w:lang w:val="en-GB" w:eastAsia="en-US"/>
    </w:rPr>
  </w:style>
  <w:style w:type="paragraph" w:customStyle="1" w:styleId="Subtitle1">
    <w:name w:val="Subtitle1"/>
    <w:basedOn w:val="Normal"/>
    <w:next w:val="Normal"/>
    <w:qFormat/>
    <w:rsid w:val="001310F3"/>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1310F3"/>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1310F3"/>
    <w:pPr>
      <w:spacing w:after="0"/>
      <w:ind w:left="200" w:hanging="200"/>
    </w:pPr>
  </w:style>
  <w:style w:type="paragraph" w:styleId="TableofFigures">
    <w:name w:val="table of figures"/>
    <w:basedOn w:val="Normal"/>
    <w:next w:val="Normal"/>
    <w:rsid w:val="001310F3"/>
    <w:pPr>
      <w:spacing w:after="0"/>
    </w:pPr>
  </w:style>
  <w:style w:type="paragraph" w:customStyle="1" w:styleId="Title1">
    <w:name w:val="Title1"/>
    <w:basedOn w:val="Normal"/>
    <w:next w:val="Normal"/>
    <w:qFormat/>
    <w:rsid w:val="001310F3"/>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1310F3"/>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310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1310F3"/>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1310F3"/>
    <w:rPr>
      <w:rFonts w:ascii="Times New Roman" w:eastAsia="Times New Roman" w:hAnsi="Times New Roman"/>
      <w:lang w:val="en-GB" w:eastAsia="en-US"/>
    </w:rPr>
  </w:style>
  <w:style w:type="numbering" w:customStyle="1" w:styleId="NoList1">
    <w:name w:val="No List1"/>
    <w:next w:val="NoList"/>
    <w:uiPriority w:val="99"/>
    <w:semiHidden/>
    <w:rsid w:val="001310F3"/>
  </w:style>
  <w:style w:type="character" w:customStyle="1" w:styleId="Heading1Char1">
    <w:name w:val="Heading 1 Char1"/>
    <w:rsid w:val="001310F3"/>
    <w:rPr>
      <w:rFonts w:ascii="Arial" w:eastAsia="Times New Roman" w:hAnsi="Arial" w:cs="Times New Roman"/>
      <w:sz w:val="36"/>
      <w:szCs w:val="20"/>
      <w:lang w:val="en-GB"/>
    </w:rPr>
  </w:style>
  <w:style w:type="character" w:customStyle="1" w:styleId="Heading2Char1">
    <w:name w:val="Heading 2 Char1"/>
    <w:rsid w:val="001310F3"/>
    <w:rPr>
      <w:rFonts w:ascii="Arial" w:eastAsia="Times New Roman" w:hAnsi="Arial" w:cs="Times New Roman"/>
      <w:sz w:val="32"/>
      <w:szCs w:val="20"/>
      <w:lang w:val="en-GB"/>
    </w:rPr>
  </w:style>
  <w:style w:type="character" w:customStyle="1" w:styleId="Heading3Char1">
    <w:name w:val="Heading 3 Char1"/>
    <w:rsid w:val="001310F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310F3"/>
    <w:rPr>
      <w:rFonts w:ascii="Arial" w:eastAsia="Times New Roman" w:hAnsi="Arial" w:cs="Times New Roman"/>
      <w:sz w:val="24"/>
      <w:szCs w:val="20"/>
      <w:lang w:val="en-GB"/>
    </w:rPr>
  </w:style>
  <w:style w:type="character" w:customStyle="1" w:styleId="Heading5Char1">
    <w:name w:val="Heading 5 Char1"/>
    <w:rsid w:val="001310F3"/>
    <w:rPr>
      <w:rFonts w:ascii="Arial" w:eastAsia="Times New Roman" w:hAnsi="Arial" w:cs="Times New Roman"/>
      <w:szCs w:val="20"/>
      <w:lang w:val="en-GB"/>
    </w:rPr>
  </w:style>
  <w:style w:type="paragraph" w:customStyle="1" w:styleId="IB3">
    <w:name w:val="IB3"/>
    <w:basedOn w:val="Normal"/>
    <w:uiPriority w:val="99"/>
    <w:rsid w:val="001310F3"/>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1310F3"/>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1310F3"/>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1310F3"/>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1310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1310F3"/>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1310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1310F3"/>
    <w:pPr>
      <w:overflowPunct w:val="0"/>
      <w:autoSpaceDE w:val="0"/>
      <w:autoSpaceDN w:val="0"/>
      <w:adjustRightInd w:val="0"/>
      <w:ind w:left="851"/>
      <w:textAlignment w:val="baseline"/>
    </w:pPr>
  </w:style>
  <w:style w:type="paragraph" w:customStyle="1" w:styleId="INDENT2">
    <w:name w:val="INDENT2"/>
    <w:basedOn w:val="Normal"/>
    <w:uiPriority w:val="99"/>
    <w:rsid w:val="001310F3"/>
    <w:pPr>
      <w:overflowPunct w:val="0"/>
      <w:autoSpaceDE w:val="0"/>
      <w:autoSpaceDN w:val="0"/>
      <w:adjustRightInd w:val="0"/>
      <w:ind w:left="1135" w:hanging="284"/>
      <w:textAlignment w:val="baseline"/>
    </w:pPr>
  </w:style>
  <w:style w:type="paragraph" w:customStyle="1" w:styleId="INDENT3">
    <w:name w:val="INDENT3"/>
    <w:basedOn w:val="Normal"/>
    <w:uiPriority w:val="99"/>
    <w:rsid w:val="001310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1310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1310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1310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1310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1310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310F3"/>
    <w:rPr>
      <w:lang w:val="en-GB" w:eastAsia="en-US" w:bidi="ar-SA"/>
    </w:rPr>
  </w:style>
  <w:style w:type="character" w:customStyle="1" w:styleId="ListBulletChar">
    <w:name w:val="List Bullet Char"/>
    <w:basedOn w:val="ListChar"/>
    <w:rsid w:val="001310F3"/>
    <w:rPr>
      <w:lang w:val="en-GB" w:eastAsia="en-US" w:bidi="ar-SA"/>
    </w:rPr>
  </w:style>
  <w:style w:type="character" w:customStyle="1" w:styleId="H6Char">
    <w:name w:val="H6 Char"/>
    <w:basedOn w:val="Heading5Char"/>
    <w:qFormat/>
    <w:rsid w:val="001310F3"/>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1310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1310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1310F3"/>
    <w:rPr>
      <w:lang w:val="en-GB" w:eastAsia="en-US" w:bidi="ar-SA"/>
    </w:rPr>
  </w:style>
  <w:style w:type="paragraph" w:customStyle="1" w:styleId="istb">
    <w:name w:val="ist b"/>
    <w:basedOn w:val="Normal"/>
    <w:uiPriority w:val="99"/>
    <w:rsid w:val="001310F3"/>
    <w:pPr>
      <w:overflowPunct w:val="0"/>
      <w:autoSpaceDE w:val="0"/>
      <w:autoSpaceDN w:val="0"/>
      <w:adjustRightInd w:val="0"/>
      <w:textAlignment w:val="baseline"/>
    </w:pPr>
  </w:style>
  <w:style w:type="paragraph" w:customStyle="1" w:styleId="Gh6">
    <w:name w:val="Gh6"/>
    <w:basedOn w:val="BodyText2"/>
    <w:uiPriority w:val="99"/>
    <w:rsid w:val="001310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1310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1310F3"/>
  </w:style>
  <w:style w:type="character" w:customStyle="1" w:styleId="berschrift1H1HuvudrubrikChar">
    <w:name w:val="Überschrift 1;H1;Huvudrubrik Char"/>
    <w:rsid w:val="001310F3"/>
    <w:rPr>
      <w:rFonts w:ascii="Arial" w:hAnsi="Arial"/>
      <w:sz w:val="36"/>
      <w:lang w:val="en-GB" w:eastAsia="en-US" w:bidi="ar-SA"/>
    </w:rPr>
  </w:style>
  <w:style w:type="character" w:customStyle="1" w:styleId="berschrift2T2Char">
    <w:name w:val="Überschrift 2;T2 Char"/>
    <w:rsid w:val="001310F3"/>
    <w:rPr>
      <w:rFonts w:ascii="Arial" w:hAnsi="Arial"/>
      <w:sz w:val="32"/>
      <w:lang w:val="en-GB" w:eastAsia="en-US" w:bidi="ar-SA"/>
    </w:rPr>
  </w:style>
  <w:style w:type="character" w:customStyle="1" w:styleId="berschrift3">
    <w:name w:val="Überschrift 3"/>
    <w:rsid w:val="001310F3"/>
    <w:rPr>
      <w:rFonts w:ascii="Arial" w:hAnsi="Arial"/>
      <w:sz w:val="28"/>
      <w:lang w:val="en-GB" w:eastAsia="en-US" w:bidi="ar-SA"/>
    </w:rPr>
  </w:style>
  <w:style w:type="character" w:customStyle="1" w:styleId="berschrift4Char">
    <w:name w:val="Überschrift 4 Char"/>
    <w:rsid w:val="001310F3"/>
    <w:rPr>
      <w:rFonts w:ascii="Arial" w:hAnsi="Arial"/>
      <w:sz w:val="24"/>
      <w:lang w:val="en-GB" w:eastAsia="en-US" w:bidi="ar-SA"/>
    </w:rPr>
  </w:style>
  <w:style w:type="paragraph" w:customStyle="1" w:styleId="CommentSubject1">
    <w:name w:val="Comment Subject1"/>
    <w:basedOn w:val="CommentText"/>
    <w:next w:val="CommentText"/>
    <w:uiPriority w:val="99"/>
    <w:semiHidden/>
    <w:rsid w:val="001310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1310F3"/>
    <w:pPr>
      <w:overflowPunct w:val="0"/>
      <w:autoSpaceDE w:val="0"/>
      <w:autoSpaceDN w:val="0"/>
      <w:adjustRightInd w:val="0"/>
      <w:textAlignment w:val="baseline"/>
    </w:pPr>
    <w:rPr>
      <w:lang w:val="x-none"/>
    </w:rPr>
  </w:style>
  <w:style w:type="paragraph" w:customStyle="1" w:styleId="H7">
    <w:name w:val="H7"/>
    <w:basedOn w:val="H6"/>
    <w:uiPriority w:val="99"/>
    <w:rsid w:val="001310F3"/>
    <w:pPr>
      <w:tabs>
        <w:tab w:val="num" w:pos="360"/>
      </w:tabs>
      <w:overflowPunct w:val="0"/>
      <w:autoSpaceDE w:val="0"/>
      <w:autoSpaceDN w:val="0"/>
      <w:adjustRightInd w:val="0"/>
      <w:textAlignment w:val="baseline"/>
    </w:pPr>
  </w:style>
  <w:style w:type="paragraph" w:customStyle="1" w:styleId="FL">
    <w:name w:val="FL"/>
    <w:basedOn w:val="Normal"/>
    <w:uiPriority w:val="99"/>
    <w:rsid w:val="001310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310F3"/>
    <w:pPr>
      <w:spacing w:after="0"/>
    </w:pPr>
  </w:style>
  <w:style w:type="paragraph" w:customStyle="1" w:styleId="EXCharChar">
    <w:name w:val="EX Char Char"/>
    <w:basedOn w:val="Normal"/>
    <w:uiPriority w:val="99"/>
    <w:rsid w:val="001310F3"/>
    <w:pPr>
      <w:keepLines/>
      <w:overflowPunct w:val="0"/>
      <w:autoSpaceDE w:val="0"/>
      <w:autoSpaceDN w:val="0"/>
      <w:adjustRightInd w:val="0"/>
      <w:ind w:left="1702" w:hanging="1418"/>
      <w:textAlignment w:val="baseline"/>
    </w:pPr>
  </w:style>
  <w:style w:type="character" w:customStyle="1" w:styleId="EXCharCharChar">
    <w:name w:val="EX Char Char Char"/>
    <w:rsid w:val="001310F3"/>
    <w:rPr>
      <w:lang w:val="en-GB" w:eastAsia="en-US" w:bidi="ar-SA"/>
    </w:rPr>
  </w:style>
  <w:style w:type="character" w:customStyle="1" w:styleId="EWCharCharChar">
    <w:name w:val="EW Char Char Char"/>
    <w:basedOn w:val="EXCharCharChar"/>
    <w:rsid w:val="001310F3"/>
    <w:rPr>
      <w:lang w:val="en-GB" w:eastAsia="en-US" w:bidi="ar-SA"/>
    </w:rPr>
  </w:style>
  <w:style w:type="character" w:customStyle="1" w:styleId="EXChar">
    <w:name w:val="EX Char"/>
    <w:rsid w:val="001310F3"/>
    <w:rPr>
      <w:lang w:val="en-GB" w:eastAsia="en-US" w:bidi="ar-SA"/>
    </w:rPr>
  </w:style>
  <w:style w:type="paragraph" w:customStyle="1" w:styleId="H8">
    <w:name w:val="H8"/>
    <w:basedOn w:val="H6"/>
    <w:uiPriority w:val="99"/>
    <w:rsid w:val="001310F3"/>
    <w:pPr>
      <w:tabs>
        <w:tab w:val="num" w:pos="360"/>
      </w:tabs>
      <w:overflowPunct w:val="0"/>
      <w:autoSpaceDE w:val="0"/>
      <w:autoSpaceDN w:val="0"/>
      <w:adjustRightInd w:val="0"/>
      <w:textAlignment w:val="baseline"/>
    </w:pPr>
  </w:style>
  <w:style w:type="paragraph" w:customStyle="1" w:styleId="B10">
    <w:name w:val="B1+"/>
    <w:basedOn w:val="B1"/>
    <w:uiPriority w:val="99"/>
    <w:rsid w:val="001310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1310F3"/>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1310F3"/>
    <w:rPr>
      <w:rFonts w:ascii="Arial" w:hAnsi="Arial"/>
      <w:lang w:val="en-GB" w:eastAsia="en-US" w:bidi="ar-SA"/>
    </w:rPr>
  </w:style>
  <w:style w:type="paragraph" w:customStyle="1" w:styleId="H5">
    <w:name w:val="H5"/>
    <w:basedOn w:val="Heading5"/>
    <w:uiPriority w:val="99"/>
    <w:rsid w:val="001310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1310F3"/>
    <w:pPr>
      <w:tabs>
        <w:tab w:val="num" w:pos="360"/>
      </w:tabs>
      <w:overflowPunct w:val="0"/>
      <w:autoSpaceDE w:val="0"/>
      <w:autoSpaceDN w:val="0"/>
      <w:adjustRightInd w:val="0"/>
      <w:textAlignment w:val="baseline"/>
    </w:pPr>
  </w:style>
  <w:style w:type="character" w:customStyle="1" w:styleId="h6Char0">
    <w:name w:val="h6 Char"/>
    <w:rsid w:val="001310F3"/>
    <w:rPr>
      <w:rFonts w:ascii="Arial" w:hAnsi="Arial"/>
      <w:lang w:val="en-GB" w:eastAsia="en-US" w:bidi="ar-SA"/>
    </w:rPr>
  </w:style>
  <w:style w:type="character" w:customStyle="1" w:styleId="CharChar4">
    <w:name w:val="Char Char4"/>
    <w:rsid w:val="001310F3"/>
    <w:rPr>
      <w:rFonts w:ascii="Arial" w:hAnsi="Arial"/>
      <w:sz w:val="32"/>
      <w:lang w:val="en-GB" w:eastAsia="en-US" w:bidi="ar-SA"/>
    </w:rPr>
  </w:style>
  <w:style w:type="character" w:customStyle="1" w:styleId="CharChar2">
    <w:name w:val="Char Char2"/>
    <w:rsid w:val="001310F3"/>
    <w:rPr>
      <w:rFonts w:ascii="Arial" w:hAnsi="Arial"/>
      <w:sz w:val="24"/>
      <w:lang w:val="en-GB" w:eastAsia="en-US" w:bidi="ar-SA"/>
    </w:rPr>
  </w:style>
  <w:style w:type="character" w:customStyle="1" w:styleId="CharChar3">
    <w:name w:val="Char Char3"/>
    <w:rsid w:val="001310F3"/>
    <w:rPr>
      <w:rFonts w:ascii="Arial" w:hAnsi="Arial"/>
      <w:sz w:val="28"/>
      <w:lang w:val="en-GB" w:eastAsia="en-US" w:bidi="ar-SA"/>
    </w:rPr>
  </w:style>
  <w:style w:type="character" w:customStyle="1" w:styleId="CharChar1">
    <w:name w:val="Char Char1"/>
    <w:rsid w:val="001310F3"/>
    <w:rPr>
      <w:rFonts w:ascii="Arial" w:hAnsi="Arial"/>
      <w:sz w:val="22"/>
      <w:lang w:val="en-GB" w:eastAsia="en-US" w:bidi="ar-SA"/>
    </w:rPr>
  </w:style>
  <w:style w:type="character" w:customStyle="1" w:styleId="CharChar5">
    <w:name w:val="Char Char5"/>
    <w:rsid w:val="001310F3"/>
    <w:rPr>
      <w:rFonts w:ascii="Arial" w:hAnsi="Arial"/>
      <w:sz w:val="36"/>
      <w:lang w:val="en-GB" w:eastAsia="en-US" w:bidi="ar-SA"/>
    </w:rPr>
  </w:style>
  <w:style w:type="character" w:customStyle="1" w:styleId="berschrift1H1HuvudrubrikChar0">
    <w:name w:val="Überschrift 1.H1.Huvudrubrik Char"/>
    <w:rsid w:val="001310F3"/>
    <w:rPr>
      <w:rFonts w:ascii="Arial" w:hAnsi="Arial"/>
      <w:sz w:val="36"/>
      <w:lang w:val="en-GB" w:eastAsia="en-US" w:bidi="ar-SA"/>
    </w:rPr>
  </w:style>
  <w:style w:type="character" w:customStyle="1" w:styleId="berschrift2T2Char0">
    <w:name w:val="Überschrift 2.T2 Char"/>
    <w:rsid w:val="001310F3"/>
    <w:rPr>
      <w:rFonts w:ascii="Arial" w:hAnsi="Arial"/>
      <w:sz w:val="32"/>
      <w:lang w:val="en-GB" w:eastAsia="en-US" w:bidi="ar-SA"/>
    </w:rPr>
  </w:style>
  <w:style w:type="character" w:customStyle="1" w:styleId="berschrift31">
    <w:name w:val="Überschrift 31"/>
    <w:rsid w:val="001310F3"/>
    <w:rPr>
      <w:rFonts w:ascii="Arial" w:hAnsi="Arial"/>
      <w:sz w:val="28"/>
      <w:lang w:val="en-GB" w:eastAsia="en-US" w:bidi="ar-SA"/>
    </w:rPr>
  </w:style>
  <w:style w:type="character" w:customStyle="1" w:styleId="CharChar10">
    <w:name w:val="Char Char10"/>
    <w:rsid w:val="001310F3"/>
    <w:rPr>
      <w:rFonts w:ascii="Arial" w:hAnsi="Arial"/>
      <w:sz w:val="36"/>
      <w:lang w:val="en-GB" w:eastAsia="en-US" w:bidi="ar-SA"/>
    </w:rPr>
  </w:style>
  <w:style w:type="character" w:customStyle="1" w:styleId="CharChar9">
    <w:name w:val="Char Char9"/>
    <w:rsid w:val="001310F3"/>
    <w:rPr>
      <w:rFonts w:ascii="Arial" w:hAnsi="Arial"/>
      <w:sz w:val="32"/>
      <w:lang w:val="en-GB" w:eastAsia="en-US" w:bidi="ar-SA"/>
    </w:rPr>
  </w:style>
  <w:style w:type="character" w:customStyle="1" w:styleId="CharChar8">
    <w:name w:val="Char Char8"/>
    <w:rsid w:val="001310F3"/>
    <w:rPr>
      <w:rFonts w:ascii="Arial" w:hAnsi="Arial"/>
      <w:sz w:val="28"/>
      <w:lang w:val="en-GB" w:eastAsia="en-US" w:bidi="ar-SA"/>
    </w:rPr>
  </w:style>
  <w:style w:type="character" w:customStyle="1" w:styleId="CharChar7">
    <w:name w:val="Char Char7"/>
    <w:rsid w:val="001310F3"/>
    <w:rPr>
      <w:rFonts w:ascii="Arial" w:hAnsi="Arial"/>
      <w:sz w:val="24"/>
      <w:lang w:val="en-GB" w:eastAsia="en-US" w:bidi="ar-SA"/>
    </w:rPr>
  </w:style>
  <w:style w:type="character" w:customStyle="1" w:styleId="CharChar6">
    <w:name w:val="Char Char6"/>
    <w:rsid w:val="001310F3"/>
    <w:rPr>
      <w:rFonts w:ascii="Arial" w:hAnsi="Arial"/>
      <w:sz w:val="22"/>
      <w:lang w:val="en-GB" w:eastAsia="en-US" w:bidi="ar-SA"/>
    </w:rPr>
  </w:style>
  <w:style w:type="character" w:customStyle="1" w:styleId="berschrift32">
    <w:name w:val="Überschrift 32"/>
    <w:rsid w:val="001310F3"/>
    <w:rPr>
      <w:rFonts w:ascii="Arial" w:hAnsi="Arial"/>
      <w:sz w:val="28"/>
      <w:lang w:val="en-GB" w:eastAsia="en-US" w:bidi="ar-SA"/>
    </w:rPr>
  </w:style>
  <w:style w:type="character" w:customStyle="1" w:styleId="berschrift33">
    <w:name w:val="Überschrift 33"/>
    <w:rsid w:val="001310F3"/>
    <w:rPr>
      <w:rFonts w:ascii="Arial" w:hAnsi="Arial"/>
      <w:sz w:val="28"/>
      <w:lang w:val="en-GB" w:eastAsia="en-US" w:bidi="ar-SA"/>
    </w:rPr>
  </w:style>
  <w:style w:type="character" w:customStyle="1" w:styleId="berschrift34">
    <w:name w:val="Überschrift 34"/>
    <w:rsid w:val="001310F3"/>
    <w:rPr>
      <w:rFonts w:ascii="Arial" w:hAnsi="Arial"/>
      <w:sz w:val="28"/>
      <w:lang w:val="en-GB" w:eastAsia="en-US" w:bidi="ar-SA"/>
    </w:rPr>
  </w:style>
  <w:style w:type="paragraph" w:customStyle="1" w:styleId="Default">
    <w:name w:val="Default"/>
    <w:uiPriority w:val="99"/>
    <w:rsid w:val="001310F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1310F3"/>
    <w:rPr>
      <w:rFonts w:ascii="Arial" w:hAnsi="Arial" w:cs="Arial" w:hint="default"/>
      <w:sz w:val="36"/>
      <w:lang w:val="en-GB" w:eastAsia="en-US" w:bidi="ar-SA"/>
    </w:rPr>
  </w:style>
  <w:style w:type="character" w:customStyle="1" w:styleId="berschrift2">
    <w:name w:val="Überschrift 2"/>
    <w:aliases w:val="T2 Char"/>
    <w:rsid w:val="001310F3"/>
    <w:rPr>
      <w:rFonts w:ascii="Arial" w:hAnsi="Arial" w:cs="Arial" w:hint="default"/>
      <w:sz w:val="32"/>
      <w:lang w:val="en-GB" w:eastAsia="en-US" w:bidi="ar-SA"/>
    </w:rPr>
  </w:style>
  <w:style w:type="paragraph" w:customStyle="1" w:styleId="ZchnZchnChar">
    <w:name w:val="Zchn Zchn Char"/>
    <w:basedOn w:val="Normal"/>
    <w:uiPriority w:val="99"/>
    <w:semiHidden/>
    <w:rsid w:val="001310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1310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1310F3"/>
  </w:style>
  <w:style w:type="character" w:customStyle="1" w:styleId="B1Char1">
    <w:name w:val="B1 Char1"/>
    <w:rsid w:val="001310F3"/>
    <w:rPr>
      <w:rFonts w:ascii="Times New Roman" w:hAnsi="Times New Roman" w:cs="Times New Roman" w:hint="default"/>
      <w:lang w:val="en-GB" w:eastAsia="en-US"/>
    </w:rPr>
  </w:style>
  <w:style w:type="character" w:customStyle="1" w:styleId="mw-headline">
    <w:name w:val="mw-headline"/>
    <w:rsid w:val="001310F3"/>
  </w:style>
  <w:style w:type="character" w:customStyle="1" w:styleId="berschrift35">
    <w:name w:val="Überschrift 35"/>
    <w:rsid w:val="001310F3"/>
    <w:rPr>
      <w:rFonts w:ascii="Arial" w:hAnsi="Arial"/>
      <w:sz w:val="28"/>
      <w:lang w:val="en-GB" w:eastAsia="en-US" w:bidi="ar-SA"/>
    </w:rPr>
  </w:style>
  <w:style w:type="numbering" w:customStyle="1" w:styleId="NoList11">
    <w:name w:val="No List11"/>
    <w:next w:val="NoList"/>
    <w:uiPriority w:val="99"/>
    <w:semiHidden/>
    <w:unhideWhenUsed/>
    <w:rsid w:val="001310F3"/>
  </w:style>
  <w:style w:type="numbering" w:customStyle="1" w:styleId="NoList111">
    <w:name w:val="No List111"/>
    <w:next w:val="NoList"/>
    <w:uiPriority w:val="99"/>
    <w:semiHidden/>
    <w:rsid w:val="001310F3"/>
  </w:style>
  <w:style w:type="numbering" w:customStyle="1" w:styleId="NoList2">
    <w:name w:val="No List2"/>
    <w:next w:val="NoList"/>
    <w:uiPriority w:val="99"/>
    <w:semiHidden/>
    <w:unhideWhenUsed/>
    <w:rsid w:val="001310F3"/>
  </w:style>
  <w:style w:type="numbering" w:customStyle="1" w:styleId="NoList12">
    <w:name w:val="No List12"/>
    <w:next w:val="NoList"/>
    <w:uiPriority w:val="99"/>
    <w:semiHidden/>
    <w:rsid w:val="001310F3"/>
  </w:style>
  <w:style w:type="character" w:customStyle="1" w:styleId="TAL0">
    <w:name w:val="TAL (文字)"/>
    <w:rsid w:val="001310F3"/>
    <w:rPr>
      <w:rFonts w:ascii="Arial" w:eastAsia="Times New Roman" w:hAnsi="Arial"/>
      <w:sz w:val="18"/>
      <w:lang w:val="en-GB"/>
    </w:rPr>
  </w:style>
  <w:style w:type="numbering" w:customStyle="1" w:styleId="NoList3">
    <w:name w:val="No List3"/>
    <w:next w:val="NoList"/>
    <w:uiPriority w:val="99"/>
    <w:semiHidden/>
    <w:rsid w:val="001310F3"/>
  </w:style>
  <w:style w:type="numbering" w:customStyle="1" w:styleId="NoList4">
    <w:name w:val="No List4"/>
    <w:next w:val="NoList"/>
    <w:uiPriority w:val="99"/>
    <w:semiHidden/>
    <w:rsid w:val="001310F3"/>
  </w:style>
  <w:style w:type="numbering" w:customStyle="1" w:styleId="NoList5">
    <w:name w:val="No List5"/>
    <w:next w:val="NoList"/>
    <w:uiPriority w:val="99"/>
    <w:semiHidden/>
    <w:rsid w:val="001310F3"/>
  </w:style>
  <w:style w:type="numbering" w:customStyle="1" w:styleId="NoList6">
    <w:name w:val="No List6"/>
    <w:next w:val="NoList"/>
    <w:uiPriority w:val="99"/>
    <w:semiHidden/>
    <w:rsid w:val="001310F3"/>
  </w:style>
  <w:style w:type="numbering" w:customStyle="1" w:styleId="NoList7">
    <w:name w:val="No List7"/>
    <w:next w:val="NoList"/>
    <w:uiPriority w:val="99"/>
    <w:semiHidden/>
    <w:rsid w:val="001310F3"/>
  </w:style>
  <w:style w:type="numbering" w:customStyle="1" w:styleId="NoList8">
    <w:name w:val="No List8"/>
    <w:next w:val="NoList"/>
    <w:uiPriority w:val="99"/>
    <w:semiHidden/>
    <w:rsid w:val="001310F3"/>
  </w:style>
  <w:style w:type="numbering" w:customStyle="1" w:styleId="NoList9">
    <w:name w:val="No List9"/>
    <w:next w:val="NoList"/>
    <w:uiPriority w:val="99"/>
    <w:semiHidden/>
    <w:rsid w:val="001310F3"/>
  </w:style>
  <w:style w:type="paragraph" w:customStyle="1" w:styleId="B7">
    <w:name w:val="B7"/>
    <w:basedOn w:val="B6"/>
    <w:link w:val="B7Char"/>
    <w:uiPriority w:val="99"/>
    <w:rsid w:val="001310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1310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1310F3"/>
  </w:style>
  <w:style w:type="numbering" w:customStyle="1" w:styleId="NoList1111">
    <w:name w:val="No List1111"/>
    <w:next w:val="NoList"/>
    <w:uiPriority w:val="99"/>
    <w:semiHidden/>
    <w:unhideWhenUsed/>
    <w:rsid w:val="001310F3"/>
  </w:style>
  <w:style w:type="numbering" w:customStyle="1" w:styleId="NoList11111">
    <w:name w:val="No List11111"/>
    <w:next w:val="NoList"/>
    <w:uiPriority w:val="99"/>
    <w:semiHidden/>
    <w:rsid w:val="001310F3"/>
  </w:style>
  <w:style w:type="numbering" w:customStyle="1" w:styleId="NoList21">
    <w:name w:val="No List21"/>
    <w:next w:val="NoList"/>
    <w:uiPriority w:val="99"/>
    <w:semiHidden/>
    <w:unhideWhenUsed/>
    <w:rsid w:val="001310F3"/>
  </w:style>
  <w:style w:type="character" w:customStyle="1" w:styleId="CRSheetTitleChar">
    <w:name w:val="CRSheet Title Char"/>
    <w:basedOn w:val="DefaultParagraphFont"/>
    <w:link w:val="CRSheetTitle"/>
    <w:uiPriority w:val="99"/>
    <w:locked/>
    <w:rsid w:val="001310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310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1310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310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1310F3"/>
    <w:rPr>
      <w:rFonts w:ascii="Arial" w:hAnsi="Arial" w:cs="Arial"/>
      <w:b/>
      <w:lang w:val="en-US"/>
    </w:rPr>
  </w:style>
  <w:style w:type="paragraph" w:customStyle="1" w:styleId="TableHeaderGray">
    <w:name w:val="TableHeaderGray"/>
    <w:basedOn w:val="Normal"/>
    <w:link w:val="TableHeaderGrayChar"/>
    <w:qFormat/>
    <w:rsid w:val="001310F3"/>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1310F3"/>
    <w:rPr>
      <w:rFonts w:ascii="Arial" w:eastAsia="SimSun" w:hAnsi="Arial"/>
      <w:lang w:eastAsia="de-DE"/>
    </w:rPr>
  </w:style>
  <w:style w:type="paragraph" w:customStyle="1" w:styleId="TableBulletText">
    <w:name w:val="Table Bullet Text"/>
    <w:basedOn w:val="Normal"/>
    <w:link w:val="TableBulletTextChar"/>
    <w:uiPriority w:val="21"/>
    <w:qFormat/>
    <w:rsid w:val="001310F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1310F3"/>
    <w:rPr>
      <w:rFonts w:ascii="Courier New" w:hAnsi="Courier New" w:cs="Courier New"/>
      <w:sz w:val="18"/>
      <w:szCs w:val="18"/>
    </w:rPr>
  </w:style>
  <w:style w:type="paragraph" w:customStyle="1" w:styleId="TableCourier">
    <w:name w:val="TableCourier"/>
    <w:basedOn w:val="Normal"/>
    <w:link w:val="TableCourierChar"/>
    <w:qFormat/>
    <w:rsid w:val="001310F3"/>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1310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310F3"/>
    <w:rPr>
      <w:sz w:val="24"/>
      <w:szCs w:val="26"/>
    </w:rPr>
  </w:style>
  <w:style w:type="character" w:styleId="PlaceholderText">
    <w:name w:val="Placeholder Text"/>
    <w:basedOn w:val="DefaultParagraphFont"/>
    <w:uiPriority w:val="99"/>
    <w:semiHidden/>
    <w:rsid w:val="001310F3"/>
    <w:rPr>
      <w:color w:val="808080"/>
    </w:rPr>
  </w:style>
  <w:style w:type="character" w:customStyle="1" w:styleId="fontstyle01">
    <w:name w:val="fontstyle01"/>
    <w:basedOn w:val="DefaultParagraphFont"/>
    <w:rsid w:val="001310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1310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1310F3"/>
    <w:rPr>
      <w:rFonts w:ascii="Symbol" w:hAnsi="Symbol" w:hint="default"/>
      <w:b w:val="0"/>
      <w:bCs w:val="0"/>
      <w:i w:val="0"/>
      <w:iCs w:val="0"/>
      <w:color w:val="000000"/>
      <w:sz w:val="18"/>
      <w:szCs w:val="18"/>
    </w:rPr>
  </w:style>
  <w:style w:type="character" w:customStyle="1" w:styleId="fontstyle11">
    <w:name w:val="fontstyle11"/>
    <w:basedOn w:val="DefaultParagraphFont"/>
    <w:rsid w:val="001310F3"/>
    <w:rPr>
      <w:rFonts w:ascii="Helvetica" w:hAnsi="Helvetica" w:cs="Helvetica" w:hint="default"/>
      <w:b w:val="0"/>
      <w:bCs w:val="0"/>
      <w:i w:val="0"/>
      <w:iCs w:val="0"/>
      <w:color w:val="000000"/>
      <w:sz w:val="18"/>
      <w:szCs w:val="18"/>
    </w:rPr>
  </w:style>
  <w:style w:type="character" w:customStyle="1" w:styleId="msoins0">
    <w:name w:val="msoins"/>
    <w:rsid w:val="001310F3"/>
  </w:style>
  <w:style w:type="character" w:customStyle="1" w:styleId="TALZchn">
    <w:name w:val="TAL Zchn"/>
    <w:rsid w:val="001310F3"/>
    <w:rPr>
      <w:rFonts w:ascii="Arial" w:hAnsi="Arial"/>
      <w:sz w:val="18"/>
      <w:lang w:val="en-GB" w:eastAsia="en-US"/>
    </w:rPr>
  </w:style>
  <w:style w:type="character" w:customStyle="1" w:styleId="NOZchn">
    <w:name w:val="NO Zchn"/>
    <w:rsid w:val="001310F3"/>
    <w:rPr>
      <w:lang w:val="en-GB"/>
    </w:rPr>
  </w:style>
  <w:style w:type="character" w:customStyle="1" w:styleId="EditorsNoteChar">
    <w:name w:val="Editor's Note Char"/>
    <w:link w:val="EditorsNote"/>
    <w:rsid w:val="001310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1310F3"/>
    <w:rPr>
      <w:rFonts w:ascii="Times New Roman" w:eastAsia="Times New Roman" w:hAnsi="Times New Roman" w:cs="Times New Roman"/>
      <w:sz w:val="16"/>
      <w:szCs w:val="16"/>
      <w:lang w:val="en-GB"/>
    </w:rPr>
  </w:style>
  <w:style w:type="character" w:customStyle="1" w:styleId="TACChar">
    <w:name w:val="TAC Char"/>
    <w:locked/>
    <w:rsid w:val="001310F3"/>
    <w:rPr>
      <w:rFonts w:ascii="Arial" w:hAnsi="Arial"/>
      <w:sz w:val="18"/>
      <w:lang w:val="en-GB"/>
    </w:rPr>
  </w:style>
  <w:style w:type="character" w:customStyle="1" w:styleId="Hyperlink1">
    <w:name w:val="Hyperlink1"/>
    <w:uiPriority w:val="99"/>
    <w:rsid w:val="001310F3"/>
    <w:rPr>
      <w:color w:val="0563C1"/>
      <w:u w:val="single"/>
    </w:rPr>
  </w:style>
  <w:style w:type="character" w:customStyle="1" w:styleId="FollowedHyperlink1">
    <w:name w:val="FollowedHyperlink1"/>
    <w:rsid w:val="001310F3"/>
    <w:rPr>
      <w:color w:val="954F72"/>
      <w:u w:val="single"/>
    </w:rPr>
  </w:style>
  <w:style w:type="character" w:customStyle="1" w:styleId="EditorsNoteCharChar">
    <w:name w:val="Editor's Note Char Char"/>
    <w:rsid w:val="001310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310F3"/>
    <w:rPr>
      <w:rFonts w:ascii="Times New Roman" w:hAnsi="Times New Roman" w:cs="Times New Roman"/>
      <w:kern w:val="0"/>
      <w:sz w:val="16"/>
      <w:szCs w:val="16"/>
      <w:lang w:val="en-GB" w:eastAsia="en-US"/>
    </w:rPr>
  </w:style>
  <w:style w:type="character" w:customStyle="1" w:styleId="CRCoverPageChar">
    <w:name w:val="CR Cover Page Char"/>
    <w:link w:val="CRCoverPage"/>
    <w:rsid w:val="001310F3"/>
    <w:rPr>
      <w:rFonts w:ascii="Arial" w:hAnsi="Arial"/>
      <w:lang w:val="en-GB" w:eastAsia="en-US"/>
    </w:rPr>
  </w:style>
  <w:style w:type="character" w:customStyle="1" w:styleId="UnresolvedMention11">
    <w:name w:val="Unresolved Mention11"/>
    <w:uiPriority w:val="99"/>
    <w:semiHidden/>
    <w:unhideWhenUsed/>
    <w:rsid w:val="001310F3"/>
    <w:rPr>
      <w:color w:val="605E5C"/>
      <w:shd w:val="clear" w:color="auto" w:fill="E1DFDD"/>
    </w:rPr>
  </w:style>
  <w:style w:type="paragraph" w:customStyle="1" w:styleId="msonormal0">
    <w:name w:val="msonormal"/>
    <w:basedOn w:val="Normal"/>
    <w:uiPriority w:val="99"/>
    <w:rsid w:val="001310F3"/>
    <w:pPr>
      <w:spacing w:before="100" w:beforeAutospacing="1" w:after="100" w:afterAutospacing="1"/>
    </w:pPr>
    <w:rPr>
      <w:sz w:val="24"/>
      <w:szCs w:val="24"/>
      <w:lang w:eastAsia="en-GB"/>
    </w:rPr>
  </w:style>
  <w:style w:type="character" w:customStyle="1" w:styleId="BodyText2Char1">
    <w:name w:val="Body Text 2 Char1"/>
    <w:uiPriority w:val="99"/>
    <w:semiHidden/>
    <w:rsid w:val="001310F3"/>
    <w:rPr>
      <w:rFonts w:ascii="Times New Roman" w:hAnsi="Times New Roman" w:cs="Times New Roman" w:hint="default"/>
      <w:lang w:val="en-GB" w:eastAsia="en-US"/>
    </w:rPr>
  </w:style>
  <w:style w:type="character" w:customStyle="1" w:styleId="BodyTextIndentChar1">
    <w:name w:val="Body Text Indent Char1"/>
    <w:uiPriority w:val="99"/>
    <w:semiHidden/>
    <w:rsid w:val="001310F3"/>
    <w:rPr>
      <w:rFonts w:ascii="Times New Roman" w:hAnsi="Times New Roman" w:cs="Times New Roman" w:hint="default"/>
      <w:lang w:val="en-GB" w:eastAsia="en-US"/>
    </w:rPr>
  </w:style>
  <w:style w:type="character" w:customStyle="1" w:styleId="BodyTextIndent2Char1">
    <w:name w:val="Body Text Indent 2 Char1"/>
    <w:uiPriority w:val="99"/>
    <w:semiHidden/>
    <w:rsid w:val="001310F3"/>
    <w:rPr>
      <w:rFonts w:ascii="Times New Roman" w:hAnsi="Times New Roman" w:cs="Times New Roman" w:hint="default"/>
      <w:lang w:val="en-GB" w:eastAsia="en-US"/>
    </w:rPr>
  </w:style>
  <w:style w:type="character" w:styleId="Strong">
    <w:name w:val="Strong"/>
    <w:qFormat/>
    <w:rsid w:val="001310F3"/>
    <w:rPr>
      <w:b/>
      <w:bCs/>
      <w:sz w:val="20"/>
      <w:szCs w:val="20"/>
    </w:rPr>
  </w:style>
  <w:style w:type="paragraph" w:customStyle="1" w:styleId="B20">
    <w:name w:val="B2+"/>
    <w:basedOn w:val="B2"/>
    <w:uiPriority w:val="99"/>
    <w:rsid w:val="001310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1310F3"/>
    <w:pPr>
      <w:overflowPunct w:val="0"/>
      <w:autoSpaceDE w:val="0"/>
      <w:autoSpaceDN w:val="0"/>
      <w:adjustRightInd w:val="0"/>
      <w:spacing w:after="0"/>
      <w:jc w:val="right"/>
    </w:pPr>
    <w:rPr>
      <w:b/>
      <w:lang w:eastAsia="en-GB"/>
    </w:rPr>
  </w:style>
  <w:style w:type="paragraph" w:customStyle="1" w:styleId="HE">
    <w:name w:val="HE"/>
    <w:basedOn w:val="Normal"/>
    <w:uiPriority w:val="99"/>
    <w:rsid w:val="001310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1310F3"/>
    <w:pPr>
      <w:ind w:left="0" w:firstLine="0"/>
      <w:outlineLvl w:val="7"/>
    </w:pPr>
    <w:rPr>
      <w:lang w:eastAsia="fr-FR"/>
    </w:rPr>
  </w:style>
  <w:style w:type="paragraph" w:customStyle="1" w:styleId="BL">
    <w:name w:val="BL"/>
    <w:basedOn w:val="Normal"/>
    <w:uiPriority w:val="99"/>
    <w:rsid w:val="001310F3"/>
    <w:pPr>
      <w:tabs>
        <w:tab w:val="num" w:pos="737"/>
        <w:tab w:val="left" w:pos="851"/>
      </w:tabs>
      <w:overflowPunct w:val="0"/>
      <w:autoSpaceDE w:val="0"/>
      <w:autoSpaceDN w:val="0"/>
      <w:adjustRightInd w:val="0"/>
      <w:ind w:left="737" w:hanging="453"/>
    </w:pPr>
  </w:style>
  <w:style w:type="character" w:customStyle="1" w:styleId="ZMODIFY">
    <w:name w:val="ZMODIFY"/>
    <w:rsid w:val="001310F3"/>
  </w:style>
  <w:style w:type="character" w:customStyle="1" w:styleId="CharChar">
    <w:name w:val="Char Char"/>
    <w:rsid w:val="001310F3"/>
    <w:rPr>
      <w:rFonts w:ascii="Arial" w:hAnsi="Arial" w:cs="Arial" w:hint="default"/>
      <w:sz w:val="32"/>
      <w:lang w:val="en-GB" w:eastAsia="en-US" w:bidi="ar-SA"/>
    </w:rPr>
  </w:style>
  <w:style w:type="character" w:customStyle="1" w:styleId="TFZchn">
    <w:name w:val="TF Zchn"/>
    <w:rsid w:val="001310F3"/>
    <w:rPr>
      <w:rFonts w:ascii="Arial" w:hAnsi="Arial" w:cs="Arial" w:hint="default"/>
      <w:b/>
      <w:bCs w:val="0"/>
      <w:lang w:val="en-GB"/>
    </w:rPr>
  </w:style>
  <w:style w:type="table" w:customStyle="1" w:styleId="1">
    <w:name w:val="网格型1"/>
    <w:basedOn w:val="TableNormal"/>
    <w:rsid w:val="001310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310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1310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1310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310F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10F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1310F3"/>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1310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10F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10F3"/>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1310F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10F3"/>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1310F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10F3"/>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1310F3"/>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D9427F"/>
    <w:pPr>
      <w:spacing w:after="200"/>
    </w:pPr>
    <w:rPr>
      <w:i/>
      <w:iCs/>
      <w:color w:val="1F497D" w:themeColor="text2"/>
      <w:sz w:val="18"/>
      <w:szCs w:val="18"/>
    </w:rPr>
  </w:style>
  <w:style w:type="paragraph" w:styleId="IndexHeading">
    <w:name w:val="index heading"/>
    <w:basedOn w:val="Normal"/>
    <w:next w:val="Index1"/>
    <w:uiPriority w:val="99"/>
    <w:rsid w:val="00D9427F"/>
    <w:rPr>
      <w:rFonts w:asciiTheme="majorHAnsi" w:eastAsiaTheme="majorEastAsia" w:hAnsiTheme="majorHAnsi" w:cstheme="majorBidi"/>
      <w:b/>
      <w:bCs/>
    </w:rPr>
  </w:style>
  <w:style w:type="paragraph" w:styleId="TOAHeading">
    <w:name w:val="toa heading"/>
    <w:basedOn w:val="Normal"/>
    <w:next w:val="Normal"/>
    <w:rsid w:val="00D942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942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618426">
      <w:bodyDiv w:val="1"/>
      <w:marLeft w:val="0"/>
      <w:marRight w:val="0"/>
      <w:marTop w:val="0"/>
      <w:marBottom w:val="0"/>
      <w:divBdr>
        <w:top w:val="none" w:sz="0" w:space="0" w:color="auto"/>
        <w:left w:val="none" w:sz="0" w:space="0" w:color="auto"/>
        <w:bottom w:val="none" w:sz="0" w:space="0" w:color="auto"/>
        <w:right w:val="none" w:sz="0" w:space="0" w:color="auto"/>
      </w:divBdr>
    </w:div>
    <w:div w:id="1648625394">
      <w:bodyDiv w:val="1"/>
      <w:marLeft w:val="0"/>
      <w:marRight w:val="0"/>
      <w:marTop w:val="0"/>
      <w:marBottom w:val="0"/>
      <w:divBdr>
        <w:top w:val="none" w:sz="0" w:space="0" w:color="auto"/>
        <w:left w:val="none" w:sz="0" w:space="0" w:color="auto"/>
        <w:bottom w:val="none" w:sz="0" w:space="0" w:color="auto"/>
        <w:right w:val="none" w:sz="0" w:space="0" w:color="auto"/>
      </w:divBdr>
    </w:div>
    <w:div w:id="199120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0123456789@Test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13FC4-491B-4DE7-A316-11E5E97C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3516</Words>
  <Characters>22157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Udo Willenbrink</cp:lastModifiedBy>
  <cp:revision>2</cp:revision>
  <cp:lastPrinted>1900-01-01T08:00:00Z</cp:lastPrinted>
  <dcterms:created xsi:type="dcterms:W3CDTF">2022-08-23T11:25:00Z</dcterms:created>
  <dcterms:modified xsi:type="dcterms:W3CDTF">2022-08-23T11:25:00Z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C6-220485</vt:lpwstr>
  </property>
  <property fmtid="{D5CDD505-2E9C-101B-9397-08002B2CF9AE}" pid="10" name="Spec#">
    <vt:lpwstr>31.124</vt:lpwstr>
  </property>
  <property fmtid="{D5CDD505-2E9C-101B-9397-08002B2CF9AE}" pid="11" name="Cr#">
    <vt:lpwstr>0654</vt:lpwstr>
  </property>
  <property fmtid="{D5CDD505-2E9C-101B-9397-08002B2CF9AE}" pid="12" name="Revision">
    <vt:lpwstr>1</vt:lpwstr>
  </property>
  <property fmtid="{D5CDD505-2E9C-101B-9397-08002B2CF9AE}" pid="13" name="Version">
    <vt:lpwstr>16.8.0</vt:lpwstr>
  </property>
  <property fmtid="{D5CDD505-2E9C-101B-9397-08002B2CF9AE}" pid="14" name="CrTitle">
    <vt:lpwstr>Correction of the tests in cl. 27.22.13</vt:lpwstr>
  </property>
  <property fmtid="{D5CDD505-2E9C-101B-9397-08002B2CF9AE}" pid="15" name="SourceIfWg">
    <vt:lpwstr>Comprion GmbH, Qualcomm Technologies Ireland, Apple,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2022-08-19</vt:lpwstr>
  </property>
  <property fmtid="{D5CDD505-2E9C-101B-9397-08002B2CF9AE}" pid="20" name="Release">
    <vt:lpwstr>Rel-16</vt:lpwstr>
  </property>
</Properties>
</file>